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3915B30" w14:textId="3982D9FF" w:rsidR="00951AC2" w:rsidRPr="00C2210E" w:rsidRDefault="00951AC2" w:rsidP="006D72C1">
      <w:pPr>
        <w:tabs>
          <w:tab w:val="left" w:pos="1037"/>
        </w:tabs>
        <w:jc w:val="center"/>
        <w:rPr>
          <w:rFonts w:ascii="Arial" w:hAnsi="Arial" w:cs="Arial"/>
          <w:b/>
          <w:sz w:val="22"/>
          <w:szCs w:val="22"/>
        </w:rPr>
      </w:pPr>
    </w:p>
    <w:p w14:paraId="3A640885" w14:textId="77777777" w:rsidR="00951AC2" w:rsidRPr="00C2210E" w:rsidRDefault="00951AC2" w:rsidP="006D72C1">
      <w:pPr>
        <w:tabs>
          <w:tab w:val="left" w:pos="1037"/>
        </w:tabs>
        <w:jc w:val="center"/>
        <w:rPr>
          <w:rFonts w:ascii="Arial" w:hAnsi="Arial" w:cs="Arial"/>
          <w:b/>
          <w:sz w:val="22"/>
          <w:szCs w:val="22"/>
        </w:rPr>
      </w:pPr>
    </w:p>
    <w:p w14:paraId="2AA7A61E" w14:textId="77777777" w:rsidR="00951AC2" w:rsidRPr="00C2210E" w:rsidRDefault="00951AC2" w:rsidP="006D72C1">
      <w:pPr>
        <w:tabs>
          <w:tab w:val="left" w:pos="1037"/>
        </w:tabs>
        <w:jc w:val="center"/>
        <w:rPr>
          <w:rFonts w:ascii="Arial" w:hAnsi="Arial" w:cs="Arial"/>
          <w:b/>
          <w:sz w:val="22"/>
          <w:szCs w:val="22"/>
        </w:rPr>
      </w:pPr>
    </w:p>
    <w:p w14:paraId="7C9C9188" w14:textId="4DF5740A" w:rsidR="00951AC2" w:rsidRPr="00C2210E" w:rsidRDefault="00951AC2" w:rsidP="006D72C1">
      <w:pPr>
        <w:tabs>
          <w:tab w:val="left" w:pos="1037"/>
        </w:tabs>
        <w:jc w:val="center"/>
        <w:rPr>
          <w:rFonts w:ascii="Arial" w:hAnsi="Arial" w:cs="Arial"/>
          <w:b/>
          <w:sz w:val="22"/>
          <w:szCs w:val="22"/>
        </w:rPr>
      </w:pPr>
    </w:p>
    <w:p w14:paraId="1D87F6EF" w14:textId="77777777" w:rsidR="00951AC2" w:rsidRPr="00C2210E" w:rsidRDefault="00951AC2" w:rsidP="006D72C1">
      <w:pPr>
        <w:tabs>
          <w:tab w:val="left" w:pos="1037"/>
        </w:tabs>
        <w:jc w:val="center"/>
        <w:rPr>
          <w:rFonts w:ascii="Arial" w:hAnsi="Arial" w:cs="Arial"/>
          <w:b/>
          <w:sz w:val="22"/>
          <w:szCs w:val="22"/>
        </w:rPr>
      </w:pPr>
    </w:p>
    <w:p w14:paraId="0418F14A" w14:textId="77777777" w:rsidR="00951AC2" w:rsidRPr="00C2210E" w:rsidRDefault="00951AC2" w:rsidP="006D72C1">
      <w:pPr>
        <w:tabs>
          <w:tab w:val="left" w:pos="1037"/>
        </w:tabs>
        <w:jc w:val="center"/>
        <w:rPr>
          <w:rFonts w:ascii="Arial" w:hAnsi="Arial" w:cs="Arial"/>
          <w:b/>
          <w:sz w:val="22"/>
          <w:szCs w:val="22"/>
        </w:rPr>
      </w:pPr>
    </w:p>
    <w:p w14:paraId="4BED5BC7" w14:textId="77777777" w:rsidR="00951AC2" w:rsidRPr="00C2210E" w:rsidRDefault="00951AC2" w:rsidP="006D72C1">
      <w:pPr>
        <w:tabs>
          <w:tab w:val="left" w:pos="1037"/>
        </w:tabs>
        <w:jc w:val="center"/>
        <w:rPr>
          <w:rFonts w:ascii="Arial" w:hAnsi="Arial" w:cs="Arial"/>
          <w:b/>
          <w:sz w:val="22"/>
          <w:szCs w:val="22"/>
        </w:rPr>
      </w:pPr>
    </w:p>
    <w:p w14:paraId="6BE6CE76" w14:textId="77777777" w:rsidR="00951AC2" w:rsidRPr="00C2210E" w:rsidRDefault="00951AC2" w:rsidP="006D72C1">
      <w:pPr>
        <w:tabs>
          <w:tab w:val="left" w:pos="1037"/>
        </w:tabs>
        <w:jc w:val="center"/>
        <w:rPr>
          <w:rFonts w:ascii="Arial" w:hAnsi="Arial" w:cs="Arial"/>
          <w:b/>
          <w:sz w:val="22"/>
          <w:szCs w:val="22"/>
        </w:rPr>
      </w:pPr>
    </w:p>
    <w:p w14:paraId="108B77A9" w14:textId="77777777" w:rsidR="00951AC2" w:rsidRPr="00C2210E" w:rsidRDefault="00951AC2" w:rsidP="006D72C1">
      <w:pPr>
        <w:tabs>
          <w:tab w:val="left" w:pos="1037"/>
        </w:tabs>
        <w:jc w:val="center"/>
        <w:rPr>
          <w:rFonts w:ascii="Arial" w:hAnsi="Arial" w:cs="Arial"/>
          <w:b/>
          <w:sz w:val="22"/>
          <w:szCs w:val="22"/>
        </w:rPr>
      </w:pPr>
    </w:p>
    <w:p w14:paraId="517A4C5C" w14:textId="77777777" w:rsidR="00951AC2" w:rsidRPr="00C2210E" w:rsidRDefault="00951AC2" w:rsidP="006D72C1">
      <w:pPr>
        <w:tabs>
          <w:tab w:val="left" w:pos="1037"/>
        </w:tabs>
        <w:jc w:val="center"/>
        <w:rPr>
          <w:rFonts w:ascii="Arial" w:hAnsi="Arial" w:cs="Arial"/>
          <w:b/>
          <w:sz w:val="22"/>
          <w:szCs w:val="22"/>
        </w:rPr>
      </w:pPr>
    </w:p>
    <w:p w14:paraId="5BD04794" w14:textId="77777777" w:rsidR="00951AC2" w:rsidRPr="00C2210E" w:rsidRDefault="00951AC2" w:rsidP="006D72C1">
      <w:pPr>
        <w:tabs>
          <w:tab w:val="left" w:pos="1037"/>
        </w:tabs>
        <w:jc w:val="center"/>
        <w:rPr>
          <w:rFonts w:ascii="Arial" w:hAnsi="Arial" w:cs="Arial"/>
          <w:b/>
          <w:sz w:val="22"/>
          <w:szCs w:val="22"/>
        </w:rPr>
      </w:pPr>
    </w:p>
    <w:p w14:paraId="6056D0A8" w14:textId="77777777" w:rsidR="00951AC2" w:rsidRPr="00C2210E" w:rsidRDefault="00951AC2" w:rsidP="006D72C1">
      <w:pPr>
        <w:tabs>
          <w:tab w:val="left" w:pos="1037"/>
        </w:tabs>
        <w:jc w:val="center"/>
        <w:rPr>
          <w:rFonts w:ascii="Arial" w:hAnsi="Arial" w:cs="Arial"/>
          <w:b/>
          <w:sz w:val="22"/>
          <w:szCs w:val="22"/>
        </w:rPr>
      </w:pPr>
    </w:p>
    <w:p w14:paraId="7D8F9957" w14:textId="77777777" w:rsidR="00951AC2" w:rsidRPr="00C2210E" w:rsidRDefault="00951AC2" w:rsidP="006D72C1">
      <w:pPr>
        <w:tabs>
          <w:tab w:val="left" w:pos="1037"/>
        </w:tabs>
        <w:jc w:val="center"/>
        <w:rPr>
          <w:rFonts w:ascii="Arial" w:hAnsi="Arial" w:cs="Arial"/>
          <w:b/>
          <w:sz w:val="22"/>
          <w:szCs w:val="22"/>
        </w:rPr>
      </w:pPr>
      <w:r w:rsidRPr="00C2210E">
        <w:rPr>
          <w:rFonts w:ascii="Arial" w:hAnsi="Arial" w:cs="Arial"/>
          <w:b/>
          <w:sz w:val="22"/>
          <w:szCs w:val="22"/>
        </w:rPr>
        <w:t>SECTION – III</w:t>
      </w:r>
    </w:p>
    <w:p w14:paraId="08FA966B" w14:textId="77777777" w:rsidR="00951AC2" w:rsidRPr="00C2210E" w:rsidRDefault="00951AC2" w:rsidP="006D72C1">
      <w:pPr>
        <w:tabs>
          <w:tab w:val="left" w:pos="1037"/>
        </w:tabs>
        <w:jc w:val="center"/>
        <w:rPr>
          <w:rFonts w:ascii="Arial" w:hAnsi="Arial" w:cs="Arial"/>
          <w:b/>
          <w:sz w:val="22"/>
          <w:szCs w:val="22"/>
        </w:rPr>
      </w:pPr>
    </w:p>
    <w:p w14:paraId="10694B6F" w14:textId="77777777" w:rsidR="00951AC2" w:rsidRPr="00C2210E" w:rsidRDefault="00951AC2" w:rsidP="006D72C1">
      <w:pPr>
        <w:tabs>
          <w:tab w:val="left" w:pos="1037"/>
        </w:tabs>
        <w:jc w:val="center"/>
        <w:rPr>
          <w:rFonts w:ascii="Arial" w:hAnsi="Arial" w:cs="Arial"/>
          <w:b/>
          <w:sz w:val="22"/>
          <w:szCs w:val="22"/>
        </w:rPr>
      </w:pPr>
    </w:p>
    <w:p w14:paraId="327F9C85" w14:textId="77777777" w:rsidR="00951AC2" w:rsidRPr="00C2210E" w:rsidRDefault="00951AC2" w:rsidP="006D72C1">
      <w:pPr>
        <w:tabs>
          <w:tab w:val="left" w:pos="1037"/>
        </w:tabs>
        <w:jc w:val="center"/>
        <w:rPr>
          <w:rFonts w:ascii="Arial" w:hAnsi="Arial" w:cs="Arial"/>
          <w:b/>
          <w:sz w:val="22"/>
          <w:szCs w:val="22"/>
        </w:rPr>
      </w:pPr>
      <w:r w:rsidRPr="00C2210E">
        <w:rPr>
          <w:rFonts w:ascii="Arial" w:hAnsi="Arial" w:cs="Arial"/>
          <w:b/>
          <w:sz w:val="22"/>
          <w:szCs w:val="22"/>
        </w:rPr>
        <w:t>BID DATA SHEETS (BDS)</w:t>
      </w:r>
    </w:p>
    <w:p w14:paraId="64A460D2" w14:textId="77777777" w:rsidR="00951AC2" w:rsidRPr="00C2210E" w:rsidRDefault="00951AC2" w:rsidP="006D72C1">
      <w:pPr>
        <w:tabs>
          <w:tab w:val="left" w:pos="1037"/>
        </w:tabs>
        <w:jc w:val="center"/>
        <w:rPr>
          <w:rFonts w:ascii="Arial" w:hAnsi="Arial" w:cs="Arial"/>
          <w:b/>
          <w:sz w:val="22"/>
          <w:szCs w:val="22"/>
        </w:rPr>
      </w:pPr>
    </w:p>
    <w:p w14:paraId="1396907E" w14:textId="77777777" w:rsidR="00951AC2" w:rsidRPr="00C2210E" w:rsidRDefault="00951AC2" w:rsidP="006D72C1">
      <w:pPr>
        <w:tabs>
          <w:tab w:val="left" w:pos="1037"/>
        </w:tabs>
        <w:jc w:val="center"/>
        <w:rPr>
          <w:rFonts w:ascii="Arial" w:hAnsi="Arial" w:cs="Arial"/>
          <w:b/>
          <w:sz w:val="22"/>
          <w:szCs w:val="22"/>
        </w:rPr>
      </w:pPr>
    </w:p>
    <w:p w14:paraId="1231EC12" w14:textId="77777777" w:rsidR="00951AC2" w:rsidRPr="00C2210E" w:rsidRDefault="00951AC2" w:rsidP="006D72C1">
      <w:pPr>
        <w:tabs>
          <w:tab w:val="left" w:pos="1037"/>
        </w:tabs>
        <w:jc w:val="center"/>
        <w:rPr>
          <w:rFonts w:ascii="Arial" w:hAnsi="Arial" w:cs="Arial"/>
          <w:b/>
          <w:sz w:val="22"/>
          <w:szCs w:val="22"/>
        </w:rPr>
        <w:sectPr w:rsidR="00951AC2" w:rsidRPr="00C2210E" w:rsidSect="00BC182F">
          <w:footerReference w:type="default" r:id="rId11"/>
          <w:pgSz w:w="12240" w:h="15840"/>
          <w:pgMar w:top="1440" w:right="1440" w:bottom="1440" w:left="1800" w:header="720" w:footer="720" w:gutter="0"/>
          <w:cols w:space="720"/>
          <w:docGrid w:linePitch="360"/>
        </w:sectPr>
      </w:pPr>
    </w:p>
    <w:p w14:paraId="203A2E28" w14:textId="77777777" w:rsidR="00951AC2" w:rsidRPr="00C2210E" w:rsidRDefault="000C1976" w:rsidP="006D72C1">
      <w:pPr>
        <w:jc w:val="center"/>
        <w:rPr>
          <w:rFonts w:ascii="Arial" w:hAnsi="Arial" w:cs="Arial"/>
          <w:b/>
          <w:bCs/>
          <w:sz w:val="22"/>
          <w:szCs w:val="22"/>
        </w:rPr>
      </w:pPr>
      <w:r w:rsidRPr="00C2210E">
        <w:rPr>
          <w:rFonts w:ascii="Arial" w:hAnsi="Arial" w:cs="Arial"/>
          <w:b/>
          <w:bCs/>
          <w:sz w:val="22"/>
          <w:szCs w:val="22"/>
        </w:rPr>
        <w:lastRenderedPageBreak/>
        <w:t>BID DATA SHEETS (BDS)</w:t>
      </w:r>
    </w:p>
    <w:p w14:paraId="5D825AAD" w14:textId="77777777" w:rsidR="00FF1877" w:rsidRPr="00C2210E" w:rsidRDefault="00FF1877" w:rsidP="006D72C1">
      <w:pPr>
        <w:jc w:val="center"/>
        <w:rPr>
          <w:rFonts w:ascii="Arial" w:hAnsi="Arial" w:cs="Arial"/>
          <w:b/>
          <w:bCs/>
          <w:sz w:val="22"/>
          <w:szCs w:val="22"/>
        </w:rPr>
      </w:pPr>
    </w:p>
    <w:p w14:paraId="4C21384D" w14:textId="77777777" w:rsidR="00F24D68" w:rsidRPr="00C2210E" w:rsidRDefault="00F24D68" w:rsidP="006D72C1">
      <w:pPr>
        <w:jc w:val="both"/>
        <w:rPr>
          <w:rFonts w:ascii="Arial" w:hAnsi="Arial" w:cs="Arial"/>
          <w:sz w:val="22"/>
          <w:szCs w:val="22"/>
        </w:rPr>
      </w:pPr>
      <w:r w:rsidRPr="00C2210E">
        <w:rPr>
          <w:rFonts w:ascii="Arial" w:hAnsi="Arial" w:cs="Arial"/>
          <w:sz w:val="22"/>
          <w:szCs w:val="22"/>
        </w:rPr>
        <w:t>The following bid specific data for the Plant and Equipment to be procured shall amend and/or supplement the provisions in the Instruction to Bidders (ITB)</w:t>
      </w:r>
      <w:r w:rsidR="00360E9D" w:rsidRPr="00C2210E">
        <w:rPr>
          <w:rFonts w:ascii="Arial" w:hAnsi="Arial" w:cs="Arial"/>
          <w:sz w:val="22"/>
          <w:szCs w:val="22"/>
        </w:rPr>
        <w:t>:</w:t>
      </w:r>
    </w:p>
    <w:p w14:paraId="3179C69A" w14:textId="77777777" w:rsidR="00360E9D" w:rsidRPr="00C2210E" w:rsidRDefault="00360E9D" w:rsidP="006D72C1">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2210E" w14:paraId="1BC078A6" w14:textId="77777777" w:rsidTr="00265864">
        <w:trPr>
          <w:tblHeader/>
        </w:trPr>
        <w:tc>
          <w:tcPr>
            <w:tcW w:w="1080" w:type="dxa"/>
            <w:tcBorders>
              <w:right w:val="single" w:sz="4" w:space="0" w:color="auto"/>
            </w:tcBorders>
          </w:tcPr>
          <w:p w14:paraId="27C4D99D" w14:textId="77777777" w:rsidR="00DF25B2" w:rsidRPr="00C2210E" w:rsidRDefault="00DF25B2" w:rsidP="006D72C1">
            <w:pPr>
              <w:jc w:val="center"/>
              <w:rPr>
                <w:rFonts w:ascii="Arial" w:hAnsi="Arial" w:cs="Arial"/>
                <w:b/>
                <w:bCs/>
                <w:sz w:val="22"/>
                <w:szCs w:val="22"/>
              </w:rPr>
            </w:pPr>
            <w:r w:rsidRPr="00C2210E">
              <w:rPr>
                <w:rFonts w:ascii="Arial" w:hAnsi="Arial" w:cs="Arial"/>
                <w:b/>
                <w:bCs/>
                <w:sz w:val="22"/>
                <w:szCs w:val="22"/>
              </w:rPr>
              <w:t>Sl. No.</w:t>
            </w:r>
          </w:p>
        </w:tc>
        <w:tc>
          <w:tcPr>
            <w:tcW w:w="1440" w:type="dxa"/>
            <w:tcBorders>
              <w:right w:val="single" w:sz="4" w:space="0" w:color="auto"/>
            </w:tcBorders>
          </w:tcPr>
          <w:p w14:paraId="45DD2371" w14:textId="77777777" w:rsidR="00DF25B2" w:rsidRPr="00C2210E" w:rsidRDefault="00DF25B2" w:rsidP="006D72C1">
            <w:pPr>
              <w:jc w:val="center"/>
              <w:rPr>
                <w:rFonts w:ascii="Arial" w:hAnsi="Arial" w:cs="Arial"/>
                <w:b/>
                <w:bCs/>
                <w:sz w:val="22"/>
                <w:szCs w:val="22"/>
              </w:rPr>
            </w:pPr>
            <w:r w:rsidRPr="00C2210E">
              <w:rPr>
                <w:rFonts w:ascii="Arial" w:hAnsi="Arial" w:cs="Arial"/>
                <w:b/>
                <w:bCs/>
                <w:sz w:val="22"/>
                <w:szCs w:val="22"/>
              </w:rPr>
              <w:t>ITB Clause Ref. No.</w:t>
            </w:r>
          </w:p>
        </w:tc>
        <w:tc>
          <w:tcPr>
            <w:tcW w:w="7200" w:type="dxa"/>
            <w:tcBorders>
              <w:left w:val="single" w:sz="4" w:space="0" w:color="auto"/>
            </w:tcBorders>
          </w:tcPr>
          <w:p w14:paraId="4FA583DC" w14:textId="77777777" w:rsidR="00DF25B2" w:rsidRPr="00C2210E" w:rsidRDefault="00DF25B2" w:rsidP="006D72C1">
            <w:pPr>
              <w:jc w:val="center"/>
              <w:rPr>
                <w:rFonts w:ascii="Arial" w:hAnsi="Arial" w:cs="Arial"/>
                <w:b/>
                <w:bCs/>
                <w:sz w:val="22"/>
                <w:szCs w:val="22"/>
              </w:rPr>
            </w:pPr>
            <w:r w:rsidRPr="00C2210E">
              <w:rPr>
                <w:rFonts w:ascii="Arial" w:hAnsi="Arial" w:cs="Arial"/>
                <w:b/>
                <w:bCs/>
                <w:sz w:val="22"/>
                <w:szCs w:val="22"/>
              </w:rPr>
              <w:t>Bid Data Details</w:t>
            </w:r>
          </w:p>
        </w:tc>
      </w:tr>
      <w:tr w:rsidR="00417D11" w:rsidRPr="00C2210E" w14:paraId="21527803" w14:textId="77777777" w:rsidTr="00265864">
        <w:tc>
          <w:tcPr>
            <w:tcW w:w="1080" w:type="dxa"/>
            <w:tcBorders>
              <w:right w:val="single" w:sz="4" w:space="0" w:color="auto"/>
            </w:tcBorders>
          </w:tcPr>
          <w:p w14:paraId="08C2785A" w14:textId="77777777" w:rsidR="00417D11" w:rsidRPr="00C2210E" w:rsidRDefault="00417D11" w:rsidP="006D72C1">
            <w:pPr>
              <w:numPr>
                <w:ilvl w:val="0"/>
                <w:numId w:val="1"/>
              </w:numPr>
              <w:jc w:val="both"/>
              <w:rPr>
                <w:rFonts w:ascii="Arial" w:hAnsi="Arial" w:cs="Arial"/>
                <w:sz w:val="22"/>
                <w:szCs w:val="22"/>
              </w:rPr>
            </w:pPr>
          </w:p>
        </w:tc>
        <w:tc>
          <w:tcPr>
            <w:tcW w:w="1440" w:type="dxa"/>
            <w:tcBorders>
              <w:right w:val="single" w:sz="4" w:space="0" w:color="auto"/>
            </w:tcBorders>
          </w:tcPr>
          <w:p w14:paraId="278FDC54" w14:textId="61D4E392" w:rsidR="00417D11" w:rsidRPr="00C2210E" w:rsidRDefault="00417D11" w:rsidP="006D72C1">
            <w:pPr>
              <w:jc w:val="both"/>
              <w:rPr>
                <w:rFonts w:ascii="Arial" w:hAnsi="Arial" w:cs="Arial"/>
                <w:sz w:val="22"/>
                <w:szCs w:val="22"/>
              </w:rPr>
            </w:pPr>
            <w:r w:rsidRPr="00C2210E">
              <w:rPr>
                <w:rFonts w:ascii="Arial" w:hAnsi="Arial" w:cs="Arial"/>
                <w:sz w:val="22"/>
                <w:szCs w:val="22"/>
              </w:rPr>
              <w:t>ITB 1.1</w:t>
            </w:r>
          </w:p>
        </w:tc>
        <w:tc>
          <w:tcPr>
            <w:tcW w:w="7200" w:type="dxa"/>
            <w:tcBorders>
              <w:left w:val="single" w:sz="4" w:space="0" w:color="auto"/>
            </w:tcBorders>
          </w:tcPr>
          <w:p w14:paraId="06C60F6E" w14:textId="77777777" w:rsidR="003D31B8" w:rsidRPr="00C2210E" w:rsidRDefault="003D31B8" w:rsidP="006D72C1">
            <w:pPr>
              <w:jc w:val="both"/>
              <w:rPr>
                <w:rFonts w:ascii="Arial" w:hAnsi="Arial" w:cs="Arial"/>
                <w:b/>
                <w:bCs/>
                <w:snapToGrid w:val="0"/>
                <w:sz w:val="22"/>
                <w:szCs w:val="22"/>
              </w:rPr>
            </w:pPr>
            <w:r w:rsidRPr="00C2210E">
              <w:rPr>
                <w:rFonts w:ascii="Arial" w:hAnsi="Arial" w:cs="Arial"/>
                <w:b/>
                <w:bCs/>
                <w:snapToGrid w:val="0"/>
                <w:sz w:val="22"/>
                <w:szCs w:val="22"/>
              </w:rPr>
              <w:t>The Owner is:</w:t>
            </w:r>
          </w:p>
          <w:p w14:paraId="774AA25C" w14:textId="77777777" w:rsidR="003D31B8" w:rsidRPr="00C2210E" w:rsidRDefault="003D31B8" w:rsidP="006D72C1">
            <w:pPr>
              <w:jc w:val="both"/>
              <w:rPr>
                <w:rFonts w:ascii="Arial" w:hAnsi="Arial" w:cs="Arial"/>
                <w:snapToGrid w:val="0"/>
                <w:sz w:val="22"/>
                <w:szCs w:val="22"/>
              </w:rPr>
            </w:pPr>
          </w:p>
          <w:p w14:paraId="5CD5F91A" w14:textId="77777777" w:rsidR="000F021A" w:rsidRPr="00C2210E" w:rsidRDefault="000F021A" w:rsidP="000F021A">
            <w:pPr>
              <w:jc w:val="both"/>
              <w:rPr>
                <w:rFonts w:ascii="Arial" w:hAnsi="Arial" w:cs="Arial"/>
                <w:sz w:val="22"/>
                <w:szCs w:val="22"/>
                <w:lang w:val="en-GB"/>
              </w:rPr>
            </w:pPr>
            <w:r w:rsidRPr="00C2210E">
              <w:rPr>
                <w:rFonts w:ascii="Arial" w:hAnsi="Arial" w:cs="Arial"/>
                <w:sz w:val="22"/>
                <w:szCs w:val="22"/>
                <w:lang w:val="en-GB"/>
              </w:rPr>
              <w:t>Power Grid Corporation of India Limited,</w:t>
            </w:r>
          </w:p>
          <w:p w14:paraId="17C23663" w14:textId="77777777" w:rsidR="000F021A" w:rsidRPr="00C2210E" w:rsidRDefault="000F021A" w:rsidP="000F021A">
            <w:pPr>
              <w:jc w:val="both"/>
              <w:rPr>
                <w:rFonts w:ascii="Arial" w:hAnsi="Arial" w:cs="Arial"/>
                <w:sz w:val="22"/>
                <w:szCs w:val="22"/>
                <w:lang w:val="en-GB"/>
              </w:rPr>
            </w:pPr>
            <w:r w:rsidRPr="00C2210E">
              <w:rPr>
                <w:rFonts w:ascii="Arial" w:hAnsi="Arial" w:cs="Arial"/>
                <w:sz w:val="22"/>
                <w:szCs w:val="22"/>
                <w:lang w:val="en-GB"/>
              </w:rPr>
              <w:t>`Saudamini’, Plot No.-2, Sector-29,</w:t>
            </w:r>
          </w:p>
          <w:p w14:paraId="10AD2293" w14:textId="77777777" w:rsidR="000F021A" w:rsidRPr="00C2210E" w:rsidRDefault="000F021A" w:rsidP="000F021A">
            <w:pPr>
              <w:jc w:val="both"/>
              <w:rPr>
                <w:rFonts w:ascii="Arial" w:hAnsi="Arial" w:cs="Arial"/>
                <w:sz w:val="22"/>
                <w:szCs w:val="22"/>
                <w:lang w:val="en-GB"/>
              </w:rPr>
            </w:pPr>
            <w:r w:rsidRPr="00C2210E">
              <w:rPr>
                <w:rFonts w:ascii="Arial" w:hAnsi="Arial" w:cs="Arial"/>
                <w:sz w:val="22"/>
                <w:szCs w:val="22"/>
                <w:lang w:val="en-GB"/>
              </w:rPr>
              <w:t>Gurgaon (Haryana) - 122001.</w:t>
            </w:r>
          </w:p>
          <w:p w14:paraId="5D141421" w14:textId="77777777" w:rsidR="000F021A" w:rsidRPr="00C2210E" w:rsidRDefault="000F021A" w:rsidP="000F021A">
            <w:pPr>
              <w:rPr>
                <w:rFonts w:ascii="Arial" w:hAnsi="Arial" w:cs="Arial"/>
                <w:sz w:val="22"/>
                <w:szCs w:val="22"/>
                <w:lang w:val="en-GB"/>
              </w:rPr>
            </w:pPr>
          </w:p>
          <w:p w14:paraId="66550EB4" w14:textId="77777777" w:rsidR="000F021A" w:rsidRPr="00C2210E" w:rsidRDefault="000F021A" w:rsidP="000F021A">
            <w:pPr>
              <w:rPr>
                <w:rFonts w:ascii="Arial" w:hAnsi="Arial" w:cs="Arial"/>
                <w:b/>
                <w:bCs/>
                <w:sz w:val="22"/>
                <w:szCs w:val="22"/>
                <w:lang w:val="en-GB"/>
              </w:rPr>
            </w:pPr>
            <w:r w:rsidRPr="00C2210E">
              <w:rPr>
                <w:rFonts w:ascii="Arial" w:hAnsi="Arial" w:cs="Arial"/>
                <w:b/>
                <w:bCs/>
                <w:sz w:val="22"/>
                <w:szCs w:val="22"/>
                <w:lang w:val="en-GB"/>
              </w:rPr>
              <w:t xml:space="preserve">Kind Attn.: </w:t>
            </w:r>
          </w:p>
          <w:p w14:paraId="4C2C3C46" w14:textId="7461196D" w:rsidR="000E07C8" w:rsidRPr="00C2210E" w:rsidRDefault="002E1564" w:rsidP="000E07C8">
            <w:pPr>
              <w:rPr>
                <w:rFonts w:ascii="Arial" w:hAnsi="Arial" w:cs="Arial"/>
                <w:sz w:val="22"/>
                <w:szCs w:val="22"/>
                <w:lang w:val="en-GB"/>
              </w:rPr>
            </w:pPr>
            <w:r w:rsidRPr="00C2210E">
              <w:rPr>
                <w:rFonts w:ascii="Arial" w:hAnsi="Arial" w:cs="Arial"/>
                <w:b/>
                <w:bCs/>
                <w:sz w:val="22"/>
                <w:szCs w:val="22"/>
              </w:rPr>
              <w:t>Sr. DGM (CS-G3)/ Chief Manager (CS-G3)/Engineer (CS-G3)</w:t>
            </w:r>
            <w:r w:rsidR="000E07C8" w:rsidRPr="00C2210E">
              <w:rPr>
                <w:rFonts w:ascii="Arial" w:hAnsi="Arial" w:cs="Arial"/>
                <w:sz w:val="22"/>
                <w:szCs w:val="22"/>
                <w:lang w:val="en-GB"/>
              </w:rPr>
              <w:t>,</w:t>
            </w:r>
          </w:p>
          <w:p w14:paraId="785949F7" w14:textId="5F20EC80" w:rsidR="000F021A" w:rsidRPr="00C2210E" w:rsidRDefault="000F021A" w:rsidP="000F021A">
            <w:pPr>
              <w:jc w:val="both"/>
              <w:rPr>
                <w:rFonts w:ascii="Arial" w:hAnsi="Arial" w:cs="Arial"/>
                <w:sz w:val="22"/>
                <w:szCs w:val="22"/>
                <w:lang w:val="en-GB"/>
              </w:rPr>
            </w:pPr>
            <w:r w:rsidRPr="00C2210E">
              <w:rPr>
                <w:rFonts w:ascii="Arial" w:hAnsi="Arial" w:cs="Arial"/>
                <w:sz w:val="22"/>
                <w:szCs w:val="22"/>
                <w:lang w:val="en-GB"/>
              </w:rPr>
              <w:t>Telephone Nos.: +91-124-</w:t>
            </w:r>
            <w:r w:rsidR="002E1564" w:rsidRPr="00C2210E">
              <w:rPr>
                <w:rFonts w:ascii="Arial" w:hAnsi="Arial" w:cs="Arial"/>
                <w:sz w:val="22"/>
                <w:szCs w:val="22"/>
                <w:lang w:val="en-GB"/>
              </w:rPr>
              <w:t xml:space="preserve">282- 2359/3311/ 2362 </w:t>
            </w:r>
          </w:p>
          <w:p w14:paraId="4637E851" w14:textId="05AE2BEE" w:rsidR="000F021A" w:rsidRPr="00C2210E" w:rsidRDefault="000F021A" w:rsidP="000F021A">
            <w:pPr>
              <w:jc w:val="both"/>
              <w:rPr>
                <w:rFonts w:ascii="Arial" w:hAnsi="Arial" w:cs="Arial"/>
                <w:sz w:val="22"/>
                <w:szCs w:val="22"/>
                <w:lang w:val="en-GB"/>
              </w:rPr>
            </w:pPr>
            <w:r w:rsidRPr="00C2210E">
              <w:rPr>
                <w:rFonts w:ascii="Arial" w:hAnsi="Arial" w:cs="Arial"/>
                <w:sz w:val="22"/>
                <w:szCs w:val="22"/>
                <w:lang w:val="en-GB"/>
              </w:rPr>
              <w:t xml:space="preserve">Mobile: +91- </w:t>
            </w:r>
            <w:r w:rsidR="002E1564" w:rsidRPr="00C2210E">
              <w:rPr>
                <w:rFonts w:ascii="Arial" w:hAnsi="Arial" w:cs="Arial"/>
                <w:sz w:val="22"/>
                <w:szCs w:val="22"/>
                <w:lang w:val="en-GB"/>
              </w:rPr>
              <w:t xml:space="preserve">9403964932/ 9599814157/7351188331   </w:t>
            </w:r>
          </w:p>
          <w:p w14:paraId="69D8408B" w14:textId="77777777" w:rsidR="000F021A" w:rsidRPr="00C2210E" w:rsidRDefault="000F021A" w:rsidP="000F021A">
            <w:pPr>
              <w:jc w:val="both"/>
              <w:rPr>
                <w:rFonts w:ascii="Arial" w:hAnsi="Arial" w:cs="Arial"/>
                <w:snapToGrid w:val="0"/>
                <w:sz w:val="22"/>
                <w:szCs w:val="22"/>
                <w:lang w:val="en-GB"/>
              </w:rPr>
            </w:pPr>
          </w:p>
          <w:p w14:paraId="4DD3E45C" w14:textId="7F4C71F2" w:rsidR="005D2DFF" w:rsidRPr="00C2210E" w:rsidRDefault="000F021A" w:rsidP="005D2DFF">
            <w:pPr>
              <w:ind w:left="-12" w:hanging="1080"/>
              <w:jc w:val="both"/>
              <w:rPr>
                <w:rFonts w:ascii="Arial" w:hAnsi="Arial" w:cs="Arial"/>
                <w:sz w:val="22"/>
                <w:szCs w:val="22"/>
              </w:rPr>
            </w:pPr>
            <w:r w:rsidRPr="00C2210E">
              <w:rPr>
                <w:rFonts w:ascii="Arial" w:hAnsi="Arial" w:cs="Arial"/>
                <w:sz w:val="22"/>
                <w:szCs w:val="22"/>
                <w:lang w:val="en-GB"/>
              </w:rPr>
              <w:tab/>
              <w:t>e-</w:t>
            </w:r>
            <w:r w:rsidRPr="00C2210E">
              <w:rPr>
                <w:rFonts w:ascii="Arial" w:hAnsi="Arial" w:cs="Arial"/>
                <w:snapToGrid w:val="0"/>
                <w:sz w:val="22"/>
                <w:szCs w:val="22"/>
              </w:rPr>
              <w:t>mail:</w:t>
            </w:r>
            <w:r w:rsidRPr="00C2210E">
              <w:rPr>
                <w:rFonts w:ascii="Arial" w:hAnsi="Arial" w:cs="Arial"/>
                <w:sz w:val="22"/>
                <w:szCs w:val="22"/>
                <w:lang w:val="en-GB"/>
              </w:rPr>
              <w:t xml:space="preserve"> </w:t>
            </w:r>
            <w:r w:rsidRPr="00C2210E">
              <w:rPr>
                <w:rFonts w:ascii="Arial" w:hAnsi="Arial" w:cs="Arial"/>
                <w:sz w:val="22"/>
                <w:szCs w:val="22"/>
                <w:lang w:val="en-GB"/>
              </w:rPr>
              <w:tab/>
            </w:r>
            <w:r w:rsidRPr="00C2210E">
              <w:rPr>
                <w:rFonts w:ascii="Arial" w:hAnsi="Arial" w:cs="Arial"/>
                <w:sz w:val="22"/>
                <w:szCs w:val="22"/>
              </w:rPr>
              <w:t xml:space="preserve"> </w:t>
            </w:r>
            <w:hyperlink r:id="rId12" w:history="1">
              <w:r w:rsidR="005D2DFF" w:rsidRPr="00C2210E">
                <w:rPr>
                  <w:rStyle w:val="Hyperlink"/>
                  <w:rFonts w:ascii="Arial" w:hAnsi="Arial" w:cs="Arial"/>
                  <w:sz w:val="22"/>
                  <w:szCs w:val="22"/>
                </w:rPr>
                <w:t>kamal.rathore@powergrid.in</w:t>
              </w:r>
            </w:hyperlink>
            <w:r w:rsidR="005D2DFF" w:rsidRPr="00C2210E">
              <w:rPr>
                <w:rFonts w:ascii="Arial" w:hAnsi="Arial" w:cs="Arial"/>
                <w:sz w:val="22"/>
                <w:szCs w:val="22"/>
              </w:rPr>
              <w:t>;</w:t>
            </w:r>
          </w:p>
          <w:p w14:paraId="54EC789C" w14:textId="3606E86E" w:rsidR="005D2DFF" w:rsidRPr="00C2210E" w:rsidRDefault="005D2DFF" w:rsidP="005D2DFF">
            <w:pPr>
              <w:ind w:left="-12" w:hanging="1080"/>
              <w:jc w:val="both"/>
              <w:rPr>
                <w:rFonts w:ascii="Arial" w:hAnsi="Arial" w:cs="Arial"/>
                <w:sz w:val="22"/>
                <w:szCs w:val="22"/>
              </w:rPr>
            </w:pPr>
            <w:r w:rsidRPr="00C2210E">
              <w:rPr>
                <w:rFonts w:ascii="Arial" w:hAnsi="Arial" w:cs="Arial"/>
                <w:sz w:val="22"/>
                <w:szCs w:val="22"/>
              </w:rPr>
              <w:tab/>
            </w:r>
            <w:r w:rsidRPr="00C2210E">
              <w:rPr>
                <w:rFonts w:ascii="Arial" w:hAnsi="Arial" w:cs="Arial"/>
                <w:sz w:val="22"/>
                <w:szCs w:val="22"/>
              </w:rPr>
              <w:tab/>
              <w:t xml:space="preserve">       </w:t>
            </w:r>
            <w:r w:rsidRPr="00C2210E">
              <w:rPr>
                <w:rFonts w:ascii="Arial" w:hAnsi="Arial" w:cs="Arial"/>
                <w:sz w:val="22"/>
                <w:szCs w:val="22"/>
              </w:rPr>
              <w:tab/>
            </w:r>
            <w:hyperlink r:id="rId13" w:history="1">
              <w:r w:rsidRPr="00C2210E">
                <w:rPr>
                  <w:rStyle w:val="Hyperlink"/>
                  <w:rFonts w:ascii="Arial" w:hAnsi="Arial" w:cs="Arial"/>
                  <w:sz w:val="22"/>
                  <w:szCs w:val="22"/>
                </w:rPr>
                <w:t>aakashkhandelwal@powergrid.in</w:t>
              </w:r>
            </w:hyperlink>
            <w:r w:rsidRPr="00C2210E">
              <w:rPr>
                <w:rFonts w:ascii="Arial" w:hAnsi="Arial" w:cs="Arial"/>
                <w:sz w:val="22"/>
                <w:szCs w:val="22"/>
              </w:rPr>
              <w:t xml:space="preserve"> ;</w:t>
            </w:r>
          </w:p>
          <w:p w14:paraId="482F78F0" w14:textId="5A83BFF6" w:rsidR="00BA2230" w:rsidRPr="00C2210E" w:rsidRDefault="005D2DFF" w:rsidP="005D2DFF">
            <w:pPr>
              <w:ind w:left="-12" w:hanging="1080"/>
              <w:jc w:val="both"/>
              <w:rPr>
                <w:rFonts w:ascii="Arial" w:hAnsi="Arial" w:cs="Arial"/>
                <w:sz w:val="22"/>
                <w:szCs w:val="22"/>
              </w:rPr>
            </w:pPr>
            <w:r w:rsidRPr="00C2210E">
              <w:rPr>
                <w:rFonts w:ascii="Arial" w:hAnsi="Arial" w:cs="Arial"/>
                <w:sz w:val="22"/>
                <w:szCs w:val="22"/>
              </w:rPr>
              <w:tab/>
            </w:r>
            <w:r w:rsidRPr="00C2210E">
              <w:rPr>
                <w:rFonts w:ascii="Arial" w:hAnsi="Arial" w:cs="Arial"/>
                <w:sz w:val="22"/>
                <w:szCs w:val="22"/>
              </w:rPr>
              <w:tab/>
              <w:t xml:space="preserve">       </w:t>
            </w:r>
            <w:r w:rsidRPr="00C2210E">
              <w:rPr>
                <w:rFonts w:ascii="Arial" w:hAnsi="Arial" w:cs="Arial"/>
                <w:sz w:val="22"/>
                <w:szCs w:val="22"/>
              </w:rPr>
              <w:tab/>
            </w:r>
            <w:hyperlink r:id="rId14" w:history="1">
              <w:r w:rsidRPr="00C2210E">
                <w:rPr>
                  <w:rStyle w:val="Hyperlink"/>
                  <w:rFonts w:ascii="Arial" w:hAnsi="Arial" w:cs="Arial"/>
                  <w:sz w:val="22"/>
                  <w:szCs w:val="22"/>
                </w:rPr>
                <w:t>satyamgupta@powergrid.in</w:t>
              </w:r>
            </w:hyperlink>
            <w:r w:rsidRPr="00C2210E">
              <w:rPr>
                <w:rFonts w:ascii="Arial" w:hAnsi="Arial" w:cs="Arial"/>
                <w:sz w:val="22"/>
                <w:szCs w:val="22"/>
              </w:rPr>
              <w:t xml:space="preserve"> </w:t>
            </w:r>
          </w:p>
          <w:p w14:paraId="0B681BC9" w14:textId="77777777" w:rsidR="005D2DFF" w:rsidRPr="00C2210E" w:rsidRDefault="005D2DFF" w:rsidP="005D2DFF">
            <w:pPr>
              <w:ind w:left="-12" w:hanging="1080"/>
              <w:jc w:val="both"/>
              <w:rPr>
                <w:rFonts w:ascii="Arial" w:hAnsi="Arial" w:cs="Arial"/>
                <w:sz w:val="22"/>
                <w:szCs w:val="22"/>
              </w:rPr>
            </w:pPr>
          </w:p>
          <w:p w14:paraId="0A749ABB" w14:textId="56CF757B" w:rsidR="00417D11" w:rsidRPr="00C2210E" w:rsidRDefault="00BA2230" w:rsidP="00BD7B0D">
            <w:pPr>
              <w:jc w:val="both"/>
              <w:rPr>
                <w:rFonts w:ascii="Arial" w:hAnsi="Arial" w:cs="Arial"/>
                <w:b/>
                <w:sz w:val="22"/>
                <w:szCs w:val="22"/>
                <w:lang w:val="en-IN"/>
              </w:rPr>
            </w:pPr>
            <w:r w:rsidRPr="00C2210E">
              <w:rPr>
                <w:rFonts w:ascii="Arial" w:hAnsi="Arial" w:cs="Arial"/>
                <w:sz w:val="22"/>
                <w:szCs w:val="22"/>
              </w:rPr>
              <w:t>[</w:t>
            </w:r>
            <w:r w:rsidRPr="00C2210E">
              <w:rPr>
                <w:rFonts w:ascii="Arial" w:hAnsi="Arial" w:cs="Arial"/>
                <w:i/>
                <w:iCs/>
                <w:sz w:val="22"/>
                <w:szCs w:val="22"/>
              </w:rPr>
              <w:t xml:space="preserve">The procurement activities in respect of the subject Package </w:t>
            </w:r>
            <w:r w:rsidR="000468FF" w:rsidRPr="00C2210E">
              <w:rPr>
                <w:rFonts w:ascii="Arial" w:hAnsi="Arial" w:cs="Arial"/>
                <w:i/>
                <w:iCs/>
                <w:sz w:val="22"/>
                <w:szCs w:val="22"/>
              </w:rPr>
              <w:t>TL01</w:t>
            </w:r>
            <w:r w:rsidRPr="00C2210E">
              <w:rPr>
                <w:rFonts w:ascii="Arial" w:hAnsi="Arial" w:cs="Arial"/>
                <w:i/>
                <w:iCs/>
                <w:sz w:val="22"/>
                <w:szCs w:val="22"/>
              </w:rPr>
              <w:t xml:space="preserve"> shall be carried out by POWERGRID which intends to use funds </w:t>
            </w:r>
            <w:r w:rsidR="001A1590" w:rsidRPr="00C2210E">
              <w:rPr>
                <w:rFonts w:ascii="Arial" w:hAnsi="Arial" w:cs="Arial"/>
                <w:i/>
                <w:iCs/>
                <w:sz w:val="22"/>
                <w:szCs w:val="22"/>
              </w:rPr>
              <w:t xml:space="preserve">to be provided by </w:t>
            </w:r>
            <w:r w:rsidR="00876075" w:rsidRPr="00C2210E">
              <w:rPr>
                <w:rFonts w:ascii="Arial" w:hAnsi="Arial" w:cs="Arial"/>
                <w:b/>
                <w:i/>
                <w:iCs/>
                <w:sz w:val="22"/>
                <w:szCs w:val="22"/>
              </w:rPr>
              <w:t>NVDA</w:t>
            </w:r>
            <w:r w:rsidR="00BD7B0D" w:rsidRPr="00C2210E">
              <w:rPr>
                <w:rFonts w:ascii="Arial" w:hAnsi="Arial" w:cs="Arial"/>
                <w:b/>
                <w:i/>
                <w:iCs/>
                <w:sz w:val="22"/>
                <w:szCs w:val="22"/>
                <w:lang w:val="en-IN"/>
              </w:rPr>
              <w:t xml:space="preserve"> </w:t>
            </w:r>
            <w:r w:rsidR="001A1590" w:rsidRPr="00C2210E">
              <w:rPr>
                <w:rFonts w:ascii="Arial" w:hAnsi="Arial" w:cs="Arial"/>
                <w:i/>
                <w:iCs/>
                <w:sz w:val="22"/>
                <w:szCs w:val="22"/>
              </w:rPr>
              <w:t xml:space="preserve">for eligible payments under the contracts for </w:t>
            </w:r>
            <w:r w:rsidR="00A90221" w:rsidRPr="00C2210E">
              <w:rPr>
                <w:rFonts w:ascii="Arial" w:hAnsi="Arial" w:cs="Arial"/>
                <w:i/>
                <w:iCs/>
                <w:sz w:val="22"/>
                <w:szCs w:val="22"/>
              </w:rPr>
              <w:t xml:space="preserve">their </w:t>
            </w:r>
            <w:r w:rsidR="001A1590" w:rsidRPr="00C2210E">
              <w:rPr>
                <w:rFonts w:ascii="Arial" w:hAnsi="Arial" w:cs="Arial"/>
                <w:i/>
                <w:iCs/>
                <w:sz w:val="22"/>
                <w:szCs w:val="22"/>
              </w:rPr>
              <w:t xml:space="preserve">respective portions of </w:t>
            </w:r>
            <w:r w:rsidRPr="00C2210E">
              <w:rPr>
                <w:rFonts w:ascii="Arial" w:hAnsi="Arial" w:cs="Arial"/>
                <w:i/>
                <w:iCs/>
                <w:sz w:val="22"/>
                <w:szCs w:val="22"/>
              </w:rPr>
              <w:t xml:space="preserve">subject Package. The Ownership of the </w:t>
            </w:r>
            <w:r w:rsidRPr="00C2210E">
              <w:rPr>
                <w:rFonts w:ascii="Arial" w:hAnsi="Arial" w:cs="Arial"/>
                <w:i/>
                <w:iCs/>
                <w:sz w:val="22"/>
                <w:szCs w:val="22"/>
                <w:lang w:bidi="hi-IN"/>
              </w:rPr>
              <w:t xml:space="preserve">Transmission Lines </w:t>
            </w:r>
            <w:r w:rsidR="00784B2C" w:rsidRPr="00C2210E">
              <w:rPr>
                <w:rFonts w:ascii="Arial" w:hAnsi="Arial" w:cs="Arial"/>
                <w:i/>
                <w:iCs/>
                <w:sz w:val="22"/>
                <w:szCs w:val="22"/>
                <w:lang w:bidi="hi-IN"/>
              </w:rPr>
              <w:t xml:space="preserve">under subject package </w:t>
            </w:r>
            <w:r w:rsidRPr="00C2210E">
              <w:rPr>
                <w:rFonts w:ascii="Arial" w:hAnsi="Arial" w:cs="Arial"/>
                <w:i/>
                <w:iCs/>
                <w:sz w:val="22"/>
                <w:szCs w:val="22"/>
              </w:rPr>
              <w:t>shall, however, remain vested with POWERGRID</w:t>
            </w:r>
            <w:r w:rsidRPr="00C2210E">
              <w:rPr>
                <w:rFonts w:ascii="Arial" w:hAnsi="Arial" w:cs="Arial"/>
                <w:sz w:val="22"/>
                <w:szCs w:val="22"/>
              </w:rPr>
              <w:t>.]</w:t>
            </w:r>
          </w:p>
          <w:p w14:paraId="55044EDE" w14:textId="0415B82A" w:rsidR="00F60C55" w:rsidRPr="00C2210E" w:rsidRDefault="00F60C55" w:rsidP="00BA2230">
            <w:pPr>
              <w:jc w:val="both"/>
              <w:rPr>
                <w:rFonts w:ascii="Arial" w:hAnsi="Arial" w:cs="Arial"/>
                <w:snapToGrid w:val="0"/>
                <w:sz w:val="22"/>
                <w:szCs w:val="22"/>
              </w:rPr>
            </w:pPr>
          </w:p>
        </w:tc>
      </w:tr>
      <w:tr w:rsidR="00324CB9" w:rsidRPr="00C2210E" w14:paraId="0D12B3E4" w14:textId="77777777" w:rsidTr="00265864">
        <w:tc>
          <w:tcPr>
            <w:tcW w:w="1080" w:type="dxa"/>
            <w:tcBorders>
              <w:right w:val="single" w:sz="4" w:space="0" w:color="auto"/>
            </w:tcBorders>
          </w:tcPr>
          <w:p w14:paraId="125C4884" w14:textId="77777777" w:rsidR="00324CB9" w:rsidRPr="00C2210E" w:rsidRDefault="00324CB9" w:rsidP="006D72C1">
            <w:pPr>
              <w:numPr>
                <w:ilvl w:val="0"/>
                <w:numId w:val="1"/>
              </w:numPr>
              <w:jc w:val="both"/>
              <w:rPr>
                <w:rFonts w:ascii="Arial" w:hAnsi="Arial" w:cs="Arial"/>
                <w:sz w:val="22"/>
                <w:szCs w:val="22"/>
              </w:rPr>
            </w:pPr>
          </w:p>
        </w:tc>
        <w:tc>
          <w:tcPr>
            <w:tcW w:w="1440" w:type="dxa"/>
            <w:tcBorders>
              <w:right w:val="single" w:sz="4" w:space="0" w:color="auto"/>
            </w:tcBorders>
          </w:tcPr>
          <w:p w14:paraId="7956A72C" w14:textId="305E6CC4" w:rsidR="00324CB9" w:rsidRPr="00C2210E" w:rsidRDefault="00324CB9" w:rsidP="006D72C1">
            <w:pPr>
              <w:jc w:val="both"/>
              <w:rPr>
                <w:rFonts w:ascii="Arial" w:hAnsi="Arial" w:cs="Arial"/>
                <w:sz w:val="22"/>
                <w:szCs w:val="22"/>
              </w:rPr>
            </w:pPr>
            <w:r w:rsidRPr="00C2210E">
              <w:rPr>
                <w:rFonts w:ascii="Arial" w:hAnsi="Arial" w:cs="Arial"/>
                <w:sz w:val="22"/>
                <w:szCs w:val="22"/>
              </w:rPr>
              <w:t>ITB 1.1</w:t>
            </w:r>
          </w:p>
        </w:tc>
        <w:tc>
          <w:tcPr>
            <w:tcW w:w="7200" w:type="dxa"/>
            <w:tcBorders>
              <w:left w:val="single" w:sz="4" w:space="0" w:color="auto"/>
            </w:tcBorders>
          </w:tcPr>
          <w:p w14:paraId="317F5739" w14:textId="77777777" w:rsidR="00324CB9" w:rsidRPr="00C2210E" w:rsidRDefault="00324CB9" w:rsidP="006D72C1">
            <w:pPr>
              <w:jc w:val="both"/>
              <w:rPr>
                <w:rFonts w:ascii="Arial" w:hAnsi="Arial" w:cs="Arial"/>
                <w:snapToGrid w:val="0"/>
                <w:sz w:val="22"/>
                <w:szCs w:val="22"/>
              </w:rPr>
            </w:pPr>
            <w:r w:rsidRPr="00C2210E">
              <w:rPr>
                <w:rFonts w:ascii="Arial" w:hAnsi="Arial" w:cs="Arial"/>
                <w:snapToGrid w:val="0"/>
                <w:sz w:val="22"/>
                <w:szCs w:val="22"/>
              </w:rPr>
              <w:t xml:space="preserve">The Employer is: </w:t>
            </w:r>
          </w:p>
          <w:p w14:paraId="7D41EC23" w14:textId="77777777" w:rsidR="00324CB9" w:rsidRPr="00C2210E" w:rsidRDefault="00324CB9" w:rsidP="006D72C1">
            <w:pPr>
              <w:jc w:val="both"/>
              <w:rPr>
                <w:rFonts w:ascii="Arial" w:hAnsi="Arial" w:cs="Arial"/>
                <w:snapToGrid w:val="0"/>
                <w:sz w:val="22"/>
                <w:szCs w:val="22"/>
              </w:rPr>
            </w:pPr>
          </w:p>
          <w:p w14:paraId="2DDBDDF3" w14:textId="77777777" w:rsidR="003D31B8" w:rsidRPr="00C2210E" w:rsidRDefault="003D31B8" w:rsidP="006D72C1">
            <w:pPr>
              <w:jc w:val="both"/>
              <w:rPr>
                <w:rFonts w:ascii="Arial" w:hAnsi="Arial" w:cs="Arial"/>
                <w:sz w:val="22"/>
                <w:szCs w:val="22"/>
                <w:lang w:val="en-GB"/>
              </w:rPr>
            </w:pPr>
            <w:r w:rsidRPr="00C2210E">
              <w:rPr>
                <w:rFonts w:ascii="Arial" w:hAnsi="Arial" w:cs="Arial"/>
                <w:sz w:val="22"/>
                <w:szCs w:val="22"/>
                <w:lang w:val="en-GB"/>
              </w:rPr>
              <w:t>Power Grid Corporation of India Limited,</w:t>
            </w:r>
          </w:p>
          <w:p w14:paraId="66DE8B2B" w14:textId="77777777" w:rsidR="003D31B8" w:rsidRPr="00C2210E" w:rsidRDefault="003D31B8" w:rsidP="006D72C1">
            <w:pPr>
              <w:jc w:val="both"/>
              <w:rPr>
                <w:rFonts w:ascii="Arial" w:hAnsi="Arial" w:cs="Arial"/>
                <w:sz w:val="22"/>
                <w:szCs w:val="22"/>
                <w:lang w:val="en-GB"/>
              </w:rPr>
            </w:pPr>
            <w:r w:rsidRPr="00C2210E">
              <w:rPr>
                <w:rFonts w:ascii="Arial" w:hAnsi="Arial" w:cs="Arial"/>
                <w:sz w:val="22"/>
                <w:szCs w:val="22"/>
                <w:lang w:val="en-GB"/>
              </w:rPr>
              <w:t>`Saudamini’, Plot No.-2, Sector-29,</w:t>
            </w:r>
          </w:p>
          <w:p w14:paraId="028DCCF0" w14:textId="77777777" w:rsidR="003D31B8" w:rsidRPr="00C2210E" w:rsidRDefault="003D31B8" w:rsidP="006D72C1">
            <w:pPr>
              <w:jc w:val="both"/>
              <w:rPr>
                <w:rFonts w:ascii="Arial" w:hAnsi="Arial" w:cs="Arial"/>
                <w:sz w:val="22"/>
                <w:szCs w:val="22"/>
                <w:lang w:val="en-GB"/>
              </w:rPr>
            </w:pPr>
            <w:r w:rsidRPr="00C2210E">
              <w:rPr>
                <w:rFonts w:ascii="Arial" w:hAnsi="Arial" w:cs="Arial"/>
                <w:sz w:val="22"/>
                <w:szCs w:val="22"/>
                <w:lang w:val="en-GB"/>
              </w:rPr>
              <w:t>Gurgaon (Haryana) - 122001.</w:t>
            </w:r>
          </w:p>
          <w:p w14:paraId="14FBBE46" w14:textId="77777777" w:rsidR="003D31B8" w:rsidRPr="00C2210E" w:rsidRDefault="003D31B8" w:rsidP="006D72C1">
            <w:pPr>
              <w:rPr>
                <w:rFonts w:ascii="Arial" w:hAnsi="Arial" w:cs="Arial"/>
                <w:sz w:val="22"/>
                <w:szCs w:val="22"/>
                <w:lang w:val="en-GB"/>
              </w:rPr>
            </w:pPr>
          </w:p>
          <w:p w14:paraId="6808A95A" w14:textId="77777777" w:rsidR="00A77305" w:rsidRPr="00C2210E" w:rsidRDefault="00A77305" w:rsidP="00A77305">
            <w:pPr>
              <w:rPr>
                <w:rFonts w:ascii="Arial" w:hAnsi="Arial" w:cs="Arial"/>
                <w:b/>
                <w:bCs/>
                <w:sz w:val="22"/>
                <w:szCs w:val="22"/>
                <w:lang w:val="en-GB"/>
              </w:rPr>
            </w:pPr>
            <w:r w:rsidRPr="00C2210E">
              <w:rPr>
                <w:rFonts w:ascii="Arial" w:hAnsi="Arial" w:cs="Arial"/>
                <w:b/>
                <w:bCs/>
                <w:sz w:val="22"/>
                <w:szCs w:val="22"/>
                <w:lang w:val="en-GB"/>
              </w:rPr>
              <w:t xml:space="preserve">Kind Attn.: </w:t>
            </w:r>
          </w:p>
          <w:p w14:paraId="2F55C726" w14:textId="6B792A0B" w:rsidR="00A77305" w:rsidRPr="00C2210E" w:rsidRDefault="00F51AB0" w:rsidP="00A77305">
            <w:pPr>
              <w:rPr>
                <w:rFonts w:ascii="Arial" w:hAnsi="Arial" w:cs="Arial"/>
                <w:sz w:val="22"/>
                <w:szCs w:val="22"/>
                <w:lang w:val="en-GB"/>
              </w:rPr>
            </w:pPr>
            <w:r w:rsidRPr="00C2210E">
              <w:rPr>
                <w:rFonts w:ascii="Arial" w:hAnsi="Arial" w:cs="Arial"/>
                <w:b/>
                <w:bCs/>
                <w:sz w:val="22"/>
                <w:szCs w:val="22"/>
              </w:rPr>
              <w:t>Sr. DGM (CS-G3)/ Chief Manager (CS-G3)/Engineer (CS-G3)</w:t>
            </w:r>
            <w:r w:rsidR="00A77305" w:rsidRPr="00C2210E">
              <w:rPr>
                <w:rFonts w:ascii="Arial" w:hAnsi="Arial" w:cs="Arial"/>
                <w:sz w:val="22"/>
                <w:szCs w:val="22"/>
                <w:lang w:val="en-GB"/>
              </w:rPr>
              <w:t>,</w:t>
            </w:r>
            <w:r w:rsidRPr="00C2210E">
              <w:rPr>
                <w:rFonts w:ascii="Arial" w:hAnsi="Arial" w:cs="Arial"/>
                <w:sz w:val="22"/>
                <w:szCs w:val="22"/>
                <w:lang w:val="en-GB"/>
              </w:rPr>
              <w:t xml:space="preserve"> </w:t>
            </w:r>
          </w:p>
          <w:p w14:paraId="4D1B3D9E" w14:textId="77777777" w:rsidR="00F51AB0" w:rsidRPr="00C2210E" w:rsidRDefault="00F51AB0" w:rsidP="00F51AB0">
            <w:pPr>
              <w:jc w:val="both"/>
              <w:rPr>
                <w:rFonts w:ascii="Arial" w:hAnsi="Arial" w:cs="Arial"/>
                <w:sz w:val="22"/>
                <w:szCs w:val="22"/>
                <w:lang w:val="en-GB"/>
              </w:rPr>
            </w:pPr>
            <w:r w:rsidRPr="00C2210E">
              <w:rPr>
                <w:rFonts w:ascii="Arial" w:hAnsi="Arial" w:cs="Arial"/>
                <w:sz w:val="22"/>
                <w:szCs w:val="22"/>
                <w:lang w:val="en-GB"/>
              </w:rPr>
              <w:t xml:space="preserve">Telephone Nos.: +91-124-282- 2359/3311/ 2362 </w:t>
            </w:r>
          </w:p>
          <w:p w14:paraId="2917A78C" w14:textId="77777777" w:rsidR="00F51AB0" w:rsidRPr="00C2210E" w:rsidRDefault="00F51AB0" w:rsidP="00F51AB0">
            <w:pPr>
              <w:jc w:val="both"/>
              <w:rPr>
                <w:rFonts w:ascii="Arial" w:hAnsi="Arial" w:cs="Arial"/>
                <w:sz w:val="22"/>
                <w:szCs w:val="22"/>
                <w:lang w:val="en-GB"/>
              </w:rPr>
            </w:pPr>
            <w:r w:rsidRPr="00C2210E">
              <w:rPr>
                <w:rFonts w:ascii="Arial" w:hAnsi="Arial" w:cs="Arial"/>
                <w:sz w:val="22"/>
                <w:szCs w:val="22"/>
                <w:lang w:val="en-GB"/>
              </w:rPr>
              <w:t xml:space="preserve">Mobile: +91- 9403964932/ 9599814157/7351188331   </w:t>
            </w:r>
          </w:p>
          <w:p w14:paraId="54C8EEBD" w14:textId="0B8374D6" w:rsidR="00A77305" w:rsidRPr="00C2210E" w:rsidRDefault="00F51AB0" w:rsidP="00A77305">
            <w:pPr>
              <w:jc w:val="both"/>
              <w:rPr>
                <w:rFonts w:ascii="Arial" w:hAnsi="Arial" w:cs="Arial"/>
                <w:snapToGrid w:val="0"/>
                <w:sz w:val="22"/>
                <w:szCs w:val="22"/>
                <w:lang w:val="en-GB"/>
              </w:rPr>
            </w:pPr>
            <w:r w:rsidRPr="00C2210E">
              <w:rPr>
                <w:rFonts w:ascii="Arial" w:hAnsi="Arial" w:cs="Arial"/>
                <w:snapToGrid w:val="0"/>
                <w:sz w:val="22"/>
                <w:szCs w:val="22"/>
                <w:lang w:val="en-GB"/>
              </w:rPr>
              <w:t xml:space="preserve"> </w:t>
            </w:r>
          </w:p>
          <w:p w14:paraId="2F982625" w14:textId="77777777" w:rsidR="00F51AB0" w:rsidRPr="00C2210E" w:rsidRDefault="00A77305" w:rsidP="00F51AB0">
            <w:pPr>
              <w:ind w:left="-12" w:hanging="1080"/>
              <w:jc w:val="both"/>
              <w:rPr>
                <w:rFonts w:ascii="Arial" w:hAnsi="Arial" w:cs="Arial"/>
                <w:sz w:val="22"/>
                <w:szCs w:val="22"/>
              </w:rPr>
            </w:pPr>
            <w:r w:rsidRPr="00C2210E">
              <w:rPr>
                <w:rFonts w:ascii="Arial" w:hAnsi="Arial" w:cs="Arial"/>
                <w:sz w:val="22"/>
                <w:szCs w:val="22"/>
                <w:lang w:val="en-GB"/>
              </w:rPr>
              <w:tab/>
              <w:t>e-</w:t>
            </w:r>
            <w:r w:rsidRPr="00C2210E">
              <w:rPr>
                <w:rFonts w:ascii="Arial" w:hAnsi="Arial" w:cs="Arial"/>
                <w:snapToGrid w:val="0"/>
                <w:sz w:val="22"/>
                <w:szCs w:val="22"/>
              </w:rPr>
              <w:t>mail:</w:t>
            </w:r>
            <w:r w:rsidRPr="00C2210E">
              <w:rPr>
                <w:rFonts w:ascii="Arial" w:hAnsi="Arial" w:cs="Arial"/>
                <w:sz w:val="22"/>
                <w:szCs w:val="22"/>
                <w:lang w:val="en-GB"/>
              </w:rPr>
              <w:t xml:space="preserve"> </w:t>
            </w:r>
            <w:r w:rsidRPr="00C2210E">
              <w:rPr>
                <w:rFonts w:ascii="Arial" w:hAnsi="Arial" w:cs="Arial"/>
                <w:sz w:val="22"/>
                <w:szCs w:val="22"/>
                <w:lang w:val="en-GB"/>
              </w:rPr>
              <w:tab/>
            </w:r>
            <w:r w:rsidRPr="00C2210E">
              <w:rPr>
                <w:rFonts w:ascii="Arial" w:hAnsi="Arial" w:cs="Arial"/>
                <w:sz w:val="22"/>
                <w:szCs w:val="22"/>
              </w:rPr>
              <w:t xml:space="preserve"> </w:t>
            </w:r>
            <w:hyperlink r:id="rId15" w:history="1">
              <w:r w:rsidR="00F51AB0" w:rsidRPr="00C2210E">
                <w:rPr>
                  <w:rStyle w:val="Hyperlink"/>
                  <w:rFonts w:ascii="Arial" w:hAnsi="Arial" w:cs="Arial"/>
                  <w:sz w:val="22"/>
                  <w:szCs w:val="22"/>
                </w:rPr>
                <w:t>kamal.rathore@powergrid.in</w:t>
              </w:r>
            </w:hyperlink>
            <w:r w:rsidR="00F51AB0" w:rsidRPr="00C2210E">
              <w:rPr>
                <w:rFonts w:ascii="Arial" w:hAnsi="Arial" w:cs="Arial"/>
                <w:sz w:val="22"/>
                <w:szCs w:val="22"/>
              </w:rPr>
              <w:t>;</w:t>
            </w:r>
          </w:p>
          <w:p w14:paraId="7AFC2A5C" w14:textId="77777777" w:rsidR="00F51AB0" w:rsidRPr="00C2210E" w:rsidRDefault="00F51AB0" w:rsidP="00F51AB0">
            <w:pPr>
              <w:ind w:left="-12" w:hanging="1080"/>
              <w:jc w:val="both"/>
              <w:rPr>
                <w:rFonts w:ascii="Arial" w:hAnsi="Arial" w:cs="Arial"/>
                <w:sz w:val="22"/>
                <w:szCs w:val="22"/>
              </w:rPr>
            </w:pPr>
            <w:r w:rsidRPr="00C2210E">
              <w:rPr>
                <w:rFonts w:ascii="Arial" w:hAnsi="Arial" w:cs="Arial"/>
                <w:sz w:val="22"/>
                <w:szCs w:val="22"/>
              </w:rPr>
              <w:tab/>
            </w:r>
            <w:r w:rsidRPr="00C2210E">
              <w:rPr>
                <w:rFonts w:ascii="Arial" w:hAnsi="Arial" w:cs="Arial"/>
                <w:sz w:val="22"/>
                <w:szCs w:val="22"/>
              </w:rPr>
              <w:tab/>
              <w:t xml:space="preserve">       </w:t>
            </w:r>
            <w:r w:rsidRPr="00C2210E">
              <w:rPr>
                <w:rFonts w:ascii="Arial" w:hAnsi="Arial" w:cs="Arial"/>
                <w:sz w:val="22"/>
                <w:szCs w:val="22"/>
              </w:rPr>
              <w:tab/>
            </w:r>
            <w:hyperlink r:id="rId16" w:history="1">
              <w:r w:rsidRPr="00C2210E">
                <w:rPr>
                  <w:rStyle w:val="Hyperlink"/>
                  <w:rFonts w:ascii="Arial" w:hAnsi="Arial" w:cs="Arial"/>
                  <w:sz w:val="22"/>
                  <w:szCs w:val="22"/>
                </w:rPr>
                <w:t>aakashkhandelwal@powergrid.in</w:t>
              </w:r>
            </w:hyperlink>
            <w:r w:rsidRPr="00C2210E">
              <w:rPr>
                <w:rFonts w:ascii="Arial" w:hAnsi="Arial" w:cs="Arial"/>
                <w:sz w:val="22"/>
                <w:szCs w:val="22"/>
              </w:rPr>
              <w:t xml:space="preserve"> ;</w:t>
            </w:r>
          </w:p>
          <w:p w14:paraId="36F21238" w14:textId="77777777" w:rsidR="00F51AB0" w:rsidRPr="00C2210E" w:rsidRDefault="00F51AB0" w:rsidP="00F51AB0">
            <w:pPr>
              <w:ind w:left="-12" w:hanging="1080"/>
              <w:jc w:val="both"/>
              <w:rPr>
                <w:rFonts w:ascii="Arial" w:hAnsi="Arial" w:cs="Arial"/>
                <w:sz w:val="22"/>
                <w:szCs w:val="22"/>
              </w:rPr>
            </w:pPr>
            <w:r w:rsidRPr="00C2210E">
              <w:rPr>
                <w:rFonts w:ascii="Arial" w:hAnsi="Arial" w:cs="Arial"/>
                <w:sz w:val="22"/>
                <w:szCs w:val="22"/>
              </w:rPr>
              <w:tab/>
            </w:r>
            <w:r w:rsidRPr="00C2210E">
              <w:rPr>
                <w:rFonts w:ascii="Arial" w:hAnsi="Arial" w:cs="Arial"/>
                <w:sz w:val="22"/>
                <w:szCs w:val="22"/>
              </w:rPr>
              <w:tab/>
              <w:t xml:space="preserve">       </w:t>
            </w:r>
            <w:r w:rsidRPr="00C2210E">
              <w:rPr>
                <w:rFonts w:ascii="Arial" w:hAnsi="Arial" w:cs="Arial"/>
                <w:sz w:val="22"/>
                <w:szCs w:val="22"/>
              </w:rPr>
              <w:tab/>
            </w:r>
            <w:hyperlink r:id="rId17" w:history="1">
              <w:r w:rsidRPr="00C2210E">
                <w:rPr>
                  <w:rStyle w:val="Hyperlink"/>
                  <w:rFonts w:ascii="Arial" w:hAnsi="Arial" w:cs="Arial"/>
                  <w:sz w:val="22"/>
                  <w:szCs w:val="22"/>
                </w:rPr>
                <w:t>satyamgupta@powergrid.in</w:t>
              </w:r>
            </w:hyperlink>
            <w:r w:rsidRPr="00C2210E">
              <w:rPr>
                <w:rFonts w:ascii="Arial" w:hAnsi="Arial" w:cs="Arial"/>
                <w:sz w:val="22"/>
                <w:szCs w:val="22"/>
              </w:rPr>
              <w:t xml:space="preserve"> </w:t>
            </w:r>
          </w:p>
          <w:p w14:paraId="06D3F961" w14:textId="7FB1BF7D" w:rsidR="005214EB" w:rsidRPr="00C2210E" w:rsidRDefault="00F51AB0" w:rsidP="00A77305">
            <w:pPr>
              <w:ind w:left="-12" w:hanging="1080"/>
              <w:jc w:val="both"/>
              <w:rPr>
                <w:rFonts w:ascii="Arial" w:hAnsi="Arial" w:cs="Arial"/>
                <w:sz w:val="22"/>
                <w:szCs w:val="22"/>
              </w:rPr>
            </w:pPr>
            <w:r w:rsidRPr="00C2210E">
              <w:rPr>
                <w:rFonts w:ascii="Arial" w:hAnsi="Arial" w:cs="Arial"/>
                <w:sz w:val="22"/>
                <w:szCs w:val="22"/>
              </w:rPr>
              <w:t xml:space="preserve"> </w:t>
            </w:r>
            <w:r w:rsidR="00F60C55" w:rsidRPr="00C2210E">
              <w:rPr>
                <w:rFonts w:ascii="Arial" w:hAnsi="Arial" w:cs="Arial"/>
                <w:sz w:val="22"/>
                <w:szCs w:val="22"/>
              </w:rPr>
              <w:t>;</w:t>
            </w:r>
          </w:p>
        </w:tc>
      </w:tr>
      <w:tr w:rsidR="00A73F5D" w:rsidRPr="00C2210E" w14:paraId="0CB0A7F1" w14:textId="77777777" w:rsidTr="00265864">
        <w:tc>
          <w:tcPr>
            <w:tcW w:w="1080" w:type="dxa"/>
            <w:tcBorders>
              <w:right w:val="single" w:sz="4" w:space="0" w:color="auto"/>
            </w:tcBorders>
          </w:tcPr>
          <w:p w14:paraId="0A6FDF9F" w14:textId="77777777" w:rsidR="00A73F5D" w:rsidRPr="00C2210E" w:rsidRDefault="00A73F5D" w:rsidP="00A73F5D">
            <w:pPr>
              <w:numPr>
                <w:ilvl w:val="0"/>
                <w:numId w:val="1"/>
              </w:numPr>
              <w:jc w:val="both"/>
              <w:rPr>
                <w:rFonts w:ascii="Arial" w:hAnsi="Arial" w:cs="Arial"/>
                <w:sz w:val="22"/>
                <w:szCs w:val="22"/>
              </w:rPr>
            </w:pPr>
          </w:p>
        </w:tc>
        <w:tc>
          <w:tcPr>
            <w:tcW w:w="1440" w:type="dxa"/>
            <w:tcBorders>
              <w:right w:val="single" w:sz="4" w:space="0" w:color="auto"/>
            </w:tcBorders>
          </w:tcPr>
          <w:p w14:paraId="00E28346" w14:textId="42AB062C" w:rsidR="00A73F5D" w:rsidRPr="00C2210E" w:rsidRDefault="00A73F5D" w:rsidP="00A73F5D">
            <w:pPr>
              <w:jc w:val="both"/>
              <w:rPr>
                <w:rFonts w:ascii="Arial" w:hAnsi="Arial" w:cs="Arial"/>
                <w:sz w:val="22"/>
                <w:szCs w:val="22"/>
              </w:rPr>
            </w:pPr>
            <w:r w:rsidRPr="00C2210E">
              <w:rPr>
                <w:rFonts w:ascii="Arial" w:hAnsi="Arial" w:cs="Arial"/>
                <w:sz w:val="22"/>
                <w:szCs w:val="22"/>
              </w:rPr>
              <w:t>ITB 1.1</w:t>
            </w:r>
          </w:p>
        </w:tc>
        <w:tc>
          <w:tcPr>
            <w:tcW w:w="7200" w:type="dxa"/>
            <w:tcBorders>
              <w:left w:val="single" w:sz="4" w:space="0" w:color="auto"/>
            </w:tcBorders>
          </w:tcPr>
          <w:p w14:paraId="4C8A3C61" w14:textId="0422D968" w:rsidR="00A73F5D" w:rsidRPr="00C2210E" w:rsidRDefault="00A73F5D" w:rsidP="001632ED">
            <w:pPr>
              <w:rPr>
                <w:rFonts w:ascii="Arial" w:hAnsi="Arial" w:cs="Arial"/>
                <w:sz w:val="22"/>
                <w:szCs w:val="22"/>
                <w:lang w:val="en-GB"/>
              </w:rPr>
            </w:pPr>
            <w:r w:rsidRPr="00C2210E">
              <w:rPr>
                <w:rFonts w:ascii="Arial" w:hAnsi="Arial" w:cs="Arial"/>
                <w:sz w:val="22"/>
                <w:szCs w:val="22"/>
                <w:lang w:val="en-GB"/>
              </w:rPr>
              <w:t>Supplementing ITB 1.1 with the following:</w:t>
            </w:r>
          </w:p>
          <w:p w14:paraId="47FB181D" w14:textId="77777777" w:rsidR="001632ED" w:rsidRPr="00C2210E" w:rsidRDefault="001632ED" w:rsidP="001632ED">
            <w:pPr>
              <w:rPr>
                <w:rFonts w:ascii="Arial" w:hAnsi="Arial" w:cs="Arial"/>
                <w:sz w:val="22"/>
                <w:szCs w:val="22"/>
                <w:lang w:val="en-GB"/>
              </w:rPr>
            </w:pPr>
          </w:p>
          <w:p w14:paraId="6F0C6CDF" w14:textId="77777777" w:rsidR="00A73F5D" w:rsidRPr="00C2210E" w:rsidRDefault="00A73F5D" w:rsidP="00AA23D7">
            <w:pPr>
              <w:jc w:val="both"/>
              <w:rPr>
                <w:rFonts w:ascii="Arial" w:hAnsi="Arial" w:cs="Arial"/>
                <w:sz w:val="22"/>
                <w:szCs w:val="22"/>
                <w:lang w:val="en-GB"/>
              </w:rPr>
            </w:pPr>
            <w:r w:rsidRPr="00C2210E">
              <w:rPr>
                <w:rFonts w:ascii="Arial" w:hAnsi="Arial" w:cs="Arial"/>
                <w:sz w:val="22"/>
                <w:szCs w:val="22"/>
                <w:lang w:val="en-GB"/>
              </w:rPr>
              <w:t xml:space="preserve">All the payments to the Contractor shall be made by POWERGRID strictly out of the funds received from </w:t>
            </w:r>
            <w:r w:rsidR="001632ED" w:rsidRPr="00C2210E">
              <w:rPr>
                <w:rFonts w:ascii="Arial" w:hAnsi="Arial" w:cs="Arial"/>
                <w:b/>
                <w:bCs/>
                <w:snapToGrid w:val="0"/>
                <w:sz w:val="22"/>
                <w:szCs w:val="22"/>
              </w:rPr>
              <w:t>NVDA</w:t>
            </w:r>
            <w:r w:rsidRPr="00C2210E">
              <w:rPr>
                <w:rFonts w:ascii="Arial" w:hAnsi="Arial" w:cs="Arial"/>
                <w:sz w:val="22"/>
                <w:szCs w:val="22"/>
                <w:lang w:val="en-GB"/>
              </w:rPr>
              <w:t>.</w:t>
            </w:r>
          </w:p>
          <w:p w14:paraId="0CD2C3DD" w14:textId="5718D767" w:rsidR="00B021A1" w:rsidRPr="00C2210E" w:rsidRDefault="00B021A1" w:rsidP="00AA23D7">
            <w:pPr>
              <w:jc w:val="both"/>
              <w:rPr>
                <w:rFonts w:ascii="Arial" w:hAnsi="Arial" w:cs="Arial"/>
                <w:b/>
                <w:bCs/>
                <w:snapToGrid w:val="0"/>
                <w:sz w:val="22"/>
                <w:szCs w:val="22"/>
                <w:lang w:val="en-IN"/>
              </w:rPr>
            </w:pPr>
          </w:p>
        </w:tc>
      </w:tr>
      <w:tr w:rsidR="002E6649" w:rsidRPr="00C2210E" w14:paraId="003C55D1" w14:textId="77777777" w:rsidTr="00265864">
        <w:tc>
          <w:tcPr>
            <w:tcW w:w="1080" w:type="dxa"/>
            <w:tcBorders>
              <w:right w:val="single" w:sz="4" w:space="0" w:color="auto"/>
            </w:tcBorders>
          </w:tcPr>
          <w:p w14:paraId="0E0959D4" w14:textId="77777777" w:rsidR="002E6649" w:rsidRPr="00C2210E" w:rsidRDefault="002E6649" w:rsidP="002E6649">
            <w:pPr>
              <w:numPr>
                <w:ilvl w:val="0"/>
                <w:numId w:val="1"/>
              </w:numPr>
              <w:jc w:val="both"/>
              <w:rPr>
                <w:rFonts w:ascii="Arial" w:hAnsi="Arial" w:cs="Arial"/>
                <w:sz w:val="22"/>
                <w:szCs w:val="22"/>
              </w:rPr>
            </w:pPr>
          </w:p>
        </w:tc>
        <w:tc>
          <w:tcPr>
            <w:tcW w:w="1440" w:type="dxa"/>
            <w:tcBorders>
              <w:right w:val="single" w:sz="4" w:space="0" w:color="auto"/>
            </w:tcBorders>
          </w:tcPr>
          <w:p w14:paraId="4D739032" w14:textId="77777777" w:rsidR="002E6649" w:rsidRPr="00C2210E" w:rsidRDefault="002E6649" w:rsidP="002E6649">
            <w:pPr>
              <w:jc w:val="both"/>
              <w:rPr>
                <w:rFonts w:ascii="Arial" w:hAnsi="Arial" w:cs="Arial"/>
                <w:sz w:val="22"/>
                <w:szCs w:val="22"/>
              </w:rPr>
            </w:pPr>
            <w:r w:rsidRPr="00C2210E">
              <w:rPr>
                <w:rFonts w:ascii="Arial" w:hAnsi="Arial" w:cs="Arial"/>
                <w:sz w:val="22"/>
                <w:szCs w:val="22"/>
              </w:rPr>
              <w:t>ITB 2.1, 2.2, 2.3 &amp; 3.2</w:t>
            </w:r>
          </w:p>
          <w:p w14:paraId="17C7DBE1" w14:textId="4AB99AC7" w:rsidR="00B021A1" w:rsidRPr="00C2210E" w:rsidRDefault="00B021A1" w:rsidP="002E6649">
            <w:pPr>
              <w:jc w:val="both"/>
              <w:rPr>
                <w:rFonts w:ascii="Arial" w:hAnsi="Arial" w:cs="Arial"/>
                <w:sz w:val="22"/>
                <w:szCs w:val="22"/>
              </w:rPr>
            </w:pPr>
          </w:p>
        </w:tc>
        <w:tc>
          <w:tcPr>
            <w:tcW w:w="7200" w:type="dxa"/>
            <w:tcBorders>
              <w:left w:val="single" w:sz="4" w:space="0" w:color="auto"/>
            </w:tcBorders>
          </w:tcPr>
          <w:p w14:paraId="694B139D" w14:textId="41A6C217" w:rsidR="002E6649" w:rsidRPr="00C2210E" w:rsidRDefault="002E6649" w:rsidP="002E6649">
            <w:pPr>
              <w:rPr>
                <w:rFonts w:ascii="Arial" w:hAnsi="Arial" w:cs="Arial"/>
                <w:sz w:val="22"/>
                <w:szCs w:val="22"/>
                <w:lang w:val="en-GB"/>
              </w:rPr>
            </w:pPr>
            <w:r w:rsidRPr="00C2210E">
              <w:rPr>
                <w:rFonts w:ascii="Arial" w:hAnsi="Arial" w:cs="Arial"/>
                <w:sz w:val="22"/>
                <w:szCs w:val="22"/>
              </w:rPr>
              <w:t>Replace the word “Employer” with “Employer/Owner’.</w:t>
            </w:r>
          </w:p>
        </w:tc>
      </w:tr>
      <w:tr w:rsidR="003D31B8" w:rsidRPr="00C2210E" w14:paraId="368A1A2F" w14:textId="77777777" w:rsidTr="00265864">
        <w:tc>
          <w:tcPr>
            <w:tcW w:w="1080" w:type="dxa"/>
            <w:tcBorders>
              <w:right w:val="single" w:sz="4" w:space="0" w:color="auto"/>
            </w:tcBorders>
          </w:tcPr>
          <w:p w14:paraId="218BE767"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0F392F64" w14:textId="46FBACA0" w:rsidR="003D31B8" w:rsidRPr="00C2210E" w:rsidRDefault="003D31B8" w:rsidP="006D72C1">
            <w:pPr>
              <w:jc w:val="both"/>
              <w:rPr>
                <w:rFonts w:ascii="Arial" w:hAnsi="Arial" w:cs="Arial"/>
                <w:sz w:val="22"/>
                <w:szCs w:val="22"/>
              </w:rPr>
            </w:pPr>
            <w:r w:rsidRPr="00C2210E">
              <w:rPr>
                <w:rFonts w:ascii="Arial" w:hAnsi="Arial" w:cs="Arial"/>
                <w:sz w:val="22"/>
                <w:szCs w:val="22"/>
              </w:rPr>
              <w:t>ITB 2.1</w:t>
            </w:r>
          </w:p>
        </w:tc>
        <w:tc>
          <w:tcPr>
            <w:tcW w:w="7200" w:type="dxa"/>
            <w:tcBorders>
              <w:left w:val="single" w:sz="4" w:space="0" w:color="auto"/>
            </w:tcBorders>
          </w:tcPr>
          <w:p w14:paraId="401A3DD5" w14:textId="77777777" w:rsidR="003D31B8" w:rsidRPr="00C2210E" w:rsidRDefault="003D31B8" w:rsidP="006D72C1">
            <w:pPr>
              <w:pStyle w:val="Default"/>
              <w:jc w:val="both"/>
              <w:rPr>
                <w:rFonts w:ascii="Arial" w:hAnsi="Arial" w:cs="Arial"/>
                <w:b/>
                <w:bCs/>
                <w:sz w:val="22"/>
                <w:szCs w:val="22"/>
              </w:rPr>
            </w:pPr>
            <w:r w:rsidRPr="00C2210E">
              <w:rPr>
                <w:rFonts w:ascii="Arial" w:hAnsi="Arial" w:cs="Arial"/>
                <w:b/>
                <w:bCs/>
                <w:sz w:val="22"/>
                <w:szCs w:val="22"/>
              </w:rPr>
              <w:t>Replace ITB 2.1 with following:</w:t>
            </w:r>
          </w:p>
          <w:p w14:paraId="49C2E7B3" w14:textId="77777777" w:rsidR="003D31B8" w:rsidRPr="00C2210E" w:rsidRDefault="003D31B8" w:rsidP="006D72C1">
            <w:pPr>
              <w:pStyle w:val="Default"/>
              <w:jc w:val="both"/>
              <w:rPr>
                <w:rFonts w:ascii="Arial" w:hAnsi="Arial" w:cs="Arial"/>
                <w:sz w:val="22"/>
                <w:szCs w:val="22"/>
              </w:rPr>
            </w:pPr>
          </w:p>
          <w:p w14:paraId="553F9744" w14:textId="704D63A9" w:rsidR="003D31B8" w:rsidRPr="00C2210E" w:rsidRDefault="00326744" w:rsidP="006D72C1">
            <w:pPr>
              <w:pStyle w:val="Default"/>
              <w:jc w:val="both"/>
              <w:rPr>
                <w:rFonts w:ascii="Arial" w:hAnsi="Arial" w:cs="Arial"/>
                <w:sz w:val="22"/>
                <w:szCs w:val="22"/>
              </w:rPr>
            </w:pPr>
            <w:r w:rsidRPr="00C2210E">
              <w:rPr>
                <w:rFonts w:ascii="Arial" w:hAnsi="Arial" w:cs="Arial"/>
                <w:sz w:val="22"/>
                <w:szCs w:val="22"/>
              </w:rPr>
              <w:t>This Invitation for Bids, issued by the Employer is open to all firms including company(</w:t>
            </w:r>
            <w:proofErr w:type="spellStart"/>
            <w:r w:rsidRPr="00C2210E">
              <w:rPr>
                <w:rFonts w:ascii="Arial" w:hAnsi="Arial" w:cs="Arial"/>
                <w:sz w:val="22"/>
                <w:szCs w:val="22"/>
              </w:rPr>
              <w:t>ies</w:t>
            </w:r>
            <w:proofErr w:type="spellEnd"/>
            <w:r w:rsidRPr="00C2210E">
              <w:rPr>
                <w:rFonts w:ascii="Arial" w:hAnsi="Arial"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C2210E">
              <w:rPr>
                <w:rFonts w:ascii="Arial" w:hAnsi="Arial" w:cs="Arial"/>
                <w:sz w:val="22"/>
                <w:szCs w:val="22"/>
              </w:rPr>
              <w:t>.</w:t>
            </w:r>
          </w:p>
          <w:p w14:paraId="039AF25C" w14:textId="77777777" w:rsidR="003D31B8" w:rsidRPr="00C2210E" w:rsidRDefault="003D31B8" w:rsidP="006D72C1">
            <w:pPr>
              <w:pStyle w:val="Default"/>
              <w:jc w:val="both"/>
              <w:rPr>
                <w:rFonts w:ascii="Arial" w:hAnsi="Arial" w:cs="Arial"/>
                <w:sz w:val="22"/>
                <w:szCs w:val="22"/>
              </w:rPr>
            </w:pPr>
          </w:p>
          <w:p w14:paraId="6A50610D" w14:textId="0C318869" w:rsidR="003D31B8" w:rsidRPr="00C2210E" w:rsidRDefault="003D31B8" w:rsidP="006D72C1">
            <w:pPr>
              <w:pStyle w:val="Heading1"/>
              <w:jc w:val="both"/>
              <w:rPr>
                <w:rFonts w:ascii="Arial" w:hAnsi="Arial" w:cs="Arial"/>
                <w:b w:val="0"/>
                <w:bCs w:val="0"/>
                <w:color w:val="000000"/>
                <w:lang w:bidi="hi-IN"/>
              </w:rPr>
            </w:pPr>
            <w:r w:rsidRPr="00C2210E">
              <w:rPr>
                <w:rFonts w:ascii="Arial" w:hAnsi="Arial"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w:t>
            </w:r>
            <w:r w:rsidR="00944993" w:rsidRPr="00C2210E">
              <w:rPr>
                <w:rFonts w:ascii="Arial" w:hAnsi="Arial" w:cs="Arial"/>
                <w:b w:val="0"/>
                <w:bCs w:val="0"/>
                <w:color w:val="000000"/>
                <w:lang w:bidi="hi-IN"/>
              </w:rPr>
              <w:t xml:space="preserve">, </w:t>
            </w:r>
            <w:r w:rsidRPr="00C2210E">
              <w:rPr>
                <w:rFonts w:ascii="Arial" w:hAnsi="Arial" w:cs="Arial"/>
                <w:b w:val="0"/>
                <w:bCs w:val="0"/>
                <w:color w:val="000000"/>
                <w:lang w:bidi="hi-IN"/>
              </w:rPr>
              <w:t>F.No.6/18/2019-PPD (Order Public Procurement no.2) dated 23/07/2020,</w:t>
            </w:r>
            <w:r w:rsidR="006811A2" w:rsidRPr="00C2210E">
              <w:rPr>
                <w:rFonts w:ascii="Arial" w:hAnsi="Arial" w:cs="Arial"/>
                <w:b w:val="0"/>
                <w:bCs w:val="0"/>
                <w:color w:val="000000"/>
                <w:lang w:bidi="hi-IN"/>
              </w:rPr>
              <w:t xml:space="preserve"> and</w:t>
            </w:r>
            <w:r w:rsidRPr="00C2210E">
              <w:rPr>
                <w:rFonts w:ascii="Arial" w:hAnsi="Arial" w:cs="Arial"/>
                <w:b w:val="0"/>
                <w:bCs w:val="0"/>
                <w:color w:val="000000"/>
                <w:lang w:bidi="hi-IN"/>
              </w:rPr>
              <w:t xml:space="preserve"> </w:t>
            </w:r>
            <w:r w:rsidR="006811A2" w:rsidRPr="00C2210E">
              <w:rPr>
                <w:rFonts w:ascii="Arial" w:hAnsi="Arial" w:cs="Arial"/>
                <w:b w:val="0"/>
                <w:bCs w:val="0"/>
                <w:color w:val="000000"/>
                <w:lang w:bidi="hi-IN"/>
              </w:rPr>
              <w:t xml:space="preserve">F.No.7/10/2021-PPD(1) (Order Public Procurement no.4) dated 23/02/2023 </w:t>
            </w:r>
            <w:r w:rsidRPr="00C2210E">
              <w:rPr>
                <w:rFonts w:ascii="Arial" w:hAnsi="Arial" w:cs="Arial"/>
                <w:b w:val="0"/>
                <w:bCs w:val="0"/>
                <w:color w:val="000000"/>
                <w:lang w:bidi="hi-IN"/>
              </w:rPr>
              <w:t>issued by Public Procurement Division, Department of Expenditure, Ministry of Finance, Government of India (DoE Order)</w:t>
            </w:r>
            <w:r w:rsidR="00A8564B" w:rsidRPr="00C2210E">
              <w:rPr>
                <w:rFonts w:ascii="Arial" w:hAnsi="Arial" w:cs="Arial"/>
                <w:b w:val="0"/>
                <w:bCs w:val="0"/>
                <w:color w:val="000000"/>
                <w:lang w:bidi="hi-IN"/>
              </w:rPr>
              <w:t xml:space="preserve"> and subsequent Amendments, if any</w:t>
            </w:r>
            <w:r w:rsidRPr="00C2210E">
              <w:rPr>
                <w:rFonts w:ascii="Arial" w:hAnsi="Arial" w:cs="Arial"/>
                <w:b w:val="0"/>
                <w:bCs w:val="0"/>
                <w:color w:val="000000"/>
                <w:lang w:bidi="hi-IN"/>
              </w:rPr>
              <w:t>. Registration should be valid at the time of submission of bids as per ITB 17 and at the time of Notification of Award as per ITB 33.</w:t>
            </w:r>
          </w:p>
          <w:p w14:paraId="28A82151" w14:textId="77777777" w:rsidR="003D31B8" w:rsidRPr="00C2210E" w:rsidRDefault="003D31B8" w:rsidP="006D72C1">
            <w:pPr>
              <w:rPr>
                <w:rFonts w:ascii="Arial" w:hAnsi="Arial" w:cs="Arial"/>
                <w:sz w:val="22"/>
                <w:szCs w:val="22"/>
                <w:lang w:bidi="hi-IN"/>
              </w:rPr>
            </w:pPr>
          </w:p>
          <w:p w14:paraId="5512E1FD" w14:textId="77777777" w:rsidR="003D31B8" w:rsidRPr="00C2210E" w:rsidRDefault="003D31B8" w:rsidP="006D72C1">
            <w:pPr>
              <w:pStyle w:val="Default"/>
              <w:jc w:val="both"/>
              <w:rPr>
                <w:rFonts w:ascii="Arial" w:hAnsi="Arial" w:cs="Arial"/>
                <w:sz w:val="22"/>
                <w:szCs w:val="22"/>
              </w:rPr>
            </w:pPr>
            <w:r w:rsidRPr="00C2210E">
              <w:rPr>
                <w:rFonts w:ascii="Arial" w:hAnsi="Arial"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C2210E" w:rsidRDefault="003D31B8" w:rsidP="006D72C1">
            <w:pPr>
              <w:pStyle w:val="Default"/>
              <w:jc w:val="both"/>
              <w:rPr>
                <w:rFonts w:ascii="Arial" w:hAnsi="Arial" w:cs="Arial"/>
                <w:b/>
                <w:sz w:val="22"/>
                <w:szCs w:val="22"/>
              </w:rPr>
            </w:pPr>
          </w:p>
          <w:p w14:paraId="201D3BB1" w14:textId="77777777" w:rsidR="003D31B8" w:rsidRPr="00C2210E" w:rsidRDefault="003D31B8" w:rsidP="006D72C1">
            <w:pPr>
              <w:pStyle w:val="Default"/>
              <w:jc w:val="both"/>
              <w:rPr>
                <w:rFonts w:ascii="Arial" w:hAnsi="Arial" w:cs="Arial"/>
                <w:bCs/>
                <w:sz w:val="22"/>
                <w:szCs w:val="22"/>
              </w:rPr>
            </w:pPr>
            <w:r w:rsidRPr="00C2210E">
              <w:rPr>
                <w:rFonts w:ascii="Arial" w:hAnsi="Arial" w:cs="Arial"/>
                <w:bCs/>
                <w:sz w:val="22"/>
                <w:szCs w:val="22"/>
              </w:rPr>
              <w:t>For the aforesaid purpose,</w:t>
            </w:r>
          </w:p>
          <w:p w14:paraId="1C87BD3C" w14:textId="77777777" w:rsidR="003D31B8" w:rsidRPr="00C2210E" w:rsidRDefault="003D31B8" w:rsidP="006D72C1">
            <w:pPr>
              <w:pStyle w:val="Default"/>
              <w:jc w:val="both"/>
              <w:rPr>
                <w:rFonts w:ascii="Arial" w:hAnsi="Arial" w:cs="Arial"/>
                <w:bCs/>
                <w:sz w:val="22"/>
                <w:szCs w:val="22"/>
              </w:rPr>
            </w:pPr>
          </w:p>
          <w:p w14:paraId="1E7368A9" w14:textId="77777777" w:rsidR="003D31B8" w:rsidRPr="00C2210E" w:rsidRDefault="003D31B8" w:rsidP="006D72C1">
            <w:pPr>
              <w:pStyle w:val="Default"/>
              <w:numPr>
                <w:ilvl w:val="0"/>
                <w:numId w:val="13"/>
              </w:numPr>
              <w:ind w:left="876" w:hanging="516"/>
              <w:jc w:val="both"/>
              <w:rPr>
                <w:rFonts w:ascii="Arial" w:hAnsi="Arial" w:cs="Arial"/>
                <w:bCs/>
                <w:sz w:val="22"/>
                <w:szCs w:val="22"/>
              </w:rPr>
            </w:pPr>
            <w:r w:rsidRPr="00C2210E">
              <w:rPr>
                <w:rFonts w:ascii="Arial" w:hAnsi="Arial"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3D31B8" w:rsidRPr="00C2210E" w:rsidRDefault="003D31B8" w:rsidP="006D72C1">
            <w:pPr>
              <w:pStyle w:val="Default"/>
              <w:ind w:left="876"/>
              <w:jc w:val="both"/>
              <w:rPr>
                <w:rFonts w:ascii="Arial" w:hAnsi="Arial" w:cs="Arial"/>
                <w:bCs/>
                <w:sz w:val="22"/>
                <w:szCs w:val="22"/>
              </w:rPr>
            </w:pPr>
          </w:p>
          <w:p w14:paraId="551586D7" w14:textId="77777777" w:rsidR="003D31B8" w:rsidRPr="00C2210E" w:rsidRDefault="003D31B8" w:rsidP="006D72C1">
            <w:pPr>
              <w:pStyle w:val="Default"/>
              <w:numPr>
                <w:ilvl w:val="0"/>
                <w:numId w:val="13"/>
              </w:numPr>
              <w:ind w:left="876" w:hanging="516"/>
              <w:jc w:val="both"/>
              <w:rPr>
                <w:rFonts w:ascii="Arial" w:hAnsi="Arial" w:cs="Arial"/>
                <w:bCs/>
                <w:sz w:val="22"/>
                <w:szCs w:val="22"/>
              </w:rPr>
            </w:pPr>
            <w:r w:rsidRPr="00C2210E">
              <w:rPr>
                <w:rFonts w:ascii="Arial" w:hAnsi="Arial" w:cs="Arial"/>
                <w:bCs/>
                <w:sz w:val="22"/>
                <w:szCs w:val="22"/>
              </w:rPr>
              <w:t>“Bidder from a country which shares a land border with India” for this purpose means:</w:t>
            </w:r>
          </w:p>
          <w:p w14:paraId="35E2D5E6" w14:textId="77777777" w:rsidR="003D31B8" w:rsidRPr="00C2210E" w:rsidRDefault="003D31B8" w:rsidP="006D72C1">
            <w:pPr>
              <w:pStyle w:val="Default"/>
              <w:numPr>
                <w:ilvl w:val="0"/>
                <w:numId w:val="10"/>
              </w:numPr>
              <w:ind w:left="1236"/>
              <w:jc w:val="both"/>
              <w:rPr>
                <w:rFonts w:ascii="Arial" w:hAnsi="Arial" w:cs="Arial"/>
                <w:bCs/>
                <w:sz w:val="22"/>
                <w:szCs w:val="22"/>
              </w:rPr>
            </w:pPr>
            <w:r w:rsidRPr="00C2210E">
              <w:rPr>
                <w:rFonts w:ascii="Arial" w:hAnsi="Arial" w:cs="Arial"/>
                <w:bCs/>
                <w:sz w:val="22"/>
                <w:szCs w:val="22"/>
              </w:rPr>
              <w:t xml:space="preserve">An entity incorporated, established or registered in such a country; or </w:t>
            </w:r>
          </w:p>
          <w:p w14:paraId="5A34B2B1" w14:textId="77777777" w:rsidR="003D31B8" w:rsidRPr="00C2210E" w:rsidRDefault="003D31B8" w:rsidP="006D72C1">
            <w:pPr>
              <w:pStyle w:val="Default"/>
              <w:numPr>
                <w:ilvl w:val="0"/>
                <w:numId w:val="10"/>
              </w:numPr>
              <w:ind w:left="1236"/>
              <w:jc w:val="both"/>
              <w:rPr>
                <w:rFonts w:ascii="Arial" w:hAnsi="Arial" w:cs="Arial"/>
                <w:bCs/>
                <w:sz w:val="22"/>
                <w:szCs w:val="22"/>
              </w:rPr>
            </w:pPr>
            <w:r w:rsidRPr="00C2210E">
              <w:rPr>
                <w:rFonts w:ascii="Arial" w:hAnsi="Arial" w:cs="Arial"/>
                <w:bCs/>
                <w:sz w:val="22"/>
                <w:szCs w:val="22"/>
              </w:rPr>
              <w:t>A subsidiary of an entity incorporated, established or registered in such a country; or</w:t>
            </w:r>
          </w:p>
          <w:p w14:paraId="32B81DD9" w14:textId="77777777" w:rsidR="003D31B8" w:rsidRPr="00C2210E" w:rsidRDefault="003D31B8" w:rsidP="006D72C1">
            <w:pPr>
              <w:pStyle w:val="Default"/>
              <w:numPr>
                <w:ilvl w:val="0"/>
                <w:numId w:val="10"/>
              </w:numPr>
              <w:ind w:left="1236"/>
              <w:jc w:val="both"/>
              <w:rPr>
                <w:rFonts w:ascii="Arial" w:hAnsi="Arial" w:cs="Arial"/>
                <w:bCs/>
                <w:sz w:val="22"/>
                <w:szCs w:val="22"/>
              </w:rPr>
            </w:pPr>
            <w:r w:rsidRPr="00C2210E">
              <w:rPr>
                <w:rFonts w:ascii="Arial" w:hAnsi="Arial" w:cs="Arial"/>
                <w:bCs/>
                <w:sz w:val="22"/>
                <w:szCs w:val="22"/>
              </w:rPr>
              <w:t>An entity substantially controlled through entities incorporated, established or registered in such a country; or</w:t>
            </w:r>
          </w:p>
          <w:p w14:paraId="5C5DD6BC" w14:textId="77777777" w:rsidR="003D31B8" w:rsidRPr="00C2210E" w:rsidRDefault="003D31B8" w:rsidP="006D72C1">
            <w:pPr>
              <w:pStyle w:val="Default"/>
              <w:numPr>
                <w:ilvl w:val="0"/>
                <w:numId w:val="10"/>
              </w:numPr>
              <w:ind w:left="1236"/>
              <w:jc w:val="both"/>
              <w:rPr>
                <w:rFonts w:ascii="Arial" w:hAnsi="Arial" w:cs="Arial"/>
                <w:bCs/>
                <w:sz w:val="22"/>
                <w:szCs w:val="22"/>
              </w:rPr>
            </w:pPr>
            <w:r w:rsidRPr="00C2210E">
              <w:rPr>
                <w:rFonts w:ascii="Arial" w:hAnsi="Arial" w:cs="Arial"/>
                <w:bCs/>
                <w:sz w:val="22"/>
                <w:szCs w:val="22"/>
              </w:rPr>
              <w:t>An entity whose beneficial owner is situated in such a country; or</w:t>
            </w:r>
          </w:p>
          <w:p w14:paraId="1703E063" w14:textId="77777777" w:rsidR="003D31B8" w:rsidRPr="00C2210E" w:rsidRDefault="003D31B8" w:rsidP="006D72C1">
            <w:pPr>
              <w:pStyle w:val="Default"/>
              <w:numPr>
                <w:ilvl w:val="0"/>
                <w:numId w:val="10"/>
              </w:numPr>
              <w:ind w:left="1236"/>
              <w:jc w:val="both"/>
              <w:rPr>
                <w:rFonts w:ascii="Arial" w:hAnsi="Arial" w:cs="Arial"/>
                <w:bCs/>
                <w:sz w:val="22"/>
                <w:szCs w:val="22"/>
              </w:rPr>
            </w:pPr>
            <w:r w:rsidRPr="00C2210E">
              <w:rPr>
                <w:rFonts w:ascii="Arial" w:hAnsi="Arial" w:cs="Arial"/>
                <w:bCs/>
                <w:sz w:val="22"/>
                <w:szCs w:val="22"/>
              </w:rPr>
              <w:t>An Indian (or other) agent of such an entity; or</w:t>
            </w:r>
          </w:p>
          <w:p w14:paraId="0AC3F3A2" w14:textId="77777777" w:rsidR="003D31B8" w:rsidRPr="00C2210E" w:rsidRDefault="003D31B8" w:rsidP="006D72C1">
            <w:pPr>
              <w:pStyle w:val="Default"/>
              <w:numPr>
                <w:ilvl w:val="0"/>
                <w:numId w:val="10"/>
              </w:numPr>
              <w:ind w:left="1236"/>
              <w:jc w:val="both"/>
              <w:rPr>
                <w:rFonts w:ascii="Arial" w:hAnsi="Arial" w:cs="Arial"/>
                <w:bCs/>
                <w:sz w:val="22"/>
                <w:szCs w:val="22"/>
              </w:rPr>
            </w:pPr>
            <w:r w:rsidRPr="00C2210E">
              <w:rPr>
                <w:rFonts w:ascii="Arial" w:hAnsi="Arial" w:cs="Arial"/>
                <w:bCs/>
                <w:sz w:val="22"/>
                <w:szCs w:val="22"/>
              </w:rPr>
              <w:t>A natural person who is a citizen of such a country; or</w:t>
            </w:r>
          </w:p>
          <w:p w14:paraId="1A665423" w14:textId="77777777" w:rsidR="003D31B8" w:rsidRPr="00C2210E" w:rsidRDefault="003D31B8" w:rsidP="006D72C1">
            <w:pPr>
              <w:pStyle w:val="Default"/>
              <w:numPr>
                <w:ilvl w:val="0"/>
                <w:numId w:val="10"/>
              </w:numPr>
              <w:ind w:left="1236"/>
              <w:jc w:val="both"/>
              <w:rPr>
                <w:rFonts w:ascii="Arial" w:hAnsi="Arial" w:cs="Arial"/>
                <w:bCs/>
                <w:sz w:val="22"/>
                <w:szCs w:val="22"/>
              </w:rPr>
            </w:pPr>
            <w:r w:rsidRPr="00C2210E">
              <w:rPr>
                <w:rFonts w:ascii="Arial" w:hAnsi="Arial" w:cs="Arial"/>
                <w:bCs/>
                <w:sz w:val="22"/>
                <w:szCs w:val="22"/>
              </w:rPr>
              <w:t>A consortium or joint venture where any member of the consortium or joint venture falls under any of the above</w:t>
            </w:r>
          </w:p>
          <w:p w14:paraId="62B684BA" w14:textId="77777777" w:rsidR="003D31B8" w:rsidRPr="00C2210E" w:rsidRDefault="003D31B8" w:rsidP="006D72C1">
            <w:pPr>
              <w:pStyle w:val="Default"/>
              <w:ind w:left="1236"/>
              <w:jc w:val="both"/>
              <w:rPr>
                <w:rFonts w:ascii="Arial" w:hAnsi="Arial" w:cs="Arial"/>
                <w:bCs/>
                <w:sz w:val="22"/>
                <w:szCs w:val="22"/>
              </w:rPr>
            </w:pPr>
          </w:p>
          <w:p w14:paraId="0F0EAE63" w14:textId="77777777" w:rsidR="003D31B8" w:rsidRPr="00C2210E" w:rsidRDefault="003D31B8" w:rsidP="006D72C1">
            <w:pPr>
              <w:pStyle w:val="Default"/>
              <w:ind w:left="876" w:hanging="534"/>
              <w:jc w:val="both"/>
              <w:rPr>
                <w:rFonts w:ascii="Arial" w:hAnsi="Arial" w:cs="Arial"/>
                <w:bCs/>
                <w:sz w:val="22"/>
                <w:szCs w:val="22"/>
              </w:rPr>
            </w:pPr>
            <w:r w:rsidRPr="00C2210E">
              <w:rPr>
                <w:rFonts w:ascii="Arial" w:hAnsi="Arial" w:cs="Arial"/>
                <w:bCs/>
                <w:sz w:val="22"/>
                <w:szCs w:val="22"/>
              </w:rPr>
              <w:t>(iii)</w:t>
            </w:r>
            <w:r w:rsidRPr="00C2210E">
              <w:rPr>
                <w:rFonts w:ascii="Arial" w:hAnsi="Arial" w:cs="Arial"/>
                <w:bCs/>
                <w:sz w:val="22"/>
                <w:szCs w:val="22"/>
              </w:rPr>
              <w:tab/>
              <w:t>The beneficial owner for the purpose of (ii) (d) above will be under:</w:t>
            </w:r>
          </w:p>
          <w:p w14:paraId="4144C523" w14:textId="77777777" w:rsidR="003D31B8" w:rsidRPr="00C2210E" w:rsidRDefault="003D31B8" w:rsidP="006D72C1">
            <w:pPr>
              <w:pStyle w:val="Default"/>
              <w:ind w:left="876" w:hanging="534"/>
              <w:jc w:val="both"/>
              <w:rPr>
                <w:rFonts w:ascii="Arial" w:hAnsi="Arial" w:cs="Arial"/>
                <w:bCs/>
                <w:sz w:val="22"/>
                <w:szCs w:val="22"/>
              </w:rPr>
            </w:pPr>
          </w:p>
          <w:p w14:paraId="064B99E6" w14:textId="77777777" w:rsidR="003D31B8" w:rsidRPr="00C2210E" w:rsidRDefault="003D31B8" w:rsidP="006D72C1">
            <w:pPr>
              <w:pStyle w:val="Default"/>
              <w:numPr>
                <w:ilvl w:val="0"/>
                <w:numId w:val="11"/>
              </w:numPr>
              <w:ind w:left="1097"/>
              <w:jc w:val="both"/>
              <w:rPr>
                <w:rFonts w:ascii="Arial" w:hAnsi="Arial" w:cs="Arial"/>
                <w:bCs/>
                <w:sz w:val="22"/>
                <w:szCs w:val="22"/>
              </w:rPr>
            </w:pPr>
            <w:r w:rsidRPr="00C2210E">
              <w:rPr>
                <w:rFonts w:ascii="Arial" w:hAnsi="Arial"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C2210E" w:rsidRDefault="003D31B8" w:rsidP="006D72C1">
            <w:pPr>
              <w:pStyle w:val="Default"/>
              <w:ind w:left="1097"/>
              <w:jc w:val="both"/>
              <w:rPr>
                <w:rFonts w:ascii="Arial" w:hAnsi="Arial" w:cs="Arial"/>
                <w:bCs/>
                <w:sz w:val="22"/>
                <w:szCs w:val="22"/>
              </w:rPr>
            </w:pPr>
          </w:p>
          <w:p w14:paraId="62E01037" w14:textId="77777777" w:rsidR="003D31B8" w:rsidRPr="00C2210E" w:rsidRDefault="003D31B8" w:rsidP="006D72C1">
            <w:pPr>
              <w:pStyle w:val="Default"/>
              <w:jc w:val="both"/>
              <w:rPr>
                <w:rFonts w:ascii="Arial" w:hAnsi="Arial" w:cs="Arial"/>
                <w:bCs/>
                <w:sz w:val="22"/>
                <w:szCs w:val="22"/>
              </w:rPr>
            </w:pPr>
            <w:r w:rsidRPr="00C2210E">
              <w:rPr>
                <w:rFonts w:ascii="Arial" w:hAnsi="Arial" w:cs="Arial"/>
                <w:bCs/>
                <w:sz w:val="22"/>
                <w:szCs w:val="22"/>
              </w:rPr>
              <w:t>Explanation-</w:t>
            </w:r>
          </w:p>
          <w:p w14:paraId="48DB00FF" w14:textId="77777777" w:rsidR="003D31B8" w:rsidRPr="00C2210E" w:rsidRDefault="003D31B8" w:rsidP="006D72C1">
            <w:pPr>
              <w:pStyle w:val="Default"/>
              <w:numPr>
                <w:ilvl w:val="0"/>
                <w:numId w:val="12"/>
              </w:numPr>
              <w:jc w:val="both"/>
              <w:rPr>
                <w:rFonts w:ascii="Arial" w:hAnsi="Arial" w:cs="Arial"/>
                <w:bCs/>
                <w:sz w:val="22"/>
                <w:szCs w:val="22"/>
              </w:rPr>
            </w:pPr>
            <w:r w:rsidRPr="00C2210E">
              <w:rPr>
                <w:rFonts w:ascii="Arial" w:hAnsi="Arial"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C2210E" w:rsidRDefault="003D31B8" w:rsidP="006D72C1">
            <w:pPr>
              <w:pStyle w:val="Default"/>
              <w:numPr>
                <w:ilvl w:val="0"/>
                <w:numId w:val="12"/>
              </w:numPr>
              <w:jc w:val="both"/>
              <w:rPr>
                <w:rFonts w:ascii="Arial" w:hAnsi="Arial" w:cs="Arial"/>
                <w:bCs/>
                <w:sz w:val="22"/>
                <w:szCs w:val="22"/>
              </w:rPr>
            </w:pPr>
            <w:r w:rsidRPr="00C2210E">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C2210E" w:rsidRDefault="003D31B8" w:rsidP="006D72C1">
            <w:pPr>
              <w:pStyle w:val="Default"/>
              <w:ind w:left="1080"/>
              <w:jc w:val="both"/>
              <w:rPr>
                <w:rFonts w:ascii="Arial" w:hAnsi="Arial" w:cs="Arial"/>
                <w:bCs/>
                <w:sz w:val="22"/>
                <w:szCs w:val="22"/>
              </w:rPr>
            </w:pPr>
          </w:p>
          <w:p w14:paraId="05CF16D6" w14:textId="77777777" w:rsidR="003D31B8" w:rsidRPr="00C2210E" w:rsidRDefault="003D31B8" w:rsidP="006D72C1">
            <w:pPr>
              <w:pStyle w:val="Default"/>
              <w:numPr>
                <w:ilvl w:val="0"/>
                <w:numId w:val="11"/>
              </w:numPr>
              <w:jc w:val="both"/>
              <w:rPr>
                <w:rFonts w:ascii="Arial" w:hAnsi="Arial" w:cs="Arial"/>
                <w:bCs/>
                <w:sz w:val="22"/>
                <w:szCs w:val="22"/>
              </w:rPr>
            </w:pPr>
            <w:r w:rsidRPr="00C2210E">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C2210E" w:rsidRDefault="003D31B8" w:rsidP="006D72C1">
            <w:pPr>
              <w:pStyle w:val="Default"/>
              <w:ind w:left="720"/>
              <w:jc w:val="both"/>
              <w:rPr>
                <w:rFonts w:ascii="Arial" w:hAnsi="Arial" w:cs="Arial"/>
                <w:bCs/>
                <w:sz w:val="22"/>
                <w:szCs w:val="22"/>
              </w:rPr>
            </w:pPr>
          </w:p>
          <w:p w14:paraId="7B369AFB" w14:textId="77777777" w:rsidR="003D31B8" w:rsidRPr="00C2210E" w:rsidRDefault="003D31B8" w:rsidP="006D72C1">
            <w:pPr>
              <w:pStyle w:val="Default"/>
              <w:numPr>
                <w:ilvl w:val="0"/>
                <w:numId w:val="11"/>
              </w:numPr>
              <w:jc w:val="both"/>
              <w:rPr>
                <w:rFonts w:ascii="Arial" w:hAnsi="Arial" w:cs="Arial"/>
                <w:bCs/>
                <w:sz w:val="22"/>
                <w:szCs w:val="22"/>
              </w:rPr>
            </w:pPr>
            <w:r w:rsidRPr="00C2210E">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C2210E" w:rsidRDefault="003D31B8" w:rsidP="006D72C1">
            <w:pPr>
              <w:pStyle w:val="ListParagraph"/>
              <w:rPr>
                <w:rFonts w:ascii="Arial" w:hAnsi="Arial" w:cs="Arial"/>
                <w:bCs/>
                <w:sz w:val="22"/>
                <w:szCs w:val="22"/>
              </w:rPr>
            </w:pPr>
          </w:p>
          <w:p w14:paraId="7107B59C" w14:textId="77777777" w:rsidR="003D31B8" w:rsidRPr="00C2210E" w:rsidRDefault="003D31B8" w:rsidP="006D72C1">
            <w:pPr>
              <w:pStyle w:val="Default"/>
              <w:numPr>
                <w:ilvl w:val="0"/>
                <w:numId w:val="11"/>
              </w:numPr>
              <w:jc w:val="both"/>
              <w:rPr>
                <w:rFonts w:ascii="Arial" w:hAnsi="Arial" w:cs="Arial"/>
                <w:bCs/>
                <w:sz w:val="22"/>
                <w:szCs w:val="22"/>
              </w:rPr>
            </w:pPr>
            <w:r w:rsidRPr="00C2210E">
              <w:rPr>
                <w:rFonts w:ascii="Arial" w:hAnsi="Arial"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C2210E" w:rsidRDefault="003D31B8" w:rsidP="006D72C1">
            <w:pPr>
              <w:pStyle w:val="ListParagraph"/>
              <w:rPr>
                <w:rFonts w:ascii="Arial" w:hAnsi="Arial" w:cs="Arial"/>
                <w:bCs/>
                <w:sz w:val="22"/>
                <w:szCs w:val="22"/>
              </w:rPr>
            </w:pPr>
          </w:p>
          <w:p w14:paraId="558A8032" w14:textId="77777777" w:rsidR="003D31B8" w:rsidRPr="00C2210E" w:rsidRDefault="003D31B8" w:rsidP="006D72C1">
            <w:pPr>
              <w:pStyle w:val="Default"/>
              <w:numPr>
                <w:ilvl w:val="0"/>
                <w:numId w:val="11"/>
              </w:numPr>
              <w:jc w:val="both"/>
              <w:rPr>
                <w:rFonts w:ascii="Arial" w:hAnsi="Arial" w:cs="Arial"/>
                <w:bCs/>
                <w:sz w:val="22"/>
                <w:szCs w:val="22"/>
              </w:rPr>
            </w:pPr>
            <w:r w:rsidRPr="00C2210E">
              <w:rPr>
                <w:rFonts w:ascii="Arial" w:hAnsi="Arial"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C2210E" w:rsidRDefault="003D31B8" w:rsidP="006D72C1">
            <w:pPr>
              <w:pStyle w:val="Default"/>
              <w:ind w:left="720"/>
              <w:jc w:val="both"/>
              <w:rPr>
                <w:rFonts w:ascii="Arial" w:hAnsi="Arial" w:cs="Arial"/>
                <w:bCs/>
                <w:sz w:val="22"/>
                <w:szCs w:val="22"/>
              </w:rPr>
            </w:pPr>
          </w:p>
          <w:p w14:paraId="5FA89C94" w14:textId="77777777" w:rsidR="003D31B8" w:rsidRPr="00C2210E" w:rsidRDefault="003D31B8" w:rsidP="006D72C1">
            <w:pPr>
              <w:pStyle w:val="Default"/>
              <w:jc w:val="both"/>
              <w:rPr>
                <w:rFonts w:ascii="Arial" w:hAnsi="Arial" w:cs="Arial"/>
                <w:bCs/>
                <w:sz w:val="22"/>
                <w:szCs w:val="22"/>
              </w:rPr>
            </w:pPr>
            <w:r w:rsidRPr="00C2210E">
              <w:rPr>
                <w:rFonts w:ascii="Arial" w:hAnsi="Arial" w:cs="Arial"/>
                <w:bCs/>
                <w:sz w:val="22"/>
                <w:szCs w:val="22"/>
              </w:rPr>
              <w:t>An Agent is a person employed to do any act for another, or to represent another in dealings with third person.</w:t>
            </w:r>
          </w:p>
          <w:p w14:paraId="628BC343" w14:textId="77777777" w:rsidR="003D31B8" w:rsidRPr="00C2210E" w:rsidRDefault="003D31B8" w:rsidP="006D72C1">
            <w:pPr>
              <w:pStyle w:val="Default"/>
              <w:jc w:val="both"/>
              <w:rPr>
                <w:rFonts w:ascii="Arial" w:hAnsi="Arial" w:cs="Arial"/>
                <w:b/>
                <w:sz w:val="22"/>
                <w:szCs w:val="22"/>
              </w:rPr>
            </w:pPr>
          </w:p>
          <w:p w14:paraId="26CED7F4" w14:textId="77777777" w:rsidR="003D31B8" w:rsidRPr="00C2210E" w:rsidRDefault="003D31B8" w:rsidP="006D72C1">
            <w:pPr>
              <w:pStyle w:val="Default"/>
              <w:jc w:val="both"/>
              <w:rPr>
                <w:rFonts w:ascii="Arial" w:hAnsi="Arial" w:cs="Arial"/>
                <w:bCs/>
                <w:sz w:val="22"/>
                <w:szCs w:val="22"/>
              </w:rPr>
            </w:pPr>
            <w:r w:rsidRPr="00C2210E">
              <w:rPr>
                <w:rFonts w:ascii="Arial" w:hAnsi="Arial" w:cs="Arial"/>
                <w:bCs/>
                <w:sz w:val="22"/>
                <w:szCs w:val="22"/>
              </w:rPr>
              <w:t xml:space="preserve">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w:t>
            </w:r>
            <w:r w:rsidRPr="00C2210E">
              <w:rPr>
                <w:rFonts w:ascii="Arial" w:hAnsi="Arial" w:cs="Arial"/>
                <w:bCs/>
                <w:sz w:val="22"/>
                <w:szCs w:val="22"/>
              </w:rPr>
              <w:lastRenderedPageBreak/>
              <w:t>countries sharing land border with India, such vendor will be required to be registered with the Competent Authority.</w:t>
            </w:r>
          </w:p>
          <w:p w14:paraId="683F73B8" w14:textId="77777777" w:rsidR="003D31B8" w:rsidRPr="00C2210E" w:rsidRDefault="003D31B8" w:rsidP="006D72C1">
            <w:pPr>
              <w:pStyle w:val="Default"/>
              <w:jc w:val="both"/>
              <w:rPr>
                <w:rFonts w:ascii="Arial" w:hAnsi="Arial" w:cs="Arial"/>
                <w:b/>
                <w:sz w:val="22"/>
                <w:szCs w:val="22"/>
              </w:rPr>
            </w:pPr>
          </w:p>
          <w:p w14:paraId="65475001" w14:textId="77777777" w:rsidR="003D31B8" w:rsidRPr="00C2210E" w:rsidRDefault="003D31B8" w:rsidP="006D72C1">
            <w:pPr>
              <w:pStyle w:val="Default"/>
              <w:jc w:val="both"/>
              <w:rPr>
                <w:rFonts w:ascii="Arial" w:hAnsi="Arial" w:cs="Arial"/>
                <w:bCs/>
                <w:sz w:val="22"/>
                <w:szCs w:val="22"/>
              </w:rPr>
            </w:pPr>
            <w:r w:rsidRPr="00C2210E">
              <w:rPr>
                <w:rFonts w:ascii="Arial" w:hAnsi="Arial" w:cs="Arial"/>
                <w:bCs/>
                <w:sz w:val="22"/>
                <w:szCs w:val="22"/>
              </w:rPr>
              <w:t>The Bidder shall in its bid submit a certificate in compliance to DoE order as per the given format.</w:t>
            </w:r>
          </w:p>
          <w:p w14:paraId="7BD5215C" w14:textId="77777777" w:rsidR="003D31B8" w:rsidRPr="00C2210E" w:rsidRDefault="003D31B8" w:rsidP="006D72C1">
            <w:pPr>
              <w:pStyle w:val="Default"/>
              <w:jc w:val="both"/>
              <w:rPr>
                <w:rFonts w:ascii="Arial" w:hAnsi="Arial" w:cs="Arial"/>
                <w:sz w:val="22"/>
                <w:szCs w:val="22"/>
              </w:rPr>
            </w:pPr>
          </w:p>
          <w:p w14:paraId="3A6DAEF3" w14:textId="647B96FE" w:rsidR="003D31B8" w:rsidRPr="00C2210E" w:rsidRDefault="00897843" w:rsidP="00897843">
            <w:pPr>
              <w:pStyle w:val="Default"/>
              <w:jc w:val="both"/>
              <w:rPr>
                <w:rFonts w:ascii="Arial" w:hAnsi="Arial" w:cs="Arial"/>
                <w:bCs/>
                <w:color w:val="auto"/>
                <w:sz w:val="22"/>
                <w:szCs w:val="22"/>
              </w:rPr>
            </w:pPr>
            <w:r w:rsidRPr="00C2210E">
              <w:rPr>
                <w:rFonts w:ascii="Arial" w:hAnsi="Arial" w:cs="Arial"/>
                <w:bCs/>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2210E">
              <w:rPr>
                <w:rFonts w:ascii="Arial" w:hAnsi="Arial" w:cs="Arial"/>
                <w:b/>
                <w:bCs/>
                <w:sz w:val="22"/>
                <w:szCs w:val="22"/>
              </w:rPr>
              <w:t>19/07/2024</w:t>
            </w:r>
            <w:r w:rsidRPr="00C2210E">
              <w:rPr>
                <w:rFonts w:ascii="Arial" w:hAnsi="Arial" w:cs="Arial"/>
                <w:bCs/>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C2210E">
              <w:rPr>
                <w:rFonts w:ascii="Arial" w:hAnsi="Arial" w:cs="Arial"/>
                <w:bCs/>
                <w:sz w:val="22"/>
                <w:szCs w:val="22"/>
              </w:rPr>
              <w:t>MoP</w:t>
            </w:r>
            <w:proofErr w:type="spellEnd"/>
            <w:r w:rsidRPr="00C2210E">
              <w:rPr>
                <w:rFonts w:ascii="Arial" w:hAnsi="Arial" w:cs="Arial"/>
                <w:bCs/>
                <w:sz w:val="22"/>
                <w:szCs w:val="22"/>
              </w:rPr>
              <w:t xml:space="preserve"> Order)  and subsequent modifications/amendments if </w:t>
            </w:r>
            <w:r w:rsidR="003D31B8" w:rsidRPr="00C2210E" w:rsidDel="00897843">
              <w:rPr>
                <w:rFonts w:ascii="Arial" w:hAnsi="Arial" w:cs="Arial"/>
                <w:bCs/>
                <w:sz w:val="22"/>
                <w:szCs w:val="22"/>
              </w:rPr>
              <w:t>any</w:t>
            </w:r>
            <w:r w:rsidR="003D31B8" w:rsidRPr="00C2210E">
              <w:rPr>
                <w:rFonts w:ascii="Arial" w:hAnsi="Arial" w:cs="Arial"/>
                <w:bCs/>
                <w:color w:val="auto"/>
                <w:sz w:val="22"/>
                <w:szCs w:val="22"/>
              </w:rPr>
              <w:t>.</w:t>
            </w:r>
          </w:p>
          <w:p w14:paraId="1CDD62BE" w14:textId="77777777" w:rsidR="003D31B8" w:rsidRPr="00C2210E" w:rsidRDefault="003D31B8" w:rsidP="006D72C1">
            <w:pPr>
              <w:pStyle w:val="Default"/>
              <w:jc w:val="both"/>
              <w:rPr>
                <w:rFonts w:ascii="Arial" w:hAnsi="Arial" w:cs="Arial"/>
                <w:b/>
                <w:sz w:val="22"/>
                <w:szCs w:val="22"/>
              </w:rPr>
            </w:pPr>
          </w:p>
          <w:p w14:paraId="4F72868A" w14:textId="0AD4A5C8" w:rsidR="003D31B8" w:rsidRPr="00C2210E" w:rsidRDefault="003D31B8" w:rsidP="006D72C1">
            <w:pPr>
              <w:pStyle w:val="Default"/>
              <w:jc w:val="both"/>
              <w:rPr>
                <w:rFonts w:ascii="Arial" w:hAnsi="Arial" w:cs="Arial"/>
                <w:b/>
                <w:sz w:val="22"/>
                <w:szCs w:val="22"/>
              </w:rPr>
            </w:pPr>
            <w:r w:rsidRPr="00C2210E">
              <w:rPr>
                <w:rFonts w:ascii="Arial" w:hAnsi="Arial" w:cs="Arial"/>
                <w:b/>
                <w:sz w:val="22"/>
                <w:szCs w:val="22"/>
              </w:rPr>
              <w:t xml:space="preserve">Presently, the local content requirement to categorize a supplier as ‘Class-I local supplier’ is minimum 60%. </w:t>
            </w:r>
          </w:p>
          <w:p w14:paraId="1AE88DC6" w14:textId="77777777" w:rsidR="00D241E4" w:rsidRPr="00C2210E" w:rsidRDefault="00D241E4" w:rsidP="006D72C1">
            <w:pPr>
              <w:pStyle w:val="Default"/>
              <w:jc w:val="both"/>
              <w:rPr>
                <w:rFonts w:ascii="Arial" w:hAnsi="Arial" w:cs="Arial"/>
                <w:b/>
                <w:sz w:val="22"/>
                <w:szCs w:val="22"/>
              </w:rPr>
            </w:pPr>
          </w:p>
          <w:p w14:paraId="77A04EFF" w14:textId="77777777" w:rsidR="003D31B8" w:rsidRPr="00C2210E" w:rsidRDefault="003D31B8" w:rsidP="006D72C1">
            <w:pPr>
              <w:pStyle w:val="Default"/>
              <w:jc w:val="both"/>
              <w:rPr>
                <w:rFonts w:ascii="Arial" w:hAnsi="Arial" w:cs="Arial"/>
                <w:b/>
                <w:color w:val="auto"/>
                <w:sz w:val="22"/>
                <w:szCs w:val="22"/>
              </w:rPr>
            </w:pPr>
            <w:r w:rsidRPr="00C2210E">
              <w:rPr>
                <w:rFonts w:ascii="Arial" w:hAnsi="Arial" w:cs="Arial"/>
                <w:b/>
                <w:color w:val="auto"/>
                <w:sz w:val="22"/>
                <w:szCs w:val="22"/>
              </w:rPr>
              <w:t>Firms who are not ‘Class-I local supplier’ shall not be eligible to bid.</w:t>
            </w:r>
          </w:p>
          <w:p w14:paraId="5C0377EF" w14:textId="77777777" w:rsidR="003D31B8" w:rsidRPr="00C2210E" w:rsidRDefault="003D31B8" w:rsidP="006D72C1">
            <w:pPr>
              <w:pStyle w:val="Default"/>
              <w:jc w:val="both"/>
              <w:rPr>
                <w:rFonts w:ascii="Arial" w:hAnsi="Arial" w:cs="Arial"/>
                <w:sz w:val="22"/>
                <w:szCs w:val="22"/>
              </w:rPr>
            </w:pPr>
          </w:p>
          <w:p w14:paraId="0C1CE9DD" w14:textId="764D476A" w:rsidR="003D31B8" w:rsidRPr="00C2210E" w:rsidRDefault="00DD2966" w:rsidP="00DD2966">
            <w:pPr>
              <w:pStyle w:val="Default"/>
              <w:jc w:val="both"/>
              <w:rPr>
                <w:rFonts w:ascii="Arial" w:hAnsi="Arial" w:cs="Arial"/>
                <w:bCs/>
                <w:color w:val="auto"/>
                <w:sz w:val="22"/>
                <w:szCs w:val="22"/>
              </w:rPr>
            </w:pPr>
            <w:r w:rsidRPr="00C2210E">
              <w:rPr>
                <w:rFonts w:ascii="Arial" w:hAnsi="Arial"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2210E">
              <w:rPr>
                <w:rFonts w:ascii="Arial" w:hAnsi="Arial" w:cs="Arial"/>
                <w:b/>
                <w:bCs/>
                <w:color w:val="auto"/>
                <w:sz w:val="22"/>
                <w:szCs w:val="22"/>
              </w:rPr>
              <w:t xml:space="preserve">For items sold by the Bidder as reseller as defined in the PPP-MII Order, OEM certificate for country of origin is to be submitted as enclosure to the self-certification. </w:t>
            </w:r>
            <w:r w:rsidRPr="00C2210E">
              <w:rPr>
                <w:rFonts w:ascii="Arial" w:hAnsi="Arial" w:cs="Arial"/>
                <w:bCs/>
                <w:color w:val="auto"/>
                <w:sz w:val="22"/>
                <w:szCs w:val="22"/>
              </w:rPr>
              <w:t xml:space="preserve"> Any false declaration regarding Local Content by the bidder shall be a transgression of Integrity Pact</w:t>
            </w:r>
            <w:r w:rsidRPr="00C2210E">
              <w:rPr>
                <w:rFonts w:ascii="Arial" w:hAnsi="Arial" w:cs="Arial"/>
                <w:b/>
                <w:bCs/>
                <w:color w:val="auto"/>
                <w:sz w:val="22"/>
                <w:szCs w:val="22"/>
              </w:rPr>
              <w:t>/violation of Code of Integrity in Public Procurement</w:t>
            </w:r>
            <w:r w:rsidRPr="00C2210E">
              <w:rPr>
                <w:rFonts w:ascii="Arial" w:hAnsi="Arial" w:cs="Arial"/>
                <w:bCs/>
                <w:color w:val="auto"/>
                <w:sz w:val="22"/>
                <w:szCs w:val="22"/>
              </w:rPr>
              <w:t xml:space="preserve"> and action shall be taken in line with provisions of the Integrity Pact, </w:t>
            </w:r>
            <w:r w:rsidRPr="00C2210E">
              <w:rPr>
                <w:rFonts w:ascii="Arial" w:hAnsi="Arial" w:cs="Arial"/>
                <w:b/>
                <w:bCs/>
                <w:color w:val="auto"/>
                <w:sz w:val="22"/>
                <w:szCs w:val="22"/>
              </w:rPr>
              <w:t>Code of Integrity in Public Procurement</w:t>
            </w:r>
            <w:r w:rsidRPr="00C2210E">
              <w:rPr>
                <w:rFonts w:ascii="Arial" w:hAnsi="Arial"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3D31B8" w:rsidRPr="00C2210E">
              <w:rPr>
                <w:rFonts w:ascii="Arial" w:hAnsi="Arial" w:cs="Arial"/>
                <w:bCs/>
                <w:color w:val="auto"/>
                <w:sz w:val="22"/>
                <w:szCs w:val="22"/>
              </w:rPr>
              <w:t>.</w:t>
            </w:r>
          </w:p>
          <w:p w14:paraId="4C447530" w14:textId="77777777" w:rsidR="003D31B8" w:rsidRPr="00C2210E" w:rsidRDefault="003D31B8" w:rsidP="006D72C1">
            <w:pPr>
              <w:pStyle w:val="Default"/>
              <w:jc w:val="both"/>
              <w:rPr>
                <w:rFonts w:ascii="Arial" w:hAnsi="Arial" w:cs="Arial"/>
                <w:sz w:val="22"/>
                <w:szCs w:val="22"/>
              </w:rPr>
            </w:pPr>
          </w:p>
          <w:p w14:paraId="79508B39" w14:textId="77777777" w:rsidR="003D31B8" w:rsidRPr="00C2210E" w:rsidRDefault="003D31B8" w:rsidP="006D72C1">
            <w:pPr>
              <w:pStyle w:val="Default"/>
              <w:jc w:val="both"/>
              <w:rPr>
                <w:rFonts w:ascii="Arial" w:hAnsi="Arial" w:cs="Arial"/>
                <w:bCs/>
                <w:sz w:val="22"/>
                <w:szCs w:val="22"/>
              </w:rPr>
            </w:pPr>
            <w:r w:rsidRPr="00C2210E">
              <w:rPr>
                <w:rFonts w:ascii="Arial" w:hAnsi="Arial"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C2210E" w:rsidRDefault="003D31B8" w:rsidP="006D72C1">
            <w:pPr>
              <w:pStyle w:val="Default"/>
              <w:jc w:val="both"/>
              <w:rPr>
                <w:rFonts w:ascii="Arial" w:hAnsi="Arial" w:cs="Arial"/>
                <w:bCs/>
                <w:sz w:val="22"/>
                <w:szCs w:val="22"/>
              </w:rPr>
            </w:pPr>
          </w:p>
          <w:p w14:paraId="11C25127" w14:textId="77777777" w:rsidR="003D31B8" w:rsidRPr="00C2210E" w:rsidRDefault="003D31B8" w:rsidP="006D72C1">
            <w:pPr>
              <w:pStyle w:val="paragraph"/>
              <w:spacing w:before="0" w:beforeAutospacing="0" w:after="0" w:afterAutospacing="0"/>
              <w:jc w:val="both"/>
              <w:textAlignment w:val="baseline"/>
              <w:rPr>
                <w:rStyle w:val="eop"/>
                <w:rFonts w:ascii="Arial" w:hAnsi="Arial" w:cs="Arial"/>
                <w:color w:val="000000"/>
                <w:sz w:val="22"/>
                <w:szCs w:val="22"/>
              </w:rPr>
            </w:pPr>
            <w:r w:rsidRPr="00C2210E">
              <w:rPr>
                <w:rStyle w:val="normaltextrun"/>
                <w:rFonts w:ascii="Arial" w:hAnsi="Arial" w:cs="Arial"/>
                <w:color w:val="000000"/>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w:t>
            </w:r>
            <w:r w:rsidRPr="00C2210E">
              <w:rPr>
                <w:rStyle w:val="normaltextrun"/>
                <w:rFonts w:ascii="Arial" w:hAnsi="Arial" w:cs="Arial"/>
                <w:color w:val="000000"/>
                <w:sz w:val="22"/>
                <w:szCs w:val="22"/>
                <w:lang w:val="en-US"/>
              </w:rPr>
              <w:lastRenderedPageBreak/>
              <w:t>date of bid opening falls within the specified period reckoned from the date of determination by the Employer of such event as below: </w:t>
            </w:r>
            <w:r w:rsidRPr="00C2210E">
              <w:rPr>
                <w:rStyle w:val="eop"/>
                <w:rFonts w:ascii="Arial" w:hAnsi="Arial" w:cs="Arial"/>
                <w:color w:val="000000"/>
                <w:sz w:val="22"/>
                <w:szCs w:val="22"/>
              </w:rPr>
              <w:t> </w:t>
            </w:r>
          </w:p>
          <w:p w14:paraId="66B00E25" w14:textId="77777777" w:rsidR="003D31B8" w:rsidRPr="00C2210E" w:rsidRDefault="003D31B8" w:rsidP="006D72C1">
            <w:pPr>
              <w:pStyle w:val="paragraph"/>
              <w:spacing w:before="0" w:beforeAutospacing="0" w:after="0" w:afterAutospacing="0"/>
              <w:jc w:val="both"/>
              <w:textAlignment w:val="baseline"/>
              <w:rPr>
                <w:rFonts w:ascii="Arial" w:hAnsi="Arial" w:cs="Arial"/>
                <w:color w:val="000000"/>
                <w:sz w:val="22"/>
                <w:szCs w:val="22"/>
              </w:rPr>
            </w:pPr>
          </w:p>
          <w:tbl>
            <w:tblPr>
              <w:tblW w:w="70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601"/>
              <w:gridCol w:w="1788"/>
            </w:tblGrid>
            <w:tr w:rsidR="003D31B8" w:rsidRPr="00C2210E" w14:paraId="107A234F"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0B1B9E80" w14:textId="77777777" w:rsidR="003D31B8" w:rsidRPr="00C2210E" w:rsidRDefault="003D31B8" w:rsidP="006D72C1">
                  <w:pPr>
                    <w:pStyle w:val="paragraph"/>
                    <w:spacing w:before="0" w:beforeAutospacing="0" w:after="0" w:afterAutospacing="0"/>
                    <w:jc w:val="center"/>
                    <w:textAlignment w:val="baseline"/>
                    <w:rPr>
                      <w:rFonts w:ascii="Arial" w:hAnsi="Arial" w:cs="Arial"/>
                      <w:sz w:val="22"/>
                      <w:szCs w:val="22"/>
                    </w:rPr>
                  </w:pPr>
                  <w:r w:rsidRPr="00C2210E">
                    <w:rPr>
                      <w:rStyle w:val="normaltextrun"/>
                      <w:rFonts w:ascii="Arial" w:hAnsi="Arial" w:cs="Arial"/>
                      <w:i/>
                      <w:iCs/>
                      <w:sz w:val="22"/>
                      <w:szCs w:val="22"/>
                      <w:lang w:val="en-US"/>
                    </w:rPr>
                    <w:t>Sr. No.</w:t>
                  </w:r>
                </w:p>
              </w:tc>
              <w:tc>
                <w:tcPr>
                  <w:tcW w:w="4601" w:type="dxa"/>
                  <w:tcBorders>
                    <w:top w:val="single" w:sz="6" w:space="0" w:color="auto"/>
                    <w:left w:val="single" w:sz="6" w:space="0" w:color="auto"/>
                    <w:bottom w:val="single" w:sz="6" w:space="0" w:color="auto"/>
                    <w:right w:val="single" w:sz="6" w:space="0" w:color="auto"/>
                  </w:tcBorders>
                  <w:hideMark/>
                </w:tcPr>
                <w:p w14:paraId="3D9C4E0C" w14:textId="73AE24EA" w:rsidR="003D31B8" w:rsidRPr="00C2210E" w:rsidRDefault="003D31B8" w:rsidP="004B5B2F">
                  <w:pPr>
                    <w:pStyle w:val="paragraph"/>
                    <w:spacing w:before="0" w:beforeAutospacing="0" w:after="0" w:afterAutospacing="0"/>
                    <w:ind w:left="16" w:right="90"/>
                    <w:jc w:val="center"/>
                    <w:textAlignment w:val="baseline"/>
                    <w:rPr>
                      <w:rFonts w:ascii="Arial" w:hAnsi="Arial" w:cs="Arial"/>
                      <w:sz w:val="22"/>
                      <w:szCs w:val="22"/>
                    </w:rPr>
                  </w:pPr>
                  <w:r w:rsidRPr="00C2210E">
                    <w:rPr>
                      <w:rStyle w:val="normaltextrun"/>
                      <w:rFonts w:ascii="Arial" w:hAnsi="Arial" w:cs="Arial"/>
                      <w:i/>
                      <w:iCs/>
                      <w:sz w:val="22"/>
                      <w:szCs w:val="22"/>
                      <w:lang w:val="en-US"/>
                    </w:rPr>
                    <w:t>Event</w:t>
                  </w:r>
                </w:p>
              </w:tc>
              <w:tc>
                <w:tcPr>
                  <w:tcW w:w="1788" w:type="dxa"/>
                  <w:tcBorders>
                    <w:top w:val="single" w:sz="6" w:space="0" w:color="auto"/>
                    <w:left w:val="single" w:sz="6" w:space="0" w:color="auto"/>
                    <w:bottom w:val="single" w:sz="6" w:space="0" w:color="auto"/>
                    <w:right w:val="single" w:sz="6" w:space="0" w:color="auto"/>
                  </w:tcBorders>
                  <w:hideMark/>
                </w:tcPr>
                <w:p w14:paraId="306AE905" w14:textId="77777777"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Period for which bid(s) shall be considered as non-responsive/ not eligible</w:t>
                  </w:r>
                  <w:r w:rsidRPr="00C2210E">
                    <w:rPr>
                      <w:rStyle w:val="eop"/>
                      <w:rFonts w:ascii="Arial" w:hAnsi="Arial" w:cs="Arial"/>
                      <w:sz w:val="22"/>
                      <w:szCs w:val="22"/>
                    </w:rPr>
                    <w:t> </w:t>
                  </w:r>
                </w:p>
              </w:tc>
            </w:tr>
            <w:tr w:rsidR="003D31B8" w:rsidRPr="00C2210E" w14:paraId="3903FC2C"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38A953E8" w14:textId="77777777" w:rsidR="003D31B8" w:rsidRPr="00C2210E" w:rsidRDefault="003D31B8" w:rsidP="006D72C1">
                  <w:pPr>
                    <w:pStyle w:val="paragraph"/>
                    <w:spacing w:before="0" w:beforeAutospacing="0" w:after="0" w:afterAutospacing="0"/>
                    <w:jc w:val="center"/>
                    <w:textAlignment w:val="baseline"/>
                    <w:rPr>
                      <w:rFonts w:ascii="Arial" w:hAnsi="Arial" w:cs="Arial"/>
                      <w:sz w:val="22"/>
                      <w:szCs w:val="22"/>
                    </w:rPr>
                  </w:pPr>
                  <w:r w:rsidRPr="00C2210E">
                    <w:rPr>
                      <w:rStyle w:val="normaltextrun"/>
                      <w:rFonts w:ascii="Arial" w:hAnsi="Arial" w:cs="Arial"/>
                      <w:i/>
                      <w:iCs/>
                      <w:sz w:val="22"/>
                      <w:szCs w:val="22"/>
                      <w:lang w:val="en-US"/>
                    </w:rPr>
                    <w:t>1.</w:t>
                  </w:r>
                </w:p>
              </w:tc>
              <w:tc>
                <w:tcPr>
                  <w:tcW w:w="4601" w:type="dxa"/>
                  <w:tcBorders>
                    <w:top w:val="single" w:sz="6" w:space="0" w:color="auto"/>
                    <w:left w:val="single" w:sz="6" w:space="0" w:color="auto"/>
                    <w:bottom w:val="single" w:sz="6" w:space="0" w:color="auto"/>
                    <w:right w:val="single" w:sz="6" w:space="0" w:color="auto"/>
                  </w:tcBorders>
                  <w:hideMark/>
                </w:tcPr>
                <w:p w14:paraId="5304CCB0" w14:textId="77777777"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Termination</w:t>
                  </w:r>
                  <w:r w:rsidRPr="00C2210E">
                    <w:rPr>
                      <w:rStyle w:val="normaltextrun"/>
                      <w:rFonts w:ascii="Arial" w:hAnsi="Arial" w:cs="Arial"/>
                      <w:b/>
                      <w:bCs/>
                      <w:i/>
                      <w:iCs/>
                      <w:sz w:val="22"/>
                      <w:szCs w:val="22"/>
                      <w:vertAlign w:val="superscript"/>
                      <w:lang w:val="en-US"/>
                    </w:rPr>
                    <w:t>#</w:t>
                  </w:r>
                  <w:r w:rsidRPr="00C2210E">
                    <w:rPr>
                      <w:rStyle w:val="normaltextrun"/>
                      <w:rFonts w:ascii="Arial" w:hAnsi="Arial" w:cs="Arial"/>
                      <w:i/>
                      <w:iCs/>
                      <w:sz w:val="22"/>
                      <w:szCs w:val="22"/>
                      <w:lang w:val="en-US"/>
                    </w:rPr>
                    <w:t xml:space="preserve"> of Contract due to Contractor’s default</w:t>
                  </w:r>
                  <w:r w:rsidRPr="00C2210E">
                    <w:rPr>
                      <w:rStyle w:val="eop"/>
                      <w:rFonts w:ascii="Arial" w:hAnsi="Arial"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7A2D5ADE" w14:textId="6B444BEF" w:rsidR="003D31B8" w:rsidRPr="00C2210E" w:rsidRDefault="003D31B8" w:rsidP="00CB5E0F">
                  <w:pPr>
                    <w:pStyle w:val="paragraph"/>
                    <w:spacing w:before="0" w:beforeAutospacing="0" w:after="0" w:afterAutospacing="0"/>
                    <w:ind w:left="16" w:right="90"/>
                    <w:jc w:val="center"/>
                    <w:textAlignment w:val="baseline"/>
                    <w:rPr>
                      <w:rFonts w:ascii="Arial" w:hAnsi="Arial" w:cs="Arial"/>
                      <w:sz w:val="22"/>
                      <w:szCs w:val="22"/>
                    </w:rPr>
                  </w:pPr>
                  <w:r w:rsidRPr="00C2210E">
                    <w:rPr>
                      <w:rStyle w:val="normaltextrun"/>
                      <w:rFonts w:ascii="Arial" w:hAnsi="Arial" w:cs="Arial"/>
                      <w:i/>
                      <w:iCs/>
                      <w:sz w:val="22"/>
                      <w:szCs w:val="22"/>
                      <w:lang w:val="en-US"/>
                    </w:rPr>
                    <w:t>1 year</w:t>
                  </w:r>
                </w:p>
              </w:tc>
            </w:tr>
            <w:tr w:rsidR="003D31B8" w:rsidRPr="00C2210E" w14:paraId="5A56E847"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68EDF1D5" w14:textId="77777777" w:rsidR="003D31B8" w:rsidRPr="00C2210E" w:rsidRDefault="003D31B8" w:rsidP="006D72C1">
                  <w:pPr>
                    <w:pStyle w:val="paragraph"/>
                    <w:spacing w:before="0" w:beforeAutospacing="0" w:after="0" w:afterAutospacing="0"/>
                    <w:jc w:val="center"/>
                    <w:textAlignment w:val="baseline"/>
                    <w:rPr>
                      <w:rFonts w:ascii="Arial" w:hAnsi="Arial" w:cs="Arial"/>
                      <w:sz w:val="22"/>
                      <w:szCs w:val="22"/>
                    </w:rPr>
                  </w:pPr>
                  <w:r w:rsidRPr="00C2210E">
                    <w:rPr>
                      <w:rStyle w:val="normaltextrun"/>
                      <w:rFonts w:ascii="Arial" w:hAnsi="Arial" w:cs="Arial"/>
                      <w:i/>
                      <w:iCs/>
                      <w:sz w:val="22"/>
                      <w:szCs w:val="22"/>
                      <w:lang w:val="en-US"/>
                    </w:rPr>
                    <w:t>2.</w:t>
                  </w:r>
                </w:p>
              </w:tc>
              <w:tc>
                <w:tcPr>
                  <w:tcW w:w="4601" w:type="dxa"/>
                  <w:tcBorders>
                    <w:top w:val="single" w:sz="6" w:space="0" w:color="auto"/>
                    <w:left w:val="single" w:sz="6" w:space="0" w:color="auto"/>
                    <w:bottom w:val="single" w:sz="6" w:space="0" w:color="auto"/>
                    <w:right w:val="single" w:sz="6" w:space="0" w:color="auto"/>
                  </w:tcBorders>
                  <w:hideMark/>
                </w:tcPr>
                <w:p w14:paraId="0B636E05" w14:textId="28E33BF2"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Encashment of CPG due to non-performance</w:t>
                  </w:r>
                  <w:r w:rsidR="000C2E45" w:rsidRPr="00C2210E">
                    <w:rPr>
                      <w:rStyle w:val="eop"/>
                      <w:rFonts w:ascii="Arial" w:hAnsi="Arial" w:cs="Arial"/>
                      <w:b/>
                      <w:bCs/>
                      <w:sz w:val="22"/>
                      <w:szCs w:val="22"/>
                      <w:vertAlign w:val="superscript"/>
                    </w:rPr>
                    <w:t>$</w:t>
                  </w:r>
                </w:p>
              </w:tc>
              <w:tc>
                <w:tcPr>
                  <w:tcW w:w="1788" w:type="dxa"/>
                  <w:tcBorders>
                    <w:top w:val="single" w:sz="6" w:space="0" w:color="auto"/>
                    <w:left w:val="single" w:sz="6" w:space="0" w:color="auto"/>
                    <w:bottom w:val="single" w:sz="6" w:space="0" w:color="auto"/>
                    <w:right w:val="single" w:sz="6" w:space="0" w:color="auto"/>
                  </w:tcBorders>
                  <w:hideMark/>
                </w:tcPr>
                <w:p w14:paraId="0080700A" w14:textId="36220157" w:rsidR="003D31B8" w:rsidRPr="00C2210E" w:rsidRDefault="003D31B8" w:rsidP="00CB5E0F">
                  <w:pPr>
                    <w:pStyle w:val="paragraph"/>
                    <w:spacing w:before="0" w:beforeAutospacing="0" w:after="0" w:afterAutospacing="0"/>
                    <w:ind w:left="16" w:right="90"/>
                    <w:jc w:val="center"/>
                    <w:textAlignment w:val="baseline"/>
                    <w:rPr>
                      <w:rFonts w:ascii="Arial" w:hAnsi="Arial" w:cs="Arial"/>
                      <w:sz w:val="22"/>
                      <w:szCs w:val="22"/>
                    </w:rPr>
                  </w:pPr>
                  <w:r w:rsidRPr="00C2210E">
                    <w:rPr>
                      <w:rStyle w:val="normaltextrun"/>
                      <w:rFonts w:ascii="Arial" w:hAnsi="Arial" w:cs="Arial"/>
                      <w:i/>
                      <w:iCs/>
                      <w:sz w:val="22"/>
                      <w:szCs w:val="22"/>
                      <w:lang w:val="en-US"/>
                    </w:rPr>
                    <w:t>1 year</w:t>
                  </w:r>
                </w:p>
              </w:tc>
            </w:tr>
            <w:tr w:rsidR="003D31B8" w:rsidRPr="00C2210E" w14:paraId="1993524B"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5319D1EC" w14:textId="77777777" w:rsidR="003D31B8" w:rsidRPr="00C2210E" w:rsidRDefault="003D31B8" w:rsidP="006D72C1">
                  <w:pPr>
                    <w:pStyle w:val="paragraph"/>
                    <w:spacing w:before="0" w:beforeAutospacing="0" w:after="0" w:afterAutospacing="0"/>
                    <w:jc w:val="center"/>
                    <w:textAlignment w:val="baseline"/>
                    <w:rPr>
                      <w:rFonts w:ascii="Arial" w:hAnsi="Arial" w:cs="Arial"/>
                      <w:sz w:val="22"/>
                      <w:szCs w:val="22"/>
                    </w:rPr>
                  </w:pPr>
                  <w:r w:rsidRPr="00C2210E">
                    <w:rPr>
                      <w:rStyle w:val="normaltextrun"/>
                      <w:rFonts w:ascii="Arial" w:hAnsi="Arial" w:cs="Arial"/>
                      <w:i/>
                      <w:iCs/>
                      <w:sz w:val="22"/>
                      <w:szCs w:val="22"/>
                      <w:lang w:val="en-US"/>
                    </w:rPr>
                    <w:t>3.</w:t>
                  </w:r>
                </w:p>
              </w:tc>
              <w:tc>
                <w:tcPr>
                  <w:tcW w:w="4601" w:type="dxa"/>
                  <w:tcBorders>
                    <w:top w:val="single" w:sz="6" w:space="0" w:color="auto"/>
                    <w:left w:val="single" w:sz="6" w:space="0" w:color="auto"/>
                    <w:bottom w:val="single" w:sz="6" w:space="0" w:color="auto"/>
                    <w:right w:val="single" w:sz="6" w:space="0" w:color="auto"/>
                  </w:tcBorders>
                  <w:hideMark/>
                </w:tcPr>
                <w:p w14:paraId="20971FC8" w14:textId="77777777"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Repeated failure of major Equipment while in service </w:t>
                  </w:r>
                  <w:r w:rsidRPr="00C2210E">
                    <w:rPr>
                      <w:rStyle w:val="eop"/>
                      <w:rFonts w:ascii="Arial" w:hAnsi="Arial"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60AAF559" w14:textId="519A47A3" w:rsidR="003D31B8" w:rsidRPr="00C2210E" w:rsidRDefault="003D31B8" w:rsidP="00CB5E0F">
                  <w:pPr>
                    <w:pStyle w:val="paragraph"/>
                    <w:spacing w:before="0" w:beforeAutospacing="0" w:after="0" w:afterAutospacing="0"/>
                    <w:ind w:left="16" w:right="90"/>
                    <w:jc w:val="center"/>
                    <w:textAlignment w:val="baseline"/>
                    <w:rPr>
                      <w:rFonts w:ascii="Arial" w:hAnsi="Arial" w:cs="Arial"/>
                      <w:sz w:val="22"/>
                      <w:szCs w:val="22"/>
                    </w:rPr>
                  </w:pPr>
                  <w:r w:rsidRPr="00C2210E">
                    <w:rPr>
                      <w:rStyle w:val="normaltextrun"/>
                      <w:rFonts w:ascii="Arial" w:hAnsi="Arial" w:cs="Arial"/>
                      <w:i/>
                      <w:iCs/>
                      <w:sz w:val="22"/>
                      <w:szCs w:val="22"/>
                      <w:lang w:val="en-US"/>
                    </w:rPr>
                    <w:t>1 year</w:t>
                  </w:r>
                </w:p>
              </w:tc>
            </w:tr>
            <w:tr w:rsidR="003D31B8" w:rsidRPr="00C2210E" w14:paraId="077C00B8"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43C8BD7F" w14:textId="77777777" w:rsidR="003D31B8" w:rsidRPr="00C2210E" w:rsidRDefault="003D31B8" w:rsidP="006D72C1">
                  <w:pPr>
                    <w:pStyle w:val="paragraph"/>
                    <w:spacing w:before="0" w:beforeAutospacing="0" w:after="0" w:afterAutospacing="0"/>
                    <w:jc w:val="center"/>
                    <w:textAlignment w:val="baseline"/>
                    <w:rPr>
                      <w:rFonts w:ascii="Arial" w:hAnsi="Arial" w:cs="Arial"/>
                      <w:sz w:val="22"/>
                      <w:szCs w:val="22"/>
                    </w:rPr>
                  </w:pPr>
                  <w:r w:rsidRPr="00C2210E">
                    <w:rPr>
                      <w:rStyle w:val="normaltextrun"/>
                      <w:rFonts w:ascii="Arial" w:hAnsi="Arial" w:cs="Arial"/>
                      <w:i/>
                      <w:iCs/>
                      <w:sz w:val="22"/>
                      <w:szCs w:val="22"/>
                      <w:lang w:val="en-US"/>
                    </w:rPr>
                    <w:t>4.</w:t>
                  </w:r>
                </w:p>
              </w:tc>
              <w:tc>
                <w:tcPr>
                  <w:tcW w:w="4601" w:type="dxa"/>
                  <w:tcBorders>
                    <w:top w:val="single" w:sz="6" w:space="0" w:color="auto"/>
                    <w:left w:val="single" w:sz="6" w:space="0" w:color="auto"/>
                    <w:bottom w:val="single" w:sz="6" w:space="0" w:color="auto"/>
                    <w:right w:val="single" w:sz="6" w:space="0" w:color="auto"/>
                  </w:tcBorders>
                  <w:hideMark/>
                </w:tcPr>
                <w:p w14:paraId="071A7819" w14:textId="77777777"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Substantial portion of works (more than 50% of the Contract*) is sub-contracted, under an existing Contract</w:t>
                  </w:r>
                  <w:r w:rsidRPr="00C2210E">
                    <w:rPr>
                      <w:rStyle w:val="eop"/>
                      <w:rFonts w:ascii="Arial" w:hAnsi="Arial"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1D7E0B16" w14:textId="26BB1AAC" w:rsidR="003D31B8" w:rsidRPr="00C2210E" w:rsidRDefault="003D31B8" w:rsidP="00CB5E0F">
                  <w:pPr>
                    <w:pStyle w:val="paragraph"/>
                    <w:spacing w:before="0" w:beforeAutospacing="0" w:after="0" w:afterAutospacing="0"/>
                    <w:ind w:left="16" w:right="90"/>
                    <w:jc w:val="center"/>
                    <w:textAlignment w:val="baseline"/>
                    <w:rPr>
                      <w:rFonts w:ascii="Arial" w:hAnsi="Arial" w:cs="Arial"/>
                      <w:sz w:val="22"/>
                      <w:szCs w:val="22"/>
                    </w:rPr>
                  </w:pPr>
                  <w:r w:rsidRPr="00C2210E">
                    <w:rPr>
                      <w:rStyle w:val="normaltextrun"/>
                      <w:rFonts w:ascii="Arial" w:hAnsi="Arial" w:cs="Arial"/>
                      <w:i/>
                      <w:iCs/>
                      <w:sz w:val="22"/>
                      <w:szCs w:val="22"/>
                      <w:lang w:val="en-US"/>
                    </w:rPr>
                    <w:t>1 year</w:t>
                  </w:r>
                </w:p>
              </w:tc>
            </w:tr>
            <w:tr w:rsidR="003D31B8" w:rsidRPr="00C2210E" w14:paraId="31CA93BD"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3B344F63" w14:textId="77777777" w:rsidR="003D31B8" w:rsidRPr="00C2210E" w:rsidRDefault="003D31B8" w:rsidP="006D72C1">
                  <w:pPr>
                    <w:pStyle w:val="paragraph"/>
                    <w:spacing w:before="0" w:beforeAutospacing="0" w:after="0" w:afterAutospacing="0"/>
                    <w:jc w:val="center"/>
                    <w:textAlignment w:val="baseline"/>
                    <w:rPr>
                      <w:rFonts w:ascii="Arial" w:hAnsi="Arial" w:cs="Arial"/>
                      <w:sz w:val="22"/>
                      <w:szCs w:val="22"/>
                    </w:rPr>
                  </w:pPr>
                  <w:r w:rsidRPr="00C2210E">
                    <w:rPr>
                      <w:rStyle w:val="normaltextrun"/>
                      <w:rFonts w:ascii="Arial" w:hAnsi="Arial" w:cs="Arial"/>
                      <w:i/>
                      <w:iCs/>
                      <w:sz w:val="22"/>
                      <w:szCs w:val="22"/>
                      <w:lang w:val="en-US"/>
                    </w:rPr>
                    <w:t>5.</w:t>
                  </w:r>
                </w:p>
              </w:tc>
              <w:tc>
                <w:tcPr>
                  <w:tcW w:w="4601" w:type="dxa"/>
                  <w:tcBorders>
                    <w:top w:val="single" w:sz="6" w:space="0" w:color="auto"/>
                    <w:left w:val="single" w:sz="6" w:space="0" w:color="auto"/>
                    <w:bottom w:val="single" w:sz="6" w:space="0" w:color="auto"/>
                    <w:right w:val="single" w:sz="6" w:space="0" w:color="auto"/>
                  </w:tcBorders>
                  <w:hideMark/>
                </w:tcPr>
                <w:p w14:paraId="60D659D0" w14:textId="77777777"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More than 25% of the Contract price (awarded value), in aggregate, is paid to sub-contractors/suppliers as Direct payment, under an existing Contract, due to financial position of Contractor</w:t>
                  </w:r>
                  <w:r w:rsidRPr="00C2210E">
                    <w:rPr>
                      <w:rStyle w:val="eop"/>
                      <w:rFonts w:ascii="Arial" w:hAnsi="Arial"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1A405A08" w14:textId="72FB05E2" w:rsidR="003D31B8" w:rsidRPr="00C2210E" w:rsidRDefault="003D31B8" w:rsidP="00CB5E0F">
                  <w:pPr>
                    <w:pStyle w:val="paragraph"/>
                    <w:spacing w:before="0" w:beforeAutospacing="0" w:after="0" w:afterAutospacing="0"/>
                    <w:ind w:left="16" w:right="90"/>
                    <w:jc w:val="center"/>
                    <w:textAlignment w:val="baseline"/>
                    <w:rPr>
                      <w:rFonts w:ascii="Arial" w:hAnsi="Arial" w:cs="Arial"/>
                      <w:sz w:val="22"/>
                      <w:szCs w:val="22"/>
                    </w:rPr>
                  </w:pPr>
                  <w:r w:rsidRPr="00C2210E">
                    <w:rPr>
                      <w:rStyle w:val="normaltextrun"/>
                      <w:rFonts w:ascii="Arial" w:hAnsi="Arial" w:cs="Arial"/>
                      <w:i/>
                      <w:iCs/>
                      <w:sz w:val="22"/>
                      <w:szCs w:val="22"/>
                      <w:lang w:val="en-US"/>
                    </w:rPr>
                    <w:t>1 year</w:t>
                  </w:r>
                </w:p>
              </w:tc>
            </w:tr>
            <w:tr w:rsidR="003D31B8" w:rsidRPr="00C2210E" w14:paraId="1C55FBD5"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hideMark/>
                </w:tcPr>
                <w:p w14:paraId="4392814B" w14:textId="77777777" w:rsidR="003D31B8" w:rsidRPr="00C2210E" w:rsidRDefault="003D31B8" w:rsidP="006D72C1">
                  <w:pPr>
                    <w:pStyle w:val="paragraph"/>
                    <w:spacing w:before="0" w:beforeAutospacing="0" w:after="0" w:afterAutospacing="0"/>
                    <w:jc w:val="center"/>
                    <w:textAlignment w:val="baseline"/>
                    <w:rPr>
                      <w:rFonts w:ascii="Arial" w:hAnsi="Arial" w:cs="Arial"/>
                      <w:sz w:val="22"/>
                      <w:szCs w:val="22"/>
                    </w:rPr>
                  </w:pPr>
                  <w:r w:rsidRPr="00C2210E">
                    <w:rPr>
                      <w:rStyle w:val="normaltextrun"/>
                      <w:rFonts w:ascii="Arial" w:hAnsi="Arial" w:cs="Arial"/>
                      <w:i/>
                      <w:iCs/>
                      <w:sz w:val="22"/>
                      <w:szCs w:val="22"/>
                      <w:lang w:val="en-US"/>
                    </w:rPr>
                    <w:t>6.</w:t>
                  </w:r>
                </w:p>
              </w:tc>
              <w:tc>
                <w:tcPr>
                  <w:tcW w:w="4601" w:type="dxa"/>
                  <w:tcBorders>
                    <w:top w:val="single" w:sz="6" w:space="0" w:color="auto"/>
                    <w:left w:val="single" w:sz="6" w:space="0" w:color="auto"/>
                    <w:bottom w:val="single" w:sz="6" w:space="0" w:color="auto"/>
                    <w:right w:val="single" w:sz="6" w:space="0" w:color="auto"/>
                  </w:tcBorders>
                  <w:hideMark/>
                </w:tcPr>
                <w:p w14:paraId="6676E699" w14:textId="77777777"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Firm has been referred to NCLT under Insolvency &amp; Bankruptcy Code (IRP has been appointed or Liquidation proceedings have been initiated under IBC)</w:t>
                  </w:r>
                  <w:r w:rsidRPr="00C2210E">
                    <w:rPr>
                      <w:rStyle w:val="eop"/>
                      <w:rFonts w:ascii="Arial" w:hAnsi="Arial" w:cs="Arial"/>
                      <w:sz w:val="22"/>
                      <w:szCs w:val="22"/>
                    </w:rPr>
                    <w:t> </w:t>
                  </w:r>
                </w:p>
              </w:tc>
              <w:tc>
                <w:tcPr>
                  <w:tcW w:w="1788" w:type="dxa"/>
                  <w:tcBorders>
                    <w:top w:val="single" w:sz="6" w:space="0" w:color="auto"/>
                    <w:left w:val="single" w:sz="6" w:space="0" w:color="auto"/>
                    <w:bottom w:val="single" w:sz="6" w:space="0" w:color="auto"/>
                    <w:right w:val="single" w:sz="6" w:space="0" w:color="auto"/>
                  </w:tcBorders>
                  <w:hideMark/>
                </w:tcPr>
                <w:p w14:paraId="7A7958F0" w14:textId="77777777" w:rsidR="003D31B8" w:rsidRPr="00C2210E" w:rsidRDefault="003D31B8" w:rsidP="006D72C1">
                  <w:pPr>
                    <w:pStyle w:val="paragraph"/>
                    <w:spacing w:before="0" w:beforeAutospacing="0" w:after="0" w:afterAutospacing="0"/>
                    <w:ind w:left="16" w:right="90"/>
                    <w:jc w:val="both"/>
                    <w:textAlignment w:val="baseline"/>
                    <w:rPr>
                      <w:rFonts w:ascii="Arial" w:hAnsi="Arial" w:cs="Arial"/>
                      <w:sz w:val="22"/>
                      <w:szCs w:val="22"/>
                    </w:rPr>
                  </w:pPr>
                  <w:r w:rsidRPr="00C2210E">
                    <w:rPr>
                      <w:rStyle w:val="normaltextrun"/>
                      <w:rFonts w:ascii="Arial" w:hAnsi="Arial" w:cs="Arial"/>
                      <w:i/>
                      <w:iCs/>
                      <w:sz w:val="22"/>
                      <w:szCs w:val="22"/>
                      <w:lang w:val="en-US"/>
                    </w:rPr>
                    <w:t>Till the firm comes out of Resolution process</w:t>
                  </w:r>
                  <w:r w:rsidRPr="00C2210E">
                    <w:rPr>
                      <w:rStyle w:val="eop"/>
                      <w:rFonts w:ascii="Arial" w:hAnsi="Arial" w:cs="Arial"/>
                      <w:sz w:val="22"/>
                      <w:szCs w:val="22"/>
                    </w:rPr>
                    <w:t> </w:t>
                  </w:r>
                </w:p>
              </w:tc>
            </w:tr>
            <w:tr w:rsidR="002C1FAE" w:rsidRPr="00C2210E" w14:paraId="12A8E394" w14:textId="77777777" w:rsidTr="000C2E45">
              <w:trPr>
                <w:trHeight w:val="300"/>
              </w:trPr>
              <w:tc>
                <w:tcPr>
                  <w:tcW w:w="630" w:type="dxa"/>
                  <w:tcBorders>
                    <w:top w:val="single" w:sz="6" w:space="0" w:color="auto"/>
                    <w:left w:val="single" w:sz="6" w:space="0" w:color="auto"/>
                    <w:bottom w:val="single" w:sz="6" w:space="0" w:color="auto"/>
                    <w:right w:val="single" w:sz="6" w:space="0" w:color="auto"/>
                  </w:tcBorders>
                </w:tcPr>
                <w:p w14:paraId="6060E505" w14:textId="5E80D43F" w:rsidR="002C1FAE" w:rsidRPr="00C2210E" w:rsidRDefault="002C1FAE" w:rsidP="002C1FAE">
                  <w:pPr>
                    <w:pStyle w:val="paragraph"/>
                    <w:spacing w:before="0" w:beforeAutospacing="0" w:after="0" w:afterAutospacing="0"/>
                    <w:jc w:val="center"/>
                    <w:textAlignment w:val="baseline"/>
                    <w:rPr>
                      <w:rStyle w:val="normaltextrun"/>
                      <w:rFonts w:ascii="Arial" w:hAnsi="Arial" w:cs="Arial"/>
                      <w:i/>
                      <w:iCs/>
                      <w:sz w:val="22"/>
                      <w:szCs w:val="22"/>
                      <w:lang w:val="en-US"/>
                    </w:rPr>
                  </w:pPr>
                  <w:r w:rsidRPr="00C2210E">
                    <w:rPr>
                      <w:rStyle w:val="normaltextrun"/>
                      <w:rFonts w:ascii="Arial" w:hAnsi="Arial" w:cs="Arial"/>
                      <w:i/>
                      <w:iCs/>
                      <w:sz w:val="22"/>
                      <w:szCs w:val="22"/>
                      <w:lang w:val="en-US"/>
                    </w:rPr>
                    <w:t>7.</w:t>
                  </w:r>
                </w:p>
              </w:tc>
              <w:tc>
                <w:tcPr>
                  <w:tcW w:w="4601" w:type="dxa"/>
                  <w:tcBorders>
                    <w:top w:val="single" w:sz="6" w:space="0" w:color="auto"/>
                    <w:left w:val="single" w:sz="6" w:space="0" w:color="auto"/>
                    <w:bottom w:val="single" w:sz="6" w:space="0" w:color="auto"/>
                    <w:right w:val="single" w:sz="6" w:space="0" w:color="auto"/>
                  </w:tcBorders>
                </w:tcPr>
                <w:p w14:paraId="003EE2C9" w14:textId="43B47C69" w:rsidR="002C1FAE" w:rsidRPr="00C2210E" w:rsidRDefault="002C1FAE" w:rsidP="002C1FAE">
                  <w:pPr>
                    <w:pStyle w:val="paragraph"/>
                    <w:spacing w:before="0" w:beforeAutospacing="0" w:after="0" w:afterAutospacing="0"/>
                    <w:ind w:left="16" w:right="90"/>
                    <w:jc w:val="both"/>
                    <w:textAlignment w:val="baseline"/>
                    <w:rPr>
                      <w:rStyle w:val="normaltextrun"/>
                      <w:rFonts w:ascii="Arial" w:hAnsi="Arial" w:cs="Arial"/>
                      <w:i/>
                      <w:iCs/>
                      <w:sz w:val="22"/>
                      <w:szCs w:val="22"/>
                      <w:lang w:val="en-US"/>
                    </w:rPr>
                  </w:pPr>
                  <w:r w:rsidRPr="00C2210E">
                    <w:rPr>
                      <w:rStyle w:val="normaltextrun"/>
                      <w:rFonts w:ascii="Arial" w:hAnsi="Arial" w:cs="Arial"/>
                      <w:i/>
                      <w:iCs/>
                      <w:sz w:val="22"/>
                      <w:szCs w:val="22"/>
                      <w:lang w:val="en-US"/>
                    </w:rPr>
                    <w:t xml:space="preserve">Poor Performance of the Contractor in the ongoing </w:t>
                  </w:r>
                  <w:r w:rsidR="003334D1" w:rsidRPr="00C2210E">
                    <w:rPr>
                      <w:rStyle w:val="normaltextrun"/>
                      <w:rFonts w:ascii="Arial" w:hAnsi="Arial" w:cs="Arial"/>
                      <w:i/>
                      <w:iCs/>
                      <w:sz w:val="22"/>
                      <w:szCs w:val="22"/>
                      <w:lang w:val="en-US"/>
                    </w:rPr>
                    <w:t>Transmission Line</w:t>
                  </w:r>
                  <w:r w:rsidRPr="00C2210E">
                    <w:rPr>
                      <w:rStyle w:val="normaltextrun"/>
                      <w:rFonts w:ascii="Arial" w:hAnsi="Arial" w:cs="Arial"/>
                      <w:i/>
                      <w:iCs/>
                      <w:sz w:val="22"/>
                      <w:szCs w:val="22"/>
                      <w:lang w:val="en-US"/>
                    </w:rPr>
                    <w:t xml:space="preserve"> Contracts@</w:t>
                  </w:r>
                </w:p>
              </w:tc>
              <w:tc>
                <w:tcPr>
                  <w:tcW w:w="1788" w:type="dxa"/>
                  <w:tcBorders>
                    <w:top w:val="single" w:sz="6" w:space="0" w:color="auto"/>
                    <w:left w:val="single" w:sz="6" w:space="0" w:color="auto"/>
                    <w:bottom w:val="single" w:sz="6" w:space="0" w:color="auto"/>
                    <w:right w:val="single" w:sz="6" w:space="0" w:color="auto"/>
                  </w:tcBorders>
                </w:tcPr>
                <w:p w14:paraId="078EF710" w14:textId="397A84F1" w:rsidR="002C1FAE" w:rsidRPr="00C2210E" w:rsidRDefault="002C1FAE" w:rsidP="002C1FAE">
                  <w:pPr>
                    <w:pStyle w:val="paragraph"/>
                    <w:spacing w:before="0" w:beforeAutospacing="0" w:after="0" w:afterAutospacing="0"/>
                    <w:ind w:left="16" w:right="90"/>
                    <w:jc w:val="both"/>
                    <w:textAlignment w:val="baseline"/>
                    <w:rPr>
                      <w:rStyle w:val="normaltextrun"/>
                      <w:rFonts w:ascii="Arial" w:hAnsi="Arial" w:cs="Arial"/>
                      <w:i/>
                      <w:iCs/>
                      <w:sz w:val="22"/>
                      <w:szCs w:val="22"/>
                      <w:lang w:val="en-US"/>
                    </w:rPr>
                  </w:pPr>
                  <w:r w:rsidRPr="00C2210E">
                    <w:rPr>
                      <w:rStyle w:val="normaltextrun"/>
                      <w:rFonts w:ascii="Arial" w:hAnsi="Arial" w:cs="Arial"/>
                      <w:i/>
                      <w:iCs/>
                      <w:sz w:val="22"/>
                      <w:szCs w:val="22"/>
                      <w:lang w:val="en-US"/>
                    </w:rPr>
                    <w:t>Till the next assessment cycle outcome</w:t>
                  </w:r>
                </w:p>
              </w:tc>
            </w:tr>
          </w:tbl>
          <w:p w14:paraId="29AACB9C" w14:textId="77777777" w:rsidR="003D31B8" w:rsidRPr="00C2210E" w:rsidRDefault="003D31B8" w:rsidP="006D72C1">
            <w:pPr>
              <w:pStyle w:val="paragraph"/>
              <w:spacing w:before="0" w:beforeAutospacing="0" w:after="0" w:afterAutospacing="0"/>
              <w:ind w:right="30"/>
              <w:jc w:val="both"/>
              <w:textAlignment w:val="baseline"/>
              <w:rPr>
                <w:rFonts w:ascii="Arial" w:hAnsi="Arial" w:cs="Arial"/>
                <w:sz w:val="22"/>
                <w:szCs w:val="22"/>
              </w:rPr>
            </w:pPr>
            <w:r w:rsidRPr="00C2210E">
              <w:rPr>
                <w:rStyle w:val="eop"/>
                <w:rFonts w:ascii="Arial" w:hAnsi="Arial" w:cs="Arial"/>
                <w:sz w:val="22"/>
                <w:szCs w:val="22"/>
              </w:rPr>
              <w:t> </w:t>
            </w:r>
          </w:p>
          <w:p w14:paraId="1851E01D" w14:textId="77777777" w:rsidR="003D31B8" w:rsidRPr="00C2210E" w:rsidRDefault="003D31B8" w:rsidP="006D72C1">
            <w:pPr>
              <w:pStyle w:val="paragraph"/>
              <w:spacing w:before="0" w:beforeAutospacing="0" w:after="0" w:afterAutospacing="0"/>
              <w:ind w:right="30"/>
              <w:jc w:val="both"/>
              <w:textAlignment w:val="baseline"/>
              <w:rPr>
                <w:rStyle w:val="normaltextrun"/>
                <w:rFonts w:ascii="Arial" w:hAnsi="Arial" w:cs="Arial"/>
                <w:i/>
                <w:iCs/>
                <w:sz w:val="22"/>
                <w:szCs w:val="22"/>
                <w:lang w:val="en-US"/>
              </w:rPr>
            </w:pPr>
            <w:r w:rsidRPr="00C2210E">
              <w:rPr>
                <w:rStyle w:val="normaltextrun"/>
                <w:rFonts w:ascii="Arial" w:hAnsi="Arial" w:cs="Arial"/>
                <w:i/>
                <w:iCs/>
                <w:sz w:val="22"/>
                <w:szCs w:val="22"/>
                <w:lang w:val="en-US"/>
              </w:rPr>
              <w:t># Partial offloading under a Contract and/or Facilitation beyond 10% of the Contract Price shall also be treated as Termination</w:t>
            </w:r>
          </w:p>
          <w:p w14:paraId="180F741B" w14:textId="77777777" w:rsidR="003D31B8" w:rsidRPr="00C2210E" w:rsidRDefault="003D31B8" w:rsidP="006D72C1">
            <w:pPr>
              <w:pStyle w:val="paragraph"/>
              <w:ind w:right="30"/>
              <w:jc w:val="both"/>
              <w:textAlignment w:val="baseline"/>
              <w:rPr>
                <w:rStyle w:val="normaltextrun"/>
                <w:rFonts w:ascii="Arial" w:hAnsi="Arial" w:cs="Arial"/>
                <w:i/>
                <w:iCs/>
                <w:sz w:val="22"/>
                <w:szCs w:val="22"/>
                <w:lang w:val="en-US"/>
              </w:rPr>
            </w:pPr>
            <w:r w:rsidRPr="00C2210E">
              <w:rPr>
                <w:rStyle w:val="normaltextrun"/>
                <w:rFonts w:ascii="Arial" w:hAnsi="Arial" w:cs="Arial"/>
                <w:i/>
                <w:iCs/>
                <w:sz w:val="22"/>
                <w:szCs w:val="22"/>
                <w:lang w:val="en-US"/>
              </w:rPr>
              <w:t>For the said purpose, the Contract Price means the Contract Price of the Facilities notwithstanding the Construction of the Contract.</w:t>
            </w:r>
          </w:p>
          <w:p w14:paraId="43779338" w14:textId="77777777" w:rsidR="00AF2F37" w:rsidRPr="00C2210E" w:rsidRDefault="00AF2F37" w:rsidP="00AF2F37">
            <w:pPr>
              <w:pStyle w:val="paragraph"/>
              <w:ind w:right="30"/>
              <w:jc w:val="both"/>
              <w:textAlignment w:val="baseline"/>
              <w:rPr>
                <w:rStyle w:val="normaltextrun"/>
                <w:rFonts w:ascii="Arial" w:hAnsi="Arial" w:cs="Arial"/>
                <w:i/>
                <w:iCs/>
                <w:sz w:val="22"/>
                <w:szCs w:val="22"/>
                <w:lang w:val="en-US"/>
              </w:rPr>
            </w:pPr>
            <w:r w:rsidRPr="00C2210E">
              <w:rPr>
                <w:rStyle w:val="normaltextrun"/>
                <w:rFonts w:ascii="Arial" w:hAnsi="Arial" w:cs="Arial"/>
                <w:i/>
                <w:iCs/>
                <w:sz w:val="22"/>
                <w:szCs w:val="22"/>
                <w:lang w:val="en-US"/>
              </w:rPr>
              <w:t>$ The same shall exclude cases of CPG encashment due to non-performance of the Contractor for Balance Works under Supply-cum-Installation Contracts involving Commissioning</w:t>
            </w:r>
          </w:p>
          <w:p w14:paraId="23E5F2CC" w14:textId="77777777" w:rsidR="003D31B8" w:rsidRPr="00C2210E" w:rsidRDefault="003D31B8" w:rsidP="006D72C1">
            <w:pPr>
              <w:pStyle w:val="paragraph"/>
              <w:spacing w:before="0" w:beforeAutospacing="0" w:after="0" w:afterAutospacing="0"/>
              <w:ind w:right="30"/>
              <w:jc w:val="both"/>
              <w:textAlignment w:val="baseline"/>
              <w:rPr>
                <w:rFonts w:ascii="Arial" w:hAnsi="Arial" w:cs="Arial"/>
                <w:sz w:val="22"/>
                <w:szCs w:val="22"/>
              </w:rPr>
            </w:pPr>
            <w:r w:rsidRPr="00C2210E">
              <w:rPr>
                <w:rStyle w:val="normaltextrun"/>
                <w:rFonts w:ascii="Arial" w:hAnsi="Arial" w:cs="Arial"/>
                <w:b/>
                <w:bCs/>
                <w:i/>
                <w:iCs/>
                <w:sz w:val="22"/>
                <w:szCs w:val="22"/>
                <w:lang w:val="en-US"/>
              </w:rPr>
              <w:t>*</w:t>
            </w:r>
            <w:r w:rsidRPr="00C2210E">
              <w:rPr>
                <w:rStyle w:val="normaltextrun"/>
                <w:rFonts w:ascii="Arial" w:hAnsi="Arial" w:cs="Arial"/>
                <w:i/>
                <w:iCs/>
                <w:sz w:val="22"/>
                <w:szCs w:val="22"/>
                <w:lang w:val="en-US"/>
              </w:rPr>
              <w:t>For the purpose of working out 50% of the Contract, following shall be taken into account:</w:t>
            </w:r>
            <w:r w:rsidRPr="00C2210E">
              <w:rPr>
                <w:rStyle w:val="eop"/>
                <w:rFonts w:ascii="Arial" w:hAnsi="Arial" w:cs="Arial"/>
                <w:sz w:val="22"/>
                <w:szCs w:val="22"/>
              </w:rPr>
              <w:t> </w:t>
            </w:r>
          </w:p>
          <w:p w14:paraId="47A03E6C" w14:textId="77777777" w:rsidR="003D31B8" w:rsidRPr="00C2210E" w:rsidRDefault="003D31B8" w:rsidP="006D72C1">
            <w:pPr>
              <w:pStyle w:val="paragraph"/>
              <w:spacing w:before="0" w:beforeAutospacing="0" w:after="0" w:afterAutospacing="0"/>
              <w:ind w:right="30"/>
              <w:jc w:val="both"/>
              <w:textAlignment w:val="baseline"/>
              <w:rPr>
                <w:rFonts w:ascii="Arial" w:hAnsi="Arial" w:cs="Arial"/>
                <w:sz w:val="22"/>
                <w:szCs w:val="22"/>
              </w:rPr>
            </w:pPr>
            <w:r w:rsidRPr="00C2210E">
              <w:rPr>
                <w:rStyle w:val="eop"/>
                <w:rFonts w:ascii="Arial" w:hAnsi="Arial" w:cs="Arial"/>
                <w:sz w:val="22"/>
                <w:szCs w:val="22"/>
              </w:rPr>
              <w:t> </w:t>
            </w:r>
          </w:p>
          <w:p w14:paraId="6987858E" w14:textId="77777777" w:rsidR="003D31B8" w:rsidRPr="00C2210E" w:rsidRDefault="003D31B8" w:rsidP="006D72C1">
            <w:pPr>
              <w:pStyle w:val="paragraph"/>
              <w:spacing w:before="0" w:beforeAutospacing="0" w:after="0" w:afterAutospacing="0"/>
              <w:ind w:left="540" w:right="30" w:hanging="450"/>
              <w:jc w:val="both"/>
              <w:textAlignment w:val="baseline"/>
              <w:rPr>
                <w:rFonts w:ascii="Arial" w:hAnsi="Arial" w:cs="Arial"/>
                <w:sz w:val="22"/>
                <w:szCs w:val="22"/>
              </w:rPr>
            </w:pPr>
            <w:r w:rsidRPr="00C2210E">
              <w:rPr>
                <w:rStyle w:val="normaltextrun"/>
                <w:rFonts w:ascii="Arial" w:hAnsi="Arial" w:cs="Arial"/>
                <w:i/>
                <w:iCs/>
                <w:sz w:val="22"/>
                <w:szCs w:val="22"/>
                <w:lang w:val="en-US"/>
              </w:rPr>
              <w:t>(a)</w:t>
            </w:r>
            <w:r w:rsidRPr="00C2210E">
              <w:rPr>
                <w:rStyle w:val="tabchar"/>
                <w:rFonts w:ascii="Arial" w:hAnsi="Arial" w:cs="Arial"/>
                <w:sz w:val="22"/>
                <w:szCs w:val="22"/>
              </w:rPr>
              <w:tab/>
            </w:r>
            <w:r w:rsidRPr="00C2210E">
              <w:rPr>
                <w:rStyle w:val="normaltextrun"/>
                <w:rFonts w:ascii="Arial" w:hAnsi="Arial" w:cs="Arial"/>
                <w:i/>
                <w:iCs/>
                <w:sz w:val="22"/>
                <w:szCs w:val="22"/>
                <w:lang w:val="en-US"/>
              </w:rPr>
              <w:t>Scope of the contract which is permissible to be sub-contracted as per bidding documents, shall be excluded. </w:t>
            </w:r>
            <w:r w:rsidRPr="00C2210E">
              <w:rPr>
                <w:rStyle w:val="eop"/>
                <w:rFonts w:ascii="Arial" w:hAnsi="Arial" w:cs="Arial"/>
                <w:sz w:val="22"/>
                <w:szCs w:val="22"/>
              </w:rPr>
              <w:t> </w:t>
            </w:r>
          </w:p>
          <w:p w14:paraId="0F1B8E00" w14:textId="77777777" w:rsidR="003D31B8" w:rsidRPr="00C2210E" w:rsidRDefault="003D31B8" w:rsidP="006D72C1">
            <w:pPr>
              <w:pStyle w:val="paragraph"/>
              <w:spacing w:before="0" w:beforeAutospacing="0" w:after="0" w:afterAutospacing="0"/>
              <w:ind w:left="540" w:right="30" w:hanging="450"/>
              <w:jc w:val="both"/>
              <w:textAlignment w:val="baseline"/>
              <w:rPr>
                <w:rFonts w:ascii="Arial" w:hAnsi="Arial" w:cs="Arial"/>
                <w:sz w:val="22"/>
                <w:szCs w:val="22"/>
              </w:rPr>
            </w:pPr>
            <w:r w:rsidRPr="00C2210E">
              <w:rPr>
                <w:rStyle w:val="eop"/>
                <w:rFonts w:ascii="Arial" w:hAnsi="Arial" w:cs="Arial"/>
                <w:sz w:val="22"/>
                <w:szCs w:val="22"/>
              </w:rPr>
              <w:t> </w:t>
            </w:r>
          </w:p>
          <w:p w14:paraId="2F2361AE" w14:textId="77777777" w:rsidR="003D31B8" w:rsidRPr="00C2210E" w:rsidRDefault="003D31B8" w:rsidP="006D72C1">
            <w:pPr>
              <w:pStyle w:val="paragraph"/>
              <w:spacing w:before="0" w:beforeAutospacing="0" w:after="0" w:afterAutospacing="0"/>
              <w:ind w:left="540" w:right="30" w:hanging="450"/>
              <w:jc w:val="both"/>
              <w:textAlignment w:val="baseline"/>
              <w:rPr>
                <w:rFonts w:ascii="Arial" w:hAnsi="Arial" w:cs="Arial"/>
                <w:sz w:val="22"/>
                <w:szCs w:val="22"/>
              </w:rPr>
            </w:pPr>
            <w:r w:rsidRPr="00C2210E">
              <w:rPr>
                <w:rStyle w:val="normaltextrun"/>
                <w:rFonts w:ascii="Arial" w:hAnsi="Arial" w:cs="Arial"/>
                <w:i/>
                <w:iCs/>
                <w:sz w:val="22"/>
                <w:szCs w:val="22"/>
                <w:lang w:val="en-US"/>
              </w:rPr>
              <w:t>(b)</w:t>
            </w:r>
            <w:r w:rsidRPr="00C2210E">
              <w:rPr>
                <w:rStyle w:val="tabchar"/>
                <w:rFonts w:ascii="Arial" w:hAnsi="Arial" w:cs="Arial"/>
                <w:sz w:val="22"/>
                <w:szCs w:val="22"/>
              </w:rPr>
              <w:tab/>
            </w:r>
            <w:r w:rsidRPr="00C2210E">
              <w:rPr>
                <w:rStyle w:val="normaltextrun"/>
                <w:rFonts w:ascii="Arial" w:hAnsi="Arial" w:cs="Arial"/>
                <w:i/>
                <w:iCs/>
                <w:sz w:val="22"/>
                <w:szCs w:val="22"/>
                <w:lang w:val="en-US"/>
              </w:rPr>
              <w:t>Scope of the Contract which primarily relates to the Qualification Requirement (QR) of the bidder. </w:t>
            </w:r>
            <w:r w:rsidRPr="00C2210E">
              <w:rPr>
                <w:rStyle w:val="eop"/>
                <w:rFonts w:ascii="Arial" w:hAnsi="Arial" w:cs="Arial"/>
                <w:sz w:val="22"/>
                <w:szCs w:val="22"/>
              </w:rPr>
              <w:t> </w:t>
            </w:r>
          </w:p>
          <w:p w14:paraId="7B671537" w14:textId="77777777" w:rsidR="003D31B8" w:rsidRPr="00C2210E" w:rsidRDefault="003D31B8" w:rsidP="006D72C1">
            <w:pPr>
              <w:pStyle w:val="paragraph"/>
              <w:spacing w:before="0" w:beforeAutospacing="0" w:after="0" w:afterAutospacing="0"/>
              <w:jc w:val="both"/>
              <w:textAlignment w:val="baseline"/>
              <w:rPr>
                <w:rFonts w:ascii="Arial" w:hAnsi="Arial" w:cs="Arial"/>
                <w:color w:val="000000"/>
                <w:sz w:val="22"/>
                <w:szCs w:val="22"/>
              </w:rPr>
            </w:pPr>
            <w:r w:rsidRPr="00C2210E">
              <w:rPr>
                <w:rStyle w:val="eop"/>
                <w:rFonts w:ascii="Arial" w:hAnsi="Arial" w:cs="Arial"/>
                <w:color w:val="000000"/>
                <w:sz w:val="22"/>
                <w:szCs w:val="22"/>
              </w:rPr>
              <w:t> </w:t>
            </w:r>
          </w:p>
          <w:p w14:paraId="7A493BAF" w14:textId="77777777" w:rsidR="00CF46C2" w:rsidRPr="00C2210E" w:rsidRDefault="00CF46C2" w:rsidP="00CF46C2">
            <w:pPr>
              <w:pStyle w:val="paragraph"/>
              <w:spacing w:before="0" w:beforeAutospacing="0" w:after="0" w:afterAutospacing="0"/>
              <w:jc w:val="both"/>
              <w:textAlignment w:val="baseline"/>
              <w:rPr>
                <w:rStyle w:val="normaltextrun"/>
                <w:rFonts w:ascii="Arial" w:hAnsi="Arial" w:cs="Arial"/>
                <w:sz w:val="22"/>
                <w:szCs w:val="22"/>
              </w:rPr>
            </w:pPr>
            <w:r w:rsidRPr="00C2210E">
              <w:rPr>
                <w:rFonts w:ascii="Arial" w:hAnsi="Arial" w:cs="Arial"/>
                <w:i/>
                <w:iCs/>
                <w:color w:val="000000"/>
                <w:sz w:val="22"/>
                <w:szCs w:val="22"/>
              </w:rPr>
              <w:lastRenderedPageBreak/>
              <w:t xml:space="preserve">@ POWERGRID has instituted a structured and data driven </w:t>
            </w:r>
            <w:r w:rsidRPr="00C2210E">
              <w:rPr>
                <w:rFonts w:ascii="Arial" w:hAnsi="Arial" w:cs="Arial"/>
                <w:i/>
                <w:iCs/>
                <w:color w:val="000000"/>
                <w:sz w:val="22"/>
                <w:szCs w:val="22"/>
                <w:lang w:val="en-US"/>
              </w:rPr>
              <w:t>Framework for Assessment of Contractor’s Execution Performance (</w:t>
            </w:r>
            <w:proofErr w:type="spellStart"/>
            <w:r w:rsidRPr="00C2210E">
              <w:rPr>
                <w:rFonts w:ascii="Arial" w:hAnsi="Arial" w:cs="Arial"/>
                <w:i/>
                <w:iCs/>
                <w:color w:val="000000"/>
                <w:sz w:val="22"/>
                <w:szCs w:val="22"/>
                <w:lang w:val="en-US"/>
              </w:rPr>
              <w:t>FACEp</w:t>
            </w:r>
            <w:proofErr w:type="spellEnd"/>
            <w:r w:rsidRPr="00C2210E">
              <w:rPr>
                <w:rFonts w:ascii="Arial" w:hAnsi="Arial" w:cs="Arial"/>
                <w:i/>
                <w:iCs/>
                <w:color w:val="000000"/>
                <w:sz w:val="22"/>
                <w:szCs w:val="22"/>
                <w:lang w:val="en-US"/>
              </w:rPr>
              <w:t xml:space="preserve">) in its ongoing Contracts on a continuous basis. The detailed methodology and salient aspects of </w:t>
            </w:r>
            <w:proofErr w:type="spellStart"/>
            <w:r w:rsidRPr="00C2210E">
              <w:rPr>
                <w:rFonts w:ascii="Arial" w:hAnsi="Arial" w:cs="Arial"/>
                <w:i/>
                <w:iCs/>
                <w:color w:val="000000"/>
                <w:sz w:val="22"/>
                <w:szCs w:val="22"/>
                <w:lang w:val="en-US"/>
              </w:rPr>
              <w:t>FACEp</w:t>
            </w:r>
            <w:proofErr w:type="spellEnd"/>
            <w:r w:rsidRPr="00C2210E">
              <w:rPr>
                <w:rFonts w:ascii="Arial" w:hAnsi="Arial" w:cs="Arial"/>
                <w:i/>
                <w:iCs/>
                <w:color w:val="000000"/>
                <w:sz w:val="22"/>
                <w:szCs w:val="22"/>
                <w:lang w:val="en-US"/>
              </w:rPr>
              <w:t xml:space="preserve"> are brought out at Annexure-D to BDS.</w:t>
            </w:r>
          </w:p>
          <w:p w14:paraId="6683AD45" w14:textId="77777777" w:rsidR="00CF46C2" w:rsidRPr="00C2210E" w:rsidRDefault="00CF46C2" w:rsidP="00CF46C2">
            <w:pPr>
              <w:pStyle w:val="paragraph"/>
              <w:spacing w:before="0" w:beforeAutospacing="0" w:after="0" w:afterAutospacing="0"/>
              <w:jc w:val="both"/>
              <w:textAlignment w:val="baseline"/>
              <w:rPr>
                <w:rFonts w:ascii="Arial" w:hAnsi="Arial" w:cs="Arial"/>
                <w:color w:val="000000"/>
                <w:sz w:val="22"/>
                <w:szCs w:val="22"/>
                <w:lang w:val="en-US"/>
              </w:rPr>
            </w:pPr>
          </w:p>
          <w:p w14:paraId="649B2447" w14:textId="77777777" w:rsidR="00CF46C2" w:rsidRPr="00C2210E" w:rsidRDefault="00CF46C2" w:rsidP="00CF46C2">
            <w:pPr>
              <w:jc w:val="both"/>
              <w:rPr>
                <w:rStyle w:val="normaltextrun"/>
                <w:rFonts w:ascii="Arial" w:hAnsi="Arial" w:cs="Arial"/>
                <w:b/>
                <w:bCs/>
                <w:sz w:val="22"/>
                <w:szCs w:val="22"/>
              </w:rPr>
            </w:pPr>
            <w:r w:rsidRPr="00C2210E">
              <w:rPr>
                <w:rStyle w:val="normaltextrun"/>
                <w:rFonts w:ascii="Arial" w:hAnsi="Arial" w:cs="Arial"/>
                <w:sz w:val="22"/>
                <w:szCs w:val="22"/>
              </w:rPr>
              <w:t>The Employer shall be the sole judge in this regard and the Employer’s interpretation on the aforesaid event(s) shall be final and binding.</w:t>
            </w:r>
          </w:p>
          <w:p w14:paraId="064C41EF" w14:textId="6C92C0D7" w:rsidR="003D31B8" w:rsidRPr="00C2210E" w:rsidRDefault="003D31B8" w:rsidP="006D72C1">
            <w:pPr>
              <w:jc w:val="both"/>
              <w:rPr>
                <w:rFonts w:ascii="Arial" w:hAnsi="Arial" w:cs="Arial"/>
                <w:b/>
                <w:bCs/>
                <w:sz w:val="22"/>
                <w:szCs w:val="22"/>
              </w:rPr>
            </w:pPr>
          </w:p>
        </w:tc>
      </w:tr>
      <w:tr w:rsidR="007246EF" w:rsidRPr="00C2210E" w14:paraId="4132B5FE" w14:textId="77777777" w:rsidTr="00265864">
        <w:tc>
          <w:tcPr>
            <w:tcW w:w="1080" w:type="dxa"/>
            <w:tcBorders>
              <w:right w:val="single" w:sz="4" w:space="0" w:color="auto"/>
            </w:tcBorders>
          </w:tcPr>
          <w:p w14:paraId="2077C24E" w14:textId="77777777" w:rsidR="007246EF" w:rsidRPr="00C2210E" w:rsidRDefault="007246EF" w:rsidP="006D72C1">
            <w:pPr>
              <w:numPr>
                <w:ilvl w:val="0"/>
                <w:numId w:val="1"/>
              </w:numPr>
              <w:jc w:val="both"/>
              <w:rPr>
                <w:rFonts w:ascii="Arial" w:hAnsi="Arial" w:cs="Arial"/>
                <w:sz w:val="22"/>
                <w:szCs w:val="22"/>
              </w:rPr>
            </w:pPr>
          </w:p>
        </w:tc>
        <w:tc>
          <w:tcPr>
            <w:tcW w:w="1440" w:type="dxa"/>
            <w:tcBorders>
              <w:right w:val="single" w:sz="4" w:space="0" w:color="auto"/>
            </w:tcBorders>
          </w:tcPr>
          <w:p w14:paraId="2D65F1D2" w14:textId="730589C9" w:rsidR="007246EF" w:rsidRPr="00C2210E" w:rsidRDefault="007246EF" w:rsidP="006D72C1">
            <w:pPr>
              <w:jc w:val="both"/>
              <w:rPr>
                <w:rFonts w:ascii="Arial" w:hAnsi="Arial" w:cs="Arial"/>
                <w:sz w:val="22"/>
                <w:szCs w:val="22"/>
              </w:rPr>
            </w:pPr>
            <w:r w:rsidRPr="00C2210E">
              <w:rPr>
                <w:rFonts w:ascii="Arial" w:hAnsi="Arial" w:cs="Arial"/>
                <w:sz w:val="22"/>
                <w:szCs w:val="22"/>
              </w:rPr>
              <w:t xml:space="preserve">ITB 2.2 </w:t>
            </w:r>
          </w:p>
        </w:tc>
        <w:tc>
          <w:tcPr>
            <w:tcW w:w="7200" w:type="dxa"/>
            <w:tcBorders>
              <w:left w:val="single" w:sz="4" w:space="0" w:color="auto"/>
            </w:tcBorders>
          </w:tcPr>
          <w:p w14:paraId="67F8BD26" w14:textId="1E002FCE" w:rsidR="00885BC3" w:rsidRPr="00C2210E" w:rsidRDefault="00885BC3" w:rsidP="00885BC3">
            <w:pPr>
              <w:tabs>
                <w:tab w:val="left" w:pos="0"/>
              </w:tabs>
              <w:jc w:val="both"/>
              <w:rPr>
                <w:rFonts w:ascii="Arial" w:hAnsi="Arial" w:cs="Arial"/>
                <w:b/>
                <w:bCs/>
                <w:sz w:val="22"/>
                <w:szCs w:val="22"/>
              </w:rPr>
            </w:pPr>
            <w:r w:rsidRPr="00C2210E">
              <w:rPr>
                <w:rFonts w:ascii="Arial" w:hAnsi="Arial" w:cs="Arial"/>
                <w:b/>
                <w:bCs/>
                <w:sz w:val="22"/>
                <w:szCs w:val="22"/>
              </w:rPr>
              <w:t>Replace clause ITB 2.2 with the following:</w:t>
            </w:r>
          </w:p>
          <w:p w14:paraId="7C86B412" w14:textId="77777777" w:rsidR="007246EF" w:rsidRPr="00C2210E" w:rsidRDefault="007246EF" w:rsidP="006D72C1">
            <w:pPr>
              <w:pStyle w:val="Default"/>
              <w:jc w:val="both"/>
              <w:rPr>
                <w:rFonts w:ascii="Arial" w:hAnsi="Arial" w:cs="Arial"/>
                <w:b/>
                <w:bCs/>
                <w:sz w:val="22"/>
                <w:szCs w:val="22"/>
              </w:rPr>
            </w:pPr>
          </w:p>
          <w:p w14:paraId="0104D051" w14:textId="5B98D7D5" w:rsidR="007246EF" w:rsidRPr="00C2210E" w:rsidRDefault="007246EF" w:rsidP="007246EF">
            <w:pPr>
              <w:jc w:val="both"/>
              <w:rPr>
                <w:rFonts w:ascii="Arial" w:hAnsi="Arial" w:cs="Arial"/>
                <w:sz w:val="22"/>
                <w:szCs w:val="22"/>
              </w:rPr>
            </w:pPr>
            <w:r w:rsidRPr="00C2210E">
              <w:rPr>
                <w:rFonts w:ascii="Arial" w:hAnsi="Arial"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C2210E" w:rsidRDefault="007246EF" w:rsidP="007246EF">
            <w:pPr>
              <w:ind w:left="561" w:hanging="561"/>
              <w:jc w:val="both"/>
              <w:rPr>
                <w:rFonts w:ascii="Arial" w:hAnsi="Arial" w:cs="Arial"/>
                <w:sz w:val="22"/>
                <w:szCs w:val="22"/>
              </w:rPr>
            </w:pPr>
          </w:p>
          <w:p w14:paraId="2E7E5003"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they have a controlling partner</w:t>
            </w:r>
            <w:r w:rsidRPr="00C2210E">
              <w:rPr>
                <w:rFonts w:ascii="Arial" w:hAnsi="Arial" w:cs="Arial"/>
                <w:b/>
                <w:bCs/>
                <w:sz w:val="22"/>
                <w:szCs w:val="22"/>
              </w:rPr>
              <w:t>(</w:t>
            </w:r>
            <w:r w:rsidRPr="00C2210E">
              <w:rPr>
                <w:rFonts w:ascii="Arial" w:hAnsi="Arial" w:cs="Arial"/>
                <w:sz w:val="22"/>
                <w:szCs w:val="22"/>
              </w:rPr>
              <w:t>s</w:t>
            </w:r>
            <w:r w:rsidRPr="00C2210E">
              <w:rPr>
                <w:rFonts w:ascii="Arial" w:hAnsi="Arial" w:cs="Arial"/>
                <w:b/>
                <w:bCs/>
                <w:sz w:val="22"/>
                <w:szCs w:val="22"/>
              </w:rPr>
              <w:t>)</w:t>
            </w:r>
            <w:r w:rsidRPr="00C2210E">
              <w:rPr>
                <w:rFonts w:ascii="Arial" w:hAnsi="Arial" w:cs="Arial"/>
                <w:sz w:val="22"/>
                <w:szCs w:val="22"/>
              </w:rPr>
              <w:t xml:space="preserve"> in common; or</w:t>
            </w:r>
          </w:p>
          <w:p w14:paraId="3ED05D44" w14:textId="77777777" w:rsidR="007246EF" w:rsidRPr="00C2210E" w:rsidRDefault="007246EF" w:rsidP="007246EF">
            <w:pPr>
              <w:ind w:left="986" w:hanging="425"/>
              <w:jc w:val="both"/>
              <w:rPr>
                <w:rFonts w:ascii="Arial" w:hAnsi="Arial" w:cs="Arial"/>
                <w:sz w:val="22"/>
                <w:szCs w:val="22"/>
              </w:rPr>
            </w:pPr>
          </w:p>
          <w:p w14:paraId="5A96D78D"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they receive or have received any direct or indirect subsidy/</w:t>
            </w:r>
            <w:r w:rsidRPr="00C2210E">
              <w:rPr>
                <w:rFonts w:ascii="Arial" w:hAnsi="Arial" w:cs="Arial"/>
                <w:b/>
                <w:bCs/>
                <w:sz w:val="22"/>
                <w:szCs w:val="22"/>
              </w:rPr>
              <w:t xml:space="preserve"> </w:t>
            </w:r>
            <w:r w:rsidRPr="00C2210E">
              <w:rPr>
                <w:rFonts w:ascii="Arial" w:hAnsi="Arial" w:cs="Arial"/>
                <w:sz w:val="22"/>
                <w:szCs w:val="22"/>
              </w:rPr>
              <w:t>financial stake from any of them; or</w:t>
            </w:r>
          </w:p>
          <w:p w14:paraId="67D81649" w14:textId="77777777" w:rsidR="007246EF" w:rsidRPr="00C2210E" w:rsidRDefault="007246EF" w:rsidP="007246EF">
            <w:pPr>
              <w:ind w:left="986" w:hanging="425"/>
              <w:jc w:val="both"/>
              <w:rPr>
                <w:rFonts w:ascii="Arial" w:hAnsi="Arial" w:cs="Arial"/>
                <w:sz w:val="22"/>
                <w:szCs w:val="22"/>
              </w:rPr>
            </w:pPr>
          </w:p>
          <w:p w14:paraId="67DBD518"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they have the same legal representative/ agent for purposes of this bid; or</w:t>
            </w:r>
          </w:p>
          <w:p w14:paraId="778AED1B" w14:textId="77777777" w:rsidR="007246EF" w:rsidRPr="00C2210E" w:rsidRDefault="007246EF" w:rsidP="007246EF">
            <w:pPr>
              <w:ind w:left="986" w:hanging="425"/>
              <w:jc w:val="both"/>
              <w:rPr>
                <w:rFonts w:ascii="Arial" w:hAnsi="Arial" w:cs="Arial"/>
                <w:sz w:val="22"/>
                <w:szCs w:val="22"/>
              </w:rPr>
            </w:pPr>
          </w:p>
          <w:p w14:paraId="27B71A86"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C2210E" w:rsidRDefault="007246EF" w:rsidP="007246EF">
            <w:pPr>
              <w:pStyle w:val="ListParagraph"/>
              <w:ind w:left="986" w:hanging="425"/>
              <w:rPr>
                <w:rFonts w:ascii="Arial" w:hAnsi="Arial" w:cs="Arial"/>
                <w:sz w:val="22"/>
                <w:szCs w:val="22"/>
              </w:rPr>
            </w:pPr>
          </w:p>
          <w:p w14:paraId="18B1CA69"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 xml:space="preserve">a Bidder submits more than one bid in this bidding process, either individually [including bid submitted as </w:t>
            </w:r>
            <w:proofErr w:type="spellStart"/>
            <w:r w:rsidRPr="00C2210E">
              <w:rPr>
                <w:rFonts w:ascii="Arial" w:hAnsi="Arial" w:cs="Arial"/>
                <w:sz w:val="22"/>
                <w:szCs w:val="22"/>
              </w:rPr>
              <w:t>a</w:t>
            </w:r>
            <w:proofErr w:type="spellEnd"/>
            <w:r w:rsidRPr="00C2210E">
              <w:rPr>
                <w:rFonts w:ascii="Arial" w:hAnsi="Arial" w:cs="Arial"/>
                <w:sz w:val="22"/>
                <w:szCs w:val="22"/>
              </w:rPr>
              <w:t xml:space="preserve"> agent/ </w:t>
            </w:r>
            <w:proofErr w:type="spellStart"/>
            <w:r w:rsidRPr="00C2210E">
              <w:rPr>
                <w:rFonts w:ascii="Arial" w:hAnsi="Arial" w:cs="Arial"/>
                <w:sz w:val="22"/>
                <w:szCs w:val="22"/>
              </w:rPr>
              <w:t>authorised</w:t>
            </w:r>
            <w:proofErr w:type="spellEnd"/>
            <w:r w:rsidRPr="00C2210E">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7246EF" w:rsidRPr="00C2210E" w:rsidRDefault="007246EF" w:rsidP="007246EF">
            <w:pPr>
              <w:pStyle w:val="ListParagraph"/>
              <w:ind w:left="986" w:hanging="425"/>
              <w:rPr>
                <w:rFonts w:ascii="Arial" w:hAnsi="Arial" w:cs="Arial"/>
                <w:sz w:val="22"/>
                <w:szCs w:val="22"/>
              </w:rPr>
            </w:pPr>
          </w:p>
          <w:p w14:paraId="09F443B2"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AD5AD3F" w14:textId="77777777" w:rsidR="007246EF" w:rsidRPr="00C2210E" w:rsidRDefault="007246EF" w:rsidP="007246EF">
            <w:pPr>
              <w:ind w:left="1080" w:hanging="1080"/>
              <w:jc w:val="both"/>
              <w:rPr>
                <w:rFonts w:ascii="Arial" w:hAnsi="Arial" w:cs="Arial"/>
                <w:sz w:val="22"/>
                <w:szCs w:val="22"/>
              </w:rPr>
            </w:pPr>
          </w:p>
          <w:p w14:paraId="726442D1"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C2210E" w:rsidRDefault="007246EF" w:rsidP="007246EF">
            <w:pPr>
              <w:pStyle w:val="ListParagraph"/>
              <w:ind w:left="986" w:hanging="425"/>
              <w:rPr>
                <w:rFonts w:ascii="Arial" w:hAnsi="Arial" w:cs="Arial"/>
                <w:sz w:val="22"/>
                <w:szCs w:val="22"/>
              </w:rPr>
            </w:pPr>
          </w:p>
          <w:p w14:paraId="347922B3" w14:textId="77777777" w:rsidR="007246EF" w:rsidRPr="00C2210E" w:rsidRDefault="007246EF" w:rsidP="002E4A54">
            <w:pPr>
              <w:numPr>
                <w:ilvl w:val="0"/>
                <w:numId w:val="22"/>
              </w:numPr>
              <w:ind w:left="407" w:hanging="392"/>
              <w:jc w:val="both"/>
              <w:rPr>
                <w:rFonts w:ascii="Arial" w:hAnsi="Arial" w:cs="Arial"/>
                <w:sz w:val="22"/>
                <w:szCs w:val="22"/>
              </w:rPr>
            </w:pPr>
            <w:r w:rsidRPr="00C2210E">
              <w:rPr>
                <w:rFonts w:ascii="Arial" w:hAnsi="Arial" w:cs="Arial"/>
                <w:sz w:val="22"/>
                <w:szCs w:val="22"/>
              </w:rPr>
              <w:t>a Bidder or any of its affiliates has been hired (or is proposed to be hired) by the Employer as Project Manager for the contract.</w:t>
            </w:r>
          </w:p>
          <w:p w14:paraId="3AFAC3B4" w14:textId="460477EA" w:rsidR="00482E1D" w:rsidRPr="00C2210E" w:rsidRDefault="00482E1D" w:rsidP="00482E1D">
            <w:pPr>
              <w:jc w:val="both"/>
              <w:rPr>
                <w:rFonts w:ascii="Arial" w:hAnsi="Arial" w:cs="Arial"/>
                <w:sz w:val="22"/>
                <w:szCs w:val="22"/>
              </w:rPr>
            </w:pPr>
          </w:p>
        </w:tc>
      </w:tr>
      <w:tr w:rsidR="00A56DE7" w:rsidRPr="00C2210E" w14:paraId="52268931" w14:textId="77777777" w:rsidTr="00265864">
        <w:tc>
          <w:tcPr>
            <w:tcW w:w="1080" w:type="dxa"/>
            <w:tcBorders>
              <w:right w:val="single" w:sz="4" w:space="0" w:color="auto"/>
            </w:tcBorders>
          </w:tcPr>
          <w:p w14:paraId="4A96E14B" w14:textId="77777777" w:rsidR="00A56DE7" w:rsidRPr="00C2210E" w:rsidRDefault="00A56DE7" w:rsidP="006D72C1">
            <w:pPr>
              <w:numPr>
                <w:ilvl w:val="0"/>
                <w:numId w:val="1"/>
              </w:numPr>
              <w:jc w:val="both"/>
              <w:rPr>
                <w:rFonts w:ascii="Arial" w:hAnsi="Arial" w:cs="Arial"/>
                <w:sz w:val="22"/>
                <w:szCs w:val="22"/>
              </w:rPr>
            </w:pPr>
          </w:p>
        </w:tc>
        <w:tc>
          <w:tcPr>
            <w:tcW w:w="1440" w:type="dxa"/>
            <w:tcBorders>
              <w:right w:val="single" w:sz="4" w:space="0" w:color="auto"/>
            </w:tcBorders>
          </w:tcPr>
          <w:p w14:paraId="194DCC85" w14:textId="2CC64767" w:rsidR="00A56DE7" w:rsidRPr="00C2210E" w:rsidRDefault="00A56DE7" w:rsidP="006D72C1">
            <w:pPr>
              <w:jc w:val="both"/>
              <w:rPr>
                <w:rFonts w:ascii="Arial" w:hAnsi="Arial" w:cs="Arial"/>
                <w:sz w:val="22"/>
                <w:szCs w:val="22"/>
              </w:rPr>
            </w:pPr>
            <w:r w:rsidRPr="00C2210E">
              <w:rPr>
                <w:rFonts w:ascii="Arial" w:hAnsi="Arial" w:cs="Arial"/>
                <w:sz w:val="22"/>
                <w:szCs w:val="22"/>
              </w:rPr>
              <w:t>ITB 2.3</w:t>
            </w:r>
          </w:p>
        </w:tc>
        <w:tc>
          <w:tcPr>
            <w:tcW w:w="7200" w:type="dxa"/>
            <w:tcBorders>
              <w:left w:val="single" w:sz="4" w:space="0" w:color="auto"/>
            </w:tcBorders>
          </w:tcPr>
          <w:p w14:paraId="58ABCEBA" w14:textId="18D80276" w:rsidR="00A56DE7" w:rsidRPr="00C2210E" w:rsidRDefault="00A56DE7" w:rsidP="00885BC3">
            <w:pPr>
              <w:tabs>
                <w:tab w:val="left" w:pos="0"/>
              </w:tabs>
              <w:jc w:val="both"/>
              <w:rPr>
                <w:rFonts w:ascii="Arial" w:hAnsi="Arial" w:cs="Arial"/>
                <w:b/>
                <w:bCs/>
                <w:sz w:val="22"/>
                <w:szCs w:val="22"/>
              </w:rPr>
            </w:pPr>
            <w:r w:rsidRPr="00C2210E">
              <w:rPr>
                <w:rFonts w:ascii="Arial" w:hAnsi="Arial" w:cs="Arial"/>
                <w:b/>
                <w:bCs/>
                <w:sz w:val="22"/>
                <w:szCs w:val="22"/>
              </w:rPr>
              <w:t>Stand deleted</w:t>
            </w:r>
          </w:p>
        </w:tc>
      </w:tr>
      <w:tr w:rsidR="00A56DE7" w:rsidRPr="00C2210E" w14:paraId="5903DCA9" w14:textId="77777777" w:rsidTr="00265864">
        <w:tc>
          <w:tcPr>
            <w:tcW w:w="1080" w:type="dxa"/>
            <w:tcBorders>
              <w:right w:val="single" w:sz="4" w:space="0" w:color="auto"/>
            </w:tcBorders>
          </w:tcPr>
          <w:p w14:paraId="7AF37288" w14:textId="77777777" w:rsidR="00A56DE7" w:rsidRPr="00C2210E" w:rsidRDefault="00A56DE7" w:rsidP="00A56DE7">
            <w:pPr>
              <w:numPr>
                <w:ilvl w:val="0"/>
                <w:numId w:val="1"/>
              </w:numPr>
              <w:jc w:val="both"/>
              <w:rPr>
                <w:rFonts w:ascii="Arial" w:hAnsi="Arial" w:cs="Arial"/>
                <w:sz w:val="22"/>
                <w:szCs w:val="22"/>
              </w:rPr>
            </w:pPr>
          </w:p>
        </w:tc>
        <w:tc>
          <w:tcPr>
            <w:tcW w:w="1440" w:type="dxa"/>
            <w:tcBorders>
              <w:right w:val="single" w:sz="4" w:space="0" w:color="auto"/>
            </w:tcBorders>
          </w:tcPr>
          <w:p w14:paraId="687DC1B7" w14:textId="3A751F8E" w:rsidR="00A56DE7" w:rsidRPr="00C2210E" w:rsidRDefault="00A56DE7" w:rsidP="00A56DE7">
            <w:pPr>
              <w:jc w:val="both"/>
              <w:rPr>
                <w:rFonts w:ascii="Arial" w:hAnsi="Arial" w:cs="Arial"/>
                <w:sz w:val="22"/>
                <w:szCs w:val="22"/>
              </w:rPr>
            </w:pPr>
            <w:r w:rsidRPr="00C2210E">
              <w:rPr>
                <w:rFonts w:ascii="Arial" w:hAnsi="Arial" w:cs="Arial"/>
                <w:sz w:val="22"/>
                <w:szCs w:val="22"/>
              </w:rPr>
              <w:t>ITB 2.4</w:t>
            </w:r>
          </w:p>
        </w:tc>
        <w:tc>
          <w:tcPr>
            <w:tcW w:w="7200" w:type="dxa"/>
            <w:tcBorders>
              <w:left w:val="single" w:sz="4" w:space="0" w:color="auto"/>
            </w:tcBorders>
          </w:tcPr>
          <w:p w14:paraId="3158A138" w14:textId="7537A3E4" w:rsidR="00A56DE7" w:rsidRPr="00C2210E" w:rsidRDefault="00A56DE7" w:rsidP="00A56DE7">
            <w:pPr>
              <w:ind w:left="-18" w:firstLine="18"/>
              <w:jc w:val="both"/>
              <w:rPr>
                <w:rFonts w:ascii="Arial" w:hAnsi="Arial" w:cs="Arial"/>
                <w:b/>
                <w:bCs/>
                <w:sz w:val="22"/>
                <w:szCs w:val="22"/>
              </w:rPr>
            </w:pPr>
            <w:r w:rsidRPr="00C2210E">
              <w:rPr>
                <w:rFonts w:ascii="Arial" w:hAnsi="Arial" w:cs="Arial"/>
                <w:b/>
                <w:bCs/>
                <w:sz w:val="22"/>
                <w:szCs w:val="22"/>
              </w:rPr>
              <w:t xml:space="preserve">Renumber </w:t>
            </w:r>
            <w:r w:rsidR="000238DA" w:rsidRPr="00C2210E">
              <w:rPr>
                <w:rFonts w:ascii="Arial" w:hAnsi="Arial" w:cs="Arial"/>
                <w:b/>
                <w:bCs/>
                <w:sz w:val="22"/>
                <w:szCs w:val="22"/>
              </w:rPr>
              <w:t xml:space="preserve">ITB </w:t>
            </w:r>
            <w:r w:rsidRPr="00C2210E">
              <w:rPr>
                <w:rFonts w:ascii="Arial" w:hAnsi="Arial" w:cs="Arial"/>
                <w:b/>
                <w:bCs/>
                <w:sz w:val="22"/>
                <w:szCs w:val="22"/>
              </w:rPr>
              <w:t xml:space="preserve">sub-Clauses </w:t>
            </w:r>
            <w:r w:rsidR="000238DA" w:rsidRPr="00C2210E">
              <w:rPr>
                <w:rFonts w:ascii="Arial" w:hAnsi="Arial" w:cs="Arial"/>
                <w:b/>
                <w:bCs/>
                <w:sz w:val="22"/>
                <w:szCs w:val="22"/>
              </w:rPr>
              <w:t>2.4</w:t>
            </w:r>
            <w:r w:rsidRPr="00C2210E">
              <w:rPr>
                <w:rFonts w:ascii="Arial" w:hAnsi="Arial" w:cs="Arial"/>
                <w:b/>
                <w:bCs/>
                <w:sz w:val="22"/>
                <w:szCs w:val="22"/>
              </w:rPr>
              <w:t xml:space="preserve"> as </w:t>
            </w:r>
            <w:r w:rsidR="000238DA" w:rsidRPr="00C2210E">
              <w:rPr>
                <w:rFonts w:ascii="Arial" w:hAnsi="Arial" w:cs="Arial"/>
                <w:b/>
                <w:bCs/>
                <w:sz w:val="22"/>
                <w:szCs w:val="22"/>
              </w:rPr>
              <w:t>2.3</w:t>
            </w:r>
            <w:r w:rsidRPr="00C2210E">
              <w:rPr>
                <w:rFonts w:ascii="Arial" w:hAnsi="Arial" w:cs="Arial"/>
                <w:b/>
                <w:bCs/>
                <w:sz w:val="22"/>
                <w:szCs w:val="22"/>
              </w:rPr>
              <w:t>.</w:t>
            </w:r>
          </w:p>
          <w:p w14:paraId="3B7D827E" w14:textId="77777777" w:rsidR="00A56DE7" w:rsidRPr="00C2210E" w:rsidRDefault="00A56DE7" w:rsidP="00A56DE7">
            <w:pPr>
              <w:tabs>
                <w:tab w:val="left" w:pos="0"/>
              </w:tabs>
              <w:jc w:val="both"/>
              <w:rPr>
                <w:rFonts w:ascii="Arial" w:hAnsi="Arial" w:cs="Arial"/>
                <w:b/>
                <w:bCs/>
                <w:sz w:val="22"/>
                <w:szCs w:val="22"/>
              </w:rPr>
            </w:pPr>
          </w:p>
        </w:tc>
      </w:tr>
      <w:tr w:rsidR="003D31B8" w:rsidRPr="00C2210E" w14:paraId="0E066B43" w14:textId="77777777" w:rsidTr="00265864">
        <w:tc>
          <w:tcPr>
            <w:tcW w:w="1080" w:type="dxa"/>
            <w:tcBorders>
              <w:right w:val="single" w:sz="4" w:space="0" w:color="auto"/>
            </w:tcBorders>
          </w:tcPr>
          <w:p w14:paraId="217C2EC5"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49114DB7" w14:textId="77777777" w:rsidR="003D31B8" w:rsidRPr="00C2210E" w:rsidRDefault="003D31B8" w:rsidP="006D72C1">
            <w:pPr>
              <w:rPr>
                <w:rFonts w:ascii="Arial" w:hAnsi="Arial" w:cs="Arial"/>
                <w:sz w:val="22"/>
                <w:szCs w:val="22"/>
              </w:rPr>
            </w:pPr>
            <w:r w:rsidRPr="00C2210E">
              <w:rPr>
                <w:rFonts w:ascii="Arial" w:hAnsi="Arial" w:cs="Arial"/>
                <w:sz w:val="22"/>
                <w:szCs w:val="22"/>
              </w:rPr>
              <w:t>ITB 5.1</w:t>
            </w:r>
          </w:p>
          <w:p w14:paraId="33B05CAF" w14:textId="77777777" w:rsidR="003D31B8" w:rsidRPr="00C2210E" w:rsidRDefault="003D31B8" w:rsidP="006D72C1">
            <w:pPr>
              <w:rPr>
                <w:rFonts w:ascii="Arial" w:hAnsi="Arial" w:cs="Arial"/>
                <w:sz w:val="22"/>
                <w:szCs w:val="22"/>
              </w:rPr>
            </w:pPr>
          </w:p>
        </w:tc>
        <w:tc>
          <w:tcPr>
            <w:tcW w:w="7200" w:type="dxa"/>
            <w:tcBorders>
              <w:left w:val="single" w:sz="4" w:space="0" w:color="auto"/>
            </w:tcBorders>
          </w:tcPr>
          <w:p w14:paraId="37DF4AB6" w14:textId="77777777" w:rsidR="003D31B8" w:rsidRPr="00C2210E" w:rsidRDefault="003D31B8" w:rsidP="006D72C1">
            <w:pPr>
              <w:jc w:val="both"/>
              <w:rPr>
                <w:rFonts w:ascii="Arial" w:hAnsi="Arial" w:cs="Arial"/>
                <w:b/>
                <w:bCs/>
                <w:sz w:val="22"/>
                <w:szCs w:val="22"/>
              </w:rPr>
            </w:pPr>
            <w:r w:rsidRPr="00C2210E">
              <w:rPr>
                <w:rFonts w:ascii="Arial" w:hAnsi="Arial" w:cs="Arial"/>
                <w:b/>
                <w:bCs/>
                <w:sz w:val="22"/>
                <w:szCs w:val="22"/>
              </w:rPr>
              <w:t>Replace last line with</w:t>
            </w:r>
          </w:p>
          <w:p w14:paraId="0C41EACF" w14:textId="77777777" w:rsidR="003D31B8" w:rsidRPr="00C2210E" w:rsidRDefault="003D31B8" w:rsidP="006D72C1">
            <w:pPr>
              <w:jc w:val="both"/>
              <w:rPr>
                <w:rFonts w:ascii="Arial" w:hAnsi="Arial" w:cs="Arial"/>
                <w:sz w:val="22"/>
                <w:szCs w:val="22"/>
              </w:rPr>
            </w:pPr>
          </w:p>
          <w:p w14:paraId="5B0660D4" w14:textId="77777777" w:rsidR="003D31B8" w:rsidRPr="00C2210E" w:rsidRDefault="003D31B8" w:rsidP="006D72C1">
            <w:pPr>
              <w:tabs>
                <w:tab w:val="left" w:pos="612"/>
              </w:tabs>
              <w:jc w:val="both"/>
              <w:rPr>
                <w:rFonts w:ascii="Arial" w:hAnsi="Arial" w:cs="Arial"/>
                <w:sz w:val="22"/>
                <w:szCs w:val="22"/>
              </w:rPr>
            </w:pPr>
            <w:r w:rsidRPr="00C2210E">
              <w:rPr>
                <w:rFonts w:ascii="Arial" w:hAnsi="Arial" w:cs="Arial"/>
                <w:sz w:val="22"/>
                <w:szCs w:val="22"/>
              </w:rPr>
              <w:t>Volume – III: Bid Form &amp; Price Schedules</w:t>
            </w:r>
          </w:p>
          <w:p w14:paraId="19F95A35" w14:textId="1EB32E5D" w:rsidR="00482E1D" w:rsidRPr="00C2210E" w:rsidRDefault="00482E1D" w:rsidP="006D72C1">
            <w:pPr>
              <w:tabs>
                <w:tab w:val="left" w:pos="612"/>
              </w:tabs>
              <w:jc w:val="both"/>
              <w:rPr>
                <w:rFonts w:ascii="Arial" w:hAnsi="Arial" w:cs="Arial"/>
                <w:sz w:val="22"/>
                <w:szCs w:val="22"/>
              </w:rPr>
            </w:pPr>
          </w:p>
        </w:tc>
      </w:tr>
      <w:tr w:rsidR="003D31B8" w:rsidRPr="00C2210E" w14:paraId="4397A3A2" w14:textId="77777777" w:rsidTr="00265864">
        <w:tc>
          <w:tcPr>
            <w:tcW w:w="1080" w:type="dxa"/>
            <w:tcBorders>
              <w:right w:val="single" w:sz="4" w:space="0" w:color="auto"/>
            </w:tcBorders>
          </w:tcPr>
          <w:p w14:paraId="58B1B58D"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54E72705" w14:textId="77777777" w:rsidR="003D31B8" w:rsidRPr="00C2210E" w:rsidRDefault="003D31B8" w:rsidP="006D72C1">
            <w:pPr>
              <w:rPr>
                <w:rFonts w:ascii="Arial" w:hAnsi="Arial" w:cs="Arial"/>
                <w:sz w:val="22"/>
                <w:szCs w:val="22"/>
              </w:rPr>
            </w:pPr>
            <w:r w:rsidRPr="00C2210E">
              <w:rPr>
                <w:rFonts w:ascii="Arial" w:hAnsi="Arial" w:cs="Arial"/>
                <w:sz w:val="22"/>
                <w:szCs w:val="22"/>
              </w:rPr>
              <w:t>ITB 5.1</w:t>
            </w:r>
          </w:p>
          <w:p w14:paraId="42D0DEBB" w14:textId="77777777" w:rsidR="003D31B8" w:rsidRPr="00C2210E" w:rsidRDefault="003D31B8" w:rsidP="006D72C1">
            <w:pPr>
              <w:rPr>
                <w:rFonts w:ascii="Arial" w:hAnsi="Arial" w:cs="Arial"/>
                <w:sz w:val="22"/>
                <w:szCs w:val="22"/>
              </w:rPr>
            </w:pPr>
          </w:p>
          <w:p w14:paraId="348ECDBF" w14:textId="77777777" w:rsidR="003D31B8" w:rsidRPr="00C2210E" w:rsidRDefault="003D31B8" w:rsidP="006D72C1">
            <w:pPr>
              <w:rPr>
                <w:rFonts w:ascii="Arial" w:hAnsi="Arial" w:cs="Arial"/>
                <w:sz w:val="22"/>
                <w:szCs w:val="22"/>
              </w:rPr>
            </w:pPr>
          </w:p>
        </w:tc>
        <w:tc>
          <w:tcPr>
            <w:tcW w:w="7200" w:type="dxa"/>
            <w:tcBorders>
              <w:left w:val="single" w:sz="4" w:space="0" w:color="auto"/>
            </w:tcBorders>
          </w:tcPr>
          <w:p w14:paraId="61FD85B2" w14:textId="77777777" w:rsidR="003D31B8" w:rsidRPr="00C2210E" w:rsidRDefault="003D31B8" w:rsidP="006D72C1">
            <w:pPr>
              <w:tabs>
                <w:tab w:val="left" w:pos="0"/>
              </w:tabs>
              <w:jc w:val="both"/>
              <w:rPr>
                <w:rFonts w:ascii="Arial" w:hAnsi="Arial" w:cs="Arial"/>
                <w:b/>
                <w:bCs/>
                <w:sz w:val="22"/>
                <w:szCs w:val="22"/>
              </w:rPr>
            </w:pPr>
            <w:r w:rsidRPr="00C2210E">
              <w:rPr>
                <w:rFonts w:ascii="Arial" w:hAnsi="Arial" w:cs="Arial"/>
                <w:b/>
                <w:bCs/>
                <w:sz w:val="22"/>
                <w:szCs w:val="22"/>
              </w:rPr>
              <w:t>Replace clause ITB 5.1 with the following:</w:t>
            </w:r>
          </w:p>
          <w:p w14:paraId="55FEEEBB" w14:textId="77777777" w:rsidR="003D31B8" w:rsidRPr="00C2210E" w:rsidRDefault="003D31B8" w:rsidP="006D72C1">
            <w:pPr>
              <w:tabs>
                <w:tab w:val="left" w:pos="0"/>
              </w:tabs>
              <w:jc w:val="both"/>
              <w:rPr>
                <w:rFonts w:ascii="Arial" w:hAnsi="Arial" w:cs="Arial"/>
                <w:b/>
                <w:bCs/>
                <w:sz w:val="22"/>
                <w:szCs w:val="22"/>
              </w:rPr>
            </w:pPr>
          </w:p>
          <w:p w14:paraId="30195972" w14:textId="77777777" w:rsidR="003D31B8" w:rsidRPr="00C2210E" w:rsidRDefault="003D31B8" w:rsidP="006D72C1">
            <w:pPr>
              <w:tabs>
                <w:tab w:val="left" w:pos="0"/>
              </w:tabs>
              <w:jc w:val="both"/>
              <w:rPr>
                <w:rFonts w:ascii="Arial" w:hAnsi="Arial" w:cs="Arial"/>
                <w:sz w:val="22"/>
                <w:szCs w:val="22"/>
              </w:rPr>
            </w:pPr>
            <w:r w:rsidRPr="00C2210E">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464057FA"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VOLUME – I: Conditions of Contract</w:t>
            </w:r>
          </w:p>
          <w:p w14:paraId="2D7BF268"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Section I</w:t>
            </w:r>
            <w:r w:rsidRPr="00C2210E">
              <w:rPr>
                <w:rFonts w:ascii="Arial" w:hAnsi="Arial" w:cs="Arial"/>
                <w:sz w:val="22"/>
                <w:szCs w:val="22"/>
              </w:rPr>
              <w:tab/>
              <w:t>Invitation for Bids (IFB)</w:t>
            </w:r>
          </w:p>
          <w:p w14:paraId="070F386E"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Section II</w:t>
            </w:r>
            <w:r w:rsidRPr="00C2210E">
              <w:rPr>
                <w:rFonts w:ascii="Arial" w:hAnsi="Arial" w:cs="Arial"/>
                <w:sz w:val="22"/>
                <w:szCs w:val="22"/>
              </w:rPr>
              <w:tab/>
              <w:t>Instructions to Bidders (ITB)</w:t>
            </w:r>
          </w:p>
          <w:p w14:paraId="6DF493B9"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Section III</w:t>
            </w:r>
            <w:r w:rsidRPr="00C2210E">
              <w:rPr>
                <w:rFonts w:ascii="Arial" w:hAnsi="Arial" w:cs="Arial"/>
                <w:sz w:val="22"/>
                <w:szCs w:val="22"/>
              </w:rPr>
              <w:tab/>
              <w:t>Bid Data Sheet (BDS)</w:t>
            </w:r>
          </w:p>
          <w:p w14:paraId="5AD41026"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Section IV</w:t>
            </w:r>
            <w:r w:rsidRPr="00C2210E">
              <w:rPr>
                <w:rFonts w:ascii="Arial" w:hAnsi="Arial" w:cs="Arial"/>
                <w:sz w:val="22"/>
                <w:szCs w:val="22"/>
              </w:rPr>
              <w:tab/>
              <w:t>General Conditions of Contract (GCC)</w:t>
            </w:r>
          </w:p>
          <w:p w14:paraId="147C6A08"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Section V</w:t>
            </w:r>
            <w:r w:rsidRPr="00C2210E">
              <w:rPr>
                <w:rFonts w:ascii="Arial" w:hAnsi="Arial" w:cs="Arial"/>
                <w:sz w:val="22"/>
                <w:szCs w:val="22"/>
              </w:rPr>
              <w:tab/>
              <w:t>Special Conditions of Contract (SCC)</w:t>
            </w:r>
          </w:p>
          <w:p w14:paraId="03FC81C9"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Section VI</w:t>
            </w:r>
            <w:r w:rsidRPr="00C2210E">
              <w:rPr>
                <w:rFonts w:ascii="Arial" w:hAnsi="Arial" w:cs="Arial"/>
                <w:sz w:val="22"/>
                <w:szCs w:val="22"/>
              </w:rPr>
              <w:tab/>
              <w:t>Sample Forms and Procedures (FP)</w:t>
            </w:r>
          </w:p>
          <w:p w14:paraId="090BBD70"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w:t>
            </w:r>
            <w:r w:rsidRPr="00C2210E">
              <w:rPr>
                <w:rFonts w:ascii="Arial" w:hAnsi="Arial" w:cs="Arial"/>
                <w:sz w:val="22"/>
                <w:szCs w:val="22"/>
              </w:rPr>
              <w:tab/>
              <w:t>Bid Form &amp; Price Schedule</w:t>
            </w:r>
          </w:p>
          <w:p w14:paraId="226F14C2"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1.1</w:t>
            </w:r>
            <w:r w:rsidRPr="00C2210E">
              <w:rPr>
                <w:rFonts w:ascii="Arial" w:hAnsi="Arial" w:cs="Arial"/>
                <w:sz w:val="22"/>
                <w:szCs w:val="22"/>
              </w:rPr>
              <w:tab/>
              <w:t xml:space="preserve">Bid Form </w:t>
            </w:r>
          </w:p>
          <w:p w14:paraId="1A7C0A41"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1.2</w:t>
            </w:r>
            <w:r w:rsidRPr="00C2210E">
              <w:rPr>
                <w:rFonts w:ascii="Arial" w:hAnsi="Arial" w:cs="Arial"/>
                <w:sz w:val="22"/>
                <w:szCs w:val="22"/>
              </w:rPr>
              <w:tab/>
              <w:t>Price Schedule</w:t>
            </w:r>
          </w:p>
          <w:p w14:paraId="23A226CC"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 xml:space="preserve">2.a </w:t>
            </w:r>
            <w:r w:rsidRPr="00C2210E">
              <w:rPr>
                <w:rFonts w:ascii="Arial" w:hAnsi="Arial" w:cs="Arial"/>
                <w:sz w:val="22"/>
                <w:szCs w:val="22"/>
              </w:rPr>
              <w:tab/>
              <w:t>Bid Security Form</w:t>
            </w:r>
          </w:p>
          <w:p w14:paraId="1EB72904"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 xml:space="preserve">2.b </w:t>
            </w:r>
            <w:r w:rsidRPr="00C2210E">
              <w:rPr>
                <w:rFonts w:ascii="Arial" w:hAnsi="Arial" w:cs="Arial"/>
                <w:sz w:val="22"/>
                <w:szCs w:val="22"/>
              </w:rPr>
              <w:tab/>
              <w:t>Bid Security Form (</w:t>
            </w:r>
            <w:r w:rsidRPr="00C2210E">
              <w:rPr>
                <w:rFonts w:ascii="Arial" w:hAnsi="Arial" w:cs="Arial"/>
                <w:i/>
                <w:iCs/>
                <w:sz w:val="22"/>
                <w:szCs w:val="22"/>
              </w:rPr>
              <w:t>For Insurance Surety Bond</w:t>
            </w:r>
            <w:r w:rsidRPr="00C2210E">
              <w:rPr>
                <w:rFonts w:ascii="Arial" w:hAnsi="Arial" w:cs="Arial"/>
                <w:sz w:val="22"/>
                <w:szCs w:val="22"/>
              </w:rPr>
              <w:t>)</w:t>
            </w:r>
          </w:p>
          <w:p w14:paraId="73AD4E2D"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3.a</w:t>
            </w:r>
            <w:r w:rsidRPr="00C2210E">
              <w:rPr>
                <w:rFonts w:ascii="Arial" w:hAnsi="Arial" w:cs="Arial"/>
                <w:sz w:val="22"/>
                <w:szCs w:val="22"/>
              </w:rPr>
              <w:tab/>
              <w:t>Form of Notification by the Employer to the Bank (</w:t>
            </w:r>
            <w:r w:rsidRPr="00C2210E">
              <w:rPr>
                <w:rFonts w:ascii="Arial" w:hAnsi="Arial" w:cs="Arial"/>
                <w:i/>
                <w:iCs/>
                <w:sz w:val="22"/>
                <w:szCs w:val="22"/>
              </w:rPr>
              <w:t>Applicable for Forfeiture of Bank Guarantee</w:t>
            </w:r>
            <w:r w:rsidRPr="00C2210E">
              <w:rPr>
                <w:rFonts w:ascii="Arial" w:hAnsi="Arial" w:cs="Arial"/>
                <w:sz w:val="22"/>
                <w:szCs w:val="22"/>
              </w:rPr>
              <w:t>)</w:t>
            </w:r>
          </w:p>
          <w:p w14:paraId="5A9CF860"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3.b</w:t>
            </w:r>
            <w:r w:rsidRPr="00C2210E">
              <w:rPr>
                <w:rFonts w:ascii="Arial" w:hAnsi="Arial" w:cs="Arial"/>
                <w:sz w:val="22"/>
                <w:szCs w:val="22"/>
              </w:rPr>
              <w:tab/>
              <w:t xml:space="preserve">Form of Notification by the Employer to the Bank </w:t>
            </w:r>
            <w:r w:rsidRPr="00C2210E">
              <w:rPr>
                <w:rFonts w:ascii="Arial" w:hAnsi="Arial" w:cs="Arial"/>
                <w:i/>
                <w:iCs/>
                <w:sz w:val="22"/>
                <w:szCs w:val="22"/>
              </w:rPr>
              <w:t>(Applicable for conditional claim pending extension of Bank Guarantee by the Bidder)</w:t>
            </w:r>
          </w:p>
          <w:p w14:paraId="52F16798"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3.c</w:t>
            </w:r>
            <w:r w:rsidRPr="00C2210E">
              <w:rPr>
                <w:rFonts w:ascii="Arial" w:hAnsi="Arial" w:cs="Arial"/>
                <w:sz w:val="22"/>
                <w:szCs w:val="22"/>
              </w:rPr>
              <w:tab/>
              <w:t>Form for forfeiture of Insurance Surety Bond</w:t>
            </w:r>
          </w:p>
          <w:p w14:paraId="12202191"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3.d</w:t>
            </w:r>
            <w:r w:rsidRPr="00C2210E">
              <w:rPr>
                <w:rFonts w:ascii="Arial" w:hAnsi="Arial" w:cs="Arial"/>
                <w:sz w:val="22"/>
                <w:szCs w:val="22"/>
              </w:rPr>
              <w:tab/>
              <w:t>Form for Conditional Claim Pending Extension in Insurance Surety Bond</w:t>
            </w:r>
          </w:p>
          <w:p w14:paraId="75B46800"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4.</w:t>
            </w:r>
            <w:r w:rsidRPr="00C2210E">
              <w:rPr>
                <w:rFonts w:ascii="Arial" w:hAnsi="Arial" w:cs="Arial"/>
                <w:sz w:val="22"/>
                <w:szCs w:val="22"/>
              </w:rPr>
              <w:tab/>
              <w:t>Form of ‘Notification of Award of Contract’</w:t>
            </w:r>
          </w:p>
          <w:p w14:paraId="2506CE46"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4(a)</w:t>
            </w:r>
            <w:r w:rsidRPr="00C2210E">
              <w:rPr>
                <w:rFonts w:ascii="Arial" w:hAnsi="Arial" w:cs="Arial"/>
                <w:sz w:val="22"/>
                <w:szCs w:val="22"/>
              </w:rPr>
              <w:tab/>
              <w:t>Form of ‘Notification of Award of Contract’ for Supply of Plant and equipment</w:t>
            </w:r>
          </w:p>
          <w:p w14:paraId="11241A17"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4(b)</w:t>
            </w:r>
            <w:r w:rsidRPr="00C2210E">
              <w:rPr>
                <w:rFonts w:ascii="Arial" w:hAnsi="Arial" w:cs="Arial"/>
                <w:sz w:val="22"/>
                <w:szCs w:val="22"/>
              </w:rPr>
              <w:tab/>
              <w:t>Form of ‘Notification of Award of Contract’ for Installation of Plant and equipment</w:t>
            </w:r>
          </w:p>
          <w:p w14:paraId="3109A2D9"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w:t>
            </w:r>
            <w:r w:rsidRPr="00C2210E">
              <w:rPr>
                <w:rFonts w:ascii="Arial" w:hAnsi="Arial" w:cs="Arial"/>
                <w:sz w:val="22"/>
                <w:szCs w:val="22"/>
              </w:rPr>
              <w:tab/>
              <w:t>Form of Contract Agreement</w:t>
            </w:r>
          </w:p>
          <w:p w14:paraId="59B9250A"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5.1</w:t>
            </w:r>
            <w:r w:rsidRPr="00C2210E">
              <w:rPr>
                <w:rFonts w:ascii="Arial" w:hAnsi="Arial" w:cs="Arial"/>
                <w:sz w:val="22"/>
                <w:szCs w:val="22"/>
              </w:rPr>
              <w:tab/>
              <w:t>Appendix-1: Terms and Procedures of Payment</w:t>
            </w:r>
          </w:p>
          <w:p w14:paraId="2ECED20A"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5.2</w:t>
            </w:r>
            <w:r w:rsidRPr="00C2210E">
              <w:rPr>
                <w:rFonts w:ascii="Arial" w:hAnsi="Arial" w:cs="Arial"/>
                <w:sz w:val="22"/>
                <w:szCs w:val="22"/>
              </w:rPr>
              <w:tab/>
              <w:t>Appendix-2: Price Adjustment</w:t>
            </w:r>
          </w:p>
          <w:p w14:paraId="4F5CA891"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5.3</w:t>
            </w:r>
            <w:r w:rsidRPr="00C2210E">
              <w:rPr>
                <w:rFonts w:ascii="Arial" w:hAnsi="Arial" w:cs="Arial"/>
                <w:sz w:val="22"/>
                <w:szCs w:val="22"/>
              </w:rPr>
              <w:tab/>
              <w:t>Appendix-3: Insurance Requirements</w:t>
            </w:r>
          </w:p>
          <w:p w14:paraId="30BBA1D6"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5.4</w:t>
            </w:r>
            <w:r w:rsidRPr="00C2210E">
              <w:rPr>
                <w:rFonts w:ascii="Arial" w:hAnsi="Arial" w:cs="Arial"/>
                <w:sz w:val="22"/>
                <w:szCs w:val="22"/>
              </w:rPr>
              <w:tab/>
              <w:t>Appendix-4: Time Schedule</w:t>
            </w:r>
            <w:r w:rsidRPr="00C2210E">
              <w:rPr>
                <w:rFonts w:ascii="Arial" w:hAnsi="Arial" w:cs="Arial"/>
                <w:sz w:val="22"/>
                <w:szCs w:val="22"/>
              </w:rPr>
              <w:tab/>
            </w:r>
          </w:p>
          <w:p w14:paraId="293C5C72"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5.5</w:t>
            </w:r>
            <w:r w:rsidRPr="00C2210E">
              <w:rPr>
                <w:rFonts w:ascii="Arial" w:hAnsi="Arial" w:cs="Arial"/>
                <w:sz w:val="22"/>
                <w:szCs w:val="22"/>
              </w:rPr>
              <w:tab/>
              <w:t>Appendix-5: List of Approved Subcontractors</w:t>
            </w:r>
          </w:p>
          <w:p w14:paraId="0BB342C1"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5.6</w:t>
            </w:r>
            <w:r w:rsidRPr="00C2210E">
              <w:rPr>
                <w:rFonts w:ascii="Arial" w:hAnsi="Arial" w:cs="Arial"/>
                <w:sz w:val="22"/>
                <w:szCs w:val="22"/>
              </w:rPr>
              <w:tab/>
              <w:t>Appendix-6: Scope of Works and Supply by the Employer</w:t>
            </w:r>
          </w:p>
          <w:p w14:paraId="7714A892"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lastRenderedPageBreak/>
              <w:t>5.7</w:t>
            </w:r>
            <w:r w:rsidRPr="00C2210E">
              <w:rPr>
                <w:rFonts w:ascii="Arial" w:hAnsi="Arial" w:cs="Arial"/>
                <w:sz w:val="22"/>
                <w:szCs w:val="22"/>
              </w:rPr>
              <w:tab/>
              <w:t>Appendix-7: List of Document for Approval or Review</w:t>
            </w:r>
          </w:p>
          <w:p w14:paraId="6E93EDA9"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5.8</w:t>
            </w:r>
            <w:r w:rsidRPr="00C2210E">
              <w:rPr>
                <w:rFonts w:ascii="Arial" w:hAnsi="Arial" w:cs="Arial"/>
                <w:sz w:val="22"/>
                <w:szCs w:val="22"/>
              </w:rPr>
              <w:tab/>
              <w:t>Appendix-8(a): Guarantees, Liquidated Damages for Non-Performance</w:t>
            </w:r>
          </w:p>
          <w:p w14:paraId="3C1159B7"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ab/>
              <w:t>Appendix-8(b): Functional Guarantees</w:t>
            </w:r>
          </w:p>
          <w:p w14:paraId="00AB9BEC"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5.9</w:t>
            </w:r>
            <w:r w:rsidRPr="00C2210E">
              <w:rPr>
                <w:rFonts w:ascii="Arial" w:hAnsi="Arial" w:cs="Arial"/>
                <w:sz w:val="22"/>
                <w:szCs w:val="22"/>
              </w:rPr>
              <w:tab/>
              <w:t>Appendix-9: Contract Co-ordination Procedure</w:t>
            </w:r>
          </w:p>
          <w:p w14:paraId="5289696D"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5.10</w:t>
            </w:r>
            <w:r w:rsidRPr="00C2210E">
              <w:rPr>
                <w:rFonts w:ascii="Arial" w:hAnsi="Arial" w:cs="Arial"/>
                <w:sz w:val="22"/>
                <w:szCs w:val="22"/>
              </w:rPr>
              <w:tab/>
              <w:t>Appendix-10: Break-up of Contract Price for On-Account Payment Purpose</w:t>
            </w:r>
          </w:p>
          <w:p w14:paraId="7C9E5961"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5.11</w:t>
            </w:r>
            <w:r w:rsidRPr="00C2210E">
              <w:rPr>
                <w:rFonts w:ascii="Arial" w:hAnsi="Arial" w:cs="Arial"/>
                <w:sz w:val="22"/>
                <w:szCs w:val="22"/>
              </w:rPr>
              <w:tab/>
              <w:t>Integrity Pact</w:t>
            </w:r>
          </w:p>
          <w:p w14:paraId="61D7E149"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5.12</w:t>
            </w:r>
            <w:r w:rsidRPr="00C2210E">
              <w:rPr>
                <w:rFonts w:ascii="Arial" w:hAnsi="Arial" w:cs="Arial"/>
                <w:sz w:val="22"/>
                <w:szCs w:val="22"/>
              </w:rPr>
              <w:tab/>
              <w:t>Safety Pact</w:t>
            </w:r>
          </w:p>
          <w:p w14:paraId="31EAA1E2" w14:textId="77777777" w:rsidR="003D31B8" w:rsidRPr="00C2210E" w:rsidRDefault="003D31B8" w:rsidP="006D72C1">
            <w:pPr>
              <w:ind w:left="2341" w:hanging="900"/>
              <w:jc w:val="both"/>
              <w:rPr>
                <w:rFonts w:ascii="Arial" w:hAnsi="Arial" w:cs="Arial"/>
                <w:color w:val="FF0000"/>
                <w:sz w:val="22"/>
                <w:szCs w:val="22"/>
              </w:rPr>
            </w:pPr>
            <w:r w:rsidRPr="00C2210E">
              <w:rPr>
                <w:rFonts w:ascii="Arial" w:hAnsi="Arial" w:cs="Arial"/>
                <w:sz w:val="22"/>
                <w:szCs w:val="22"/>
              </w:rPr>
              <w:t>6.a          Performance Security Form</w:t>
            </w:r>
          </w:p>
          <w:p w14:paraId="11513851" w14:textId="698B20A9"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6.b         Performance Security Form</w:t>
            </w:r>
            <w:r w:rsidR="00872B86" w:rsidRPr="00C2210E">
              <w:rPr>
                <w:rFonts w:ascii="Arial" w:hAnsi="Arial" w:cs="Arial"/>
                <w:sz w:val="22"/>
                <w:szCs w:val="22"/>
              </w:rPr>
              <w:t xml:space="preserve"> </w:t>
            </w:r>
            <w:r w:rsidRPr="00C2210E">
              <w:rPr>
                <w:rFonts w:ascii="Arial" w:hAnsi="Arial" w:cs="Arial"/>
                <w:sz w:val="22"/>
                <w:szCs w:val="22"/>
              </w:rPr>
              <w:t>(To be submitted by the Contractor opting for submission of Performance Security with Initial Validity of 5 Years in accordance with clause GCC 9.3.1.1)</w:t>
            </w:r>
          </w:p>
          <w:p w14:paraId="73EA2D66" w14:textId="7C55B5E1" w:rsidR="003D31B8" w:rsidRPr="00C2210E" w:rsidRDefault="003D31B8" w:rsidP="006D72C1">
            <w:pPr>
              <w:ind w:left="2341" w:hanging="900"/>
              <w:jc w:val="both"/>
              <w:rPr>
                <w:rFonts w:ascii="Arial" w:hAnsi="Arial" w:cs="Arial"/>
                <w:i/>
                <w:iCs/>
                <w:sz w:val="22"/>
                <w:szCs w:val="22"/>
              </w:rPr>
            </w:pPr>
            <w:r w:rsidRPr="00C2210E">
              <w:rPr>
                <w:rFonts w:ascii="Arial" w:hAnsi="Arial" w:cs="Arial"/>
                <w:sz w:val="22"/>
                <w:szCs w:val="22"/>
              </w:rPr>
              <w:t xml:space="preserve">6.c       </w:t>
            </w:r>
            <w:r w:rsidR="008D14BB" w:rsidRPr="00C2210E">
              <w:rPr>
                <w:rFonts w:ascii="Arial" w:hAnsi="Arial" w:cs="Arial"/>
                <w:sz w:val="22"/>
                <w:szCs w:val="22"/>
              </w:rPr>
              <w:tab/>
            </w:r>
            <w:r w:rsidRPr="00C2210E">
              <w:rPr>
                <w:rFonts w:ascii="Arial" w:hAnsi="Arial" w:cs="Arial"/>
                <w:sz w:val="22"/>
                <w:szCs w:val="22"/>
              </w:rPr>
              <w:t>Performance Security Form (For Insurance Surety Bond)</w:t>
            </w:r>
          </w:p>
          <w:p w14:paraId="79DCA82C" w14:textId="4A4B1924" w:rsidR="003D31B8" w:rsidRPr="00C2210E" w:rsidRDefault="003D31B8" w:rsidP="006D72C1">
            <w:pPr>
              <w:ind w:left="2341" w:hanging="900"/>
              <w:jc w:val="both"/>
              <w:rPr>
                <w:rFonts w:ascii="Arial" w:hAnsi="Arial" w:cs="Arial"/>
                <w:i/>
                <w:iCs/>
                <w:sz w:val="22"/>
                <w:szCs w:val="22"/>
              </w:rPr>
            </w:pPr>
            <w:r w:rsidRPr="00C2210E">
              <w:rPr>
                <w:rFonts w:ascii="Arial" w:hAnsi="Arial" w:cs="Arial"/>
                <w:sz w:val="22"/>
                <w:szCs w:val="22"/>
              </w:rPr>
              <w:t xml:space="preserve">6.d          </w:t>
            </w:r>
            <w:r w:rsidR="00482E1D" w:rsidRPr="00C2210E">
              <w:rPr>
                <w:rFonts w:ascii="Arial" w:hAnsi="Arial" w:cs="Arial"/>
                <w:sz w:val="22"/>
                <w:szCs w:val="22"/>
              </w:rPr>
              <w:t xml:space="preserve">  </w:t>
            </w:r>
            <w:r w:rsidRPr="00C2210E">
              <w:rPr>
                <w:rFonts w:ascii="Arial" w:hAnsi="Arial" w:cs="Arial"/>
                <w:sz w:val="22"/>
                <w:szCs w:val="22"/>
              </w:rPr>
              <w:t>Form of Performance Security (For Insurance Surety Bond) (To be submitted by the Contractor opting for submission of Insurance Surety Bond initially valid for 5 Years in accordance with clause GCC 9.3.1.1)</w:t>
            </w:r>
          </w:p>
          <w:p w14:paraId="212CA595" w14:textId="5A75D5F9"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7.</w:t>
            </w:r>
            <w:r w:rsidR="00DA2EAA" w:rsidRPr="00C2210E">
              <w:rPr>
                <w:rFonts w:ascii="Arial" w:hAnsi="Arial" w:cs="Arial"/>
                <w:sz w:val="22"/>
                <w:szCs w:val="22"/>
              </w:rPr>
              <w:t>a</w:t>
            </w:r>
            <w:r w:rsidRPr="00C2210E">
              <w:rPr>
                <w:rFonts w:ascii="Arial" w:hAnsi="Arial" w:cs="Arial"/>
                <w:sz w:val="22"/>
                <w:szCs w:val="22"/>
              </w:rPr>
              <w:tab/>
              <w:t>Bank Guarantee Form for Advance Payment</w:t>
            </w:r>
          </w:p>
          <w:p w14:paraId="29882CE5" w14:textId="2D64D2DC" w:rsidR="00711126" w:rsidRPr="00C2210E" w:rsidRDefault="00711126" w:rsidP="0034700F">
            <w:pPr>
              <w:ind w:left="2341" w:hanging="900"/>
              <w:jc w:val="both"/>
              <w:rPr>
                <w:rFonts w:ascii="Arial" w:hAnsi="Arial" w:cs="Arial"/>
                <w:i/>
                <w:iCs/>
                <w:color w:val="FF0000"/>
                <w:sz w:val="22"/>
                <w:szCs w:val="22"/>
              </w:rPr>
            </w:pPr>
            <w:r w:rsidRPr="00C2210E">
              <w:rPr>
                <w:rFonts w:ascii="Arial" w:hAnsi="Arial" w:cs="Arial"/>
                <w:sz w:val="22"/>
                <w:szCs w:val="22"/>
              </w:rPr>
              <w:t>7</w:t>
            </w:r>
            <w:r w:rsidR="00DA2EAA" w:rsidRPr="00C2210E">
              <w:rPr>
                <w:rFonts w:ascii="Arial" w:hAnsi="Arial" w:cs="Arial"/>
                <w:sz w:val="22"/>
                <w:szCs w:val="22"/>
              </w:rPr>
              <w:t>.b</w:t>
            </w:r>
            <w:r w:rsidR="0034700F" w:rsidRPr="00C2210E">
              <w:rPr>
                <w:rFonts w:ascii="Arial" w:hAnsi="Arial" w:cs="Arial"/>
                <w:sz w:val="22"/>
                <w:szCs w:val="22"/>
              </w:rPr>
              <w:t xml:space="preserve">         Surety Bond Form for Advance Payment</w:t>
            </w:r>
          </w:p>
          <w:p w14:paraId="48D919DF"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8.</w:t>
            </w:r>
            <w:r w:rsidRPr="00C2210E">
              <w:rPr>
                <w:rFonts w:ascii="Arial" w:hAnsi="Arial" w:cs="Arial"/>
                <w:sz w:val="22"/>
                <w:szCs w:val="22"/>
              </w:rPr>
              <w:tab/>
              <w:t xml:space="preserve">Form of Taking Over Certificate </w:t>
            </w:r>
          </w:p>
          <w:p w14:paraId="4BC26A8F"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9.</w:t>
            </w:r>
            <w:r w:rsidRPr="00C2210E">
              <w:rPr>
                <w:rFonts w:ascii="Arial" w:hAnsi="Arial" w:cs="Arial"/>
                <w:sz w:val="22"/>
                <w:szCs w:val="22"/>
              </w:rPr>
              <w:tab/>
              <w:t>Form of Indemnity Bond to be executed by the Contractor for the Equipment handed over in one lot by Employer for performance of its contract.</w:t>
            </w:r>
          </w:p>
          <w:p w14:paraId="7C7ED506"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10.</w:t>
            </w:r>
            <w:r w:rsidRPr="00C2210E">
              <w:rPr>
                <w:rFonts w:ascii="Arial" w:hAnsi="Arial" w:cs="Arial"/>
                <w:sz w:val="22"/>
                <w:szCs w:val="22"/>
              </w:rPr>
              <w:tab/>
              <w:t>Form of Indemnity Bond to be executed by the Contractor for the Equipment handed over in installments by Employer for performance of its contract.</w:t>
            </w:r>
          </w:p>
          <w:p w14:paraId="28BF48A8"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11.</w:t>
            </w:r>
            <w:r w:rsidRPr="00C2210E">
              <w:rPr>
                <w:rFonts w:ascii="Arial" w:hAnsi="Arial" w:cs="Arial"/>
                <w:sz w:val="22"/>
                <w:szCs w:val="22"/>
              </w:rPr>
              <w:tab/>
              <w:t>Form of Authorization Letter</w:t>
            </w:r>
          </w:p>
          <w:p w14:paraId="4D532A13"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12.</w:t>
            </w:r>
            <w:r w:rsidRPr="00C2210E">
              <w:rPr>
                <w:rFonts w:ascii="Arial" w:hAnsi="Arial" w:cs="Arial"/>
                <w:sz w:val="22"/>
                <w:szCs w:val="22"/>
              </w:rPr>
              <w:tab/>
              <w:t>Form of Trust Receipt for Plant, Equipment and Materials received</w:t>
            </w:r>
          </w:p>
          <w:p w14:paraId="0A81FAF7"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 xml:space="preserve">13.a </w:t>
            </w:r>
            <w:r w:rsidRPr="00C2210E">
              <w:rPr>
                <w:rFonts w:ascii="Arial" w:hAnsi="Arial" w:cs="Arial"/>
                <w:sz w:val="22"/>
                <w:szCs w:val="22"/>
              </w:rPr>
              <w:tab/>
              <w:t>Form of Extension of Bank Guarantee</w:t>
            </w:r>
          </w:p>
          <w:p w14:paraId="378583F6"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 xml:space="preserve">13.b </w:t>
            </w:r>
            <w:r w:rsidRPr="00C2210E">
              <w:rPr>
                <w:rFonts w:ascii="Arial" w:hAnsi="Arial" w:cs="Arial"/>
                <w:sz w:val="22"/>
                <w:szCs w:val="22"/>
              </w:rPr>
              <w:tab/>
              <w:t>Form of Extension of Insurance Surety Bond</w:t>
            </w:r>
          </w:p>
          <w:p w14:paraId="182450FB"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14.</w:t>
            </w:r>
            <w:r w:rsidRPr="00C2210E">
              <w:rPr>
                <w:rFonts w:ascii="Arial" w:hAnsi="Arial" w:cs="Arial"/>
                <w:sz w:val="22"/>
                <w:szCs w:val="22"/>
              </w:rPr>
              <w:tab/>
              <w:t>Form of Power of Attorney for Joint Venture</w:t>
            </w:r>
          </w:p>
          <w:p w14:paraId="44437424"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15.</w:t>
            </w:r>
            <w:r w:rsidRPr="00C2210E">
              <w:rPr>
                <w:rFonts w:ascii="Arial" w:hAnsi="Arial" w:cs="Arial"/>
                <w:sz w:val="22"/>
                <w:szCs w:val="22"/>
              </w:rPr>
              <w:tab/>
              <w:t>Form of Joint Venture Agreement</w:t>
            </w:r>
          </w:p>
          <w:p w14:paraId="6ACB6370"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16.</w:t>
            </w:r>
            <w:r w:rsidRPr="00C2210E">
              <w:rPr>
                <w:rFonts w:ascii="Arial" w:hAnsi="Arial" w:cs="Arial"/>
                <w:sz w:val="22"/>
                <w:szCs w:val="22"/>
              </w:rPr>
              <w:tab/>
              <w:t>Format for Evidence of Access to or Availability of Credit/ Facilities</w:t>
            </w:r>
          </w:p>
          <w:p w14:paraId="17B2C224"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17.</w:t>
            </w:r>
            <w:r w:rsidRPr="00C2210E">
              <w:rPr>
                <w:rFonts w:ascii="Arial" w:hAnsi="Arial" w:cs="Arial"/>
                <w:sz w:val="22"/>
                <w:szCs w:val="22"/>
              </w:rPr>
              <w:tab/>
              <w:t>Form of Operational Acceptance</w:t>
            </w:r>
          </w:p>
          <w:p w14:paraId="3FCE9BB2" w14:textId="77777777" w:rsidR="003D31B8" w:rsidRPr="00C2210E" w:rsidRDefault="003D31B8" w:rsidP="006D72C1">
            <w:pPr>
              <w:ind w:left="2341" w:hanging="900"/>
              <w:jc w:val="both"/>
              <w:rPr>
                <w:rFonts w:ascii="Arial" w:hAnsi="Arial" w:cs="Arial"/>
                <w:sz w:val="22"/>
                <w:szCs w:val="22"/>
              </w:rPr>
            </w:pPr>
            <w:r w:rsidRPr="00C2210E">
              <w:rPr>
                <w:rFonts w:ascii="Arial" w:hAnsi="Arial" w:cs="Arial"/>
                <w:sz w:val="22"/>
                <w:szCs w:val="22"/>
              </w:rPr>
              <w:t>18.</w:t>
            </w:r>
            <w:r w:rsidRPr="00C2210E">
              <w:rPr>
                <w:rFonts w:ascii="Arial" w:hAnsi="Arial" w:cs="Arial"/>
                <w:sz w:val="22"/>
                <w:szCs w:val="22"/>
              </w:rPr>
              <w:tab/>
              <w:t>Form of Safety Plan to be submitted by the Contractor within thirty days of award of contract.</w:t>
            </w:r>
          </w:p>
          <w:p w14:paraId="1CB8EB08" w14:textId="71CF99B2" w:rsidR="003D31B8" w:rsidRPr="00C2210E" w:rsidRDefault="003D31B8" w:rsidP="002B14F7">
            <w:pPr>
              <w:ind w:left="2341" w:hanging="900"/>
              <w:jc w:val="both"/>
              <w:rPr>
                <w:rFonts w:ascii="Arial" w:hAnsi="Arial" w:cs="Arial"/>
                <w:sz w:val="22"/>
                <w:szCs w:val="22"/>
              </w:rPr>
            </w:pPr>
            <w:r w:rsidRPr="00C2210E">
              <w:rPr>
                <w:rFonts w:ascii="Arial" w:hAnsi="Arial" w:cs="Arial"/>
                <w:sz w:val="22"/>
                <w:szCs w:val="22"/>
              </w:rPr>
              <w:t xml:space="preserve">19. </w:t>
            </w:r>
            <w:r w:rsidRPr="00C2210E">
              <w:rPr>
                <w:rFonts w:ascii="Arial" w:hAnsi="Arial" w:cs="Arial"/>
                <w:sz w:val="22"/>
                <w:szCs w:val="22"/>
              </w:rPr>
              <w:tab/>
              <w:t>Form for Information to be furnished by the Contractor in respect of the Procurement made from MSE Vendors</w:t>
            </w:r>
          </w:p>
          <w:p w14:paraId="6B3F2660" w14:textId="44483CC5" w:rsidR="003D31B8" w:rsidRPr="00C2210E" w:rsidRDefault="003D31B8" w:rsidP="002B14F7">
            <w:pPr>
              <w:ind w:left="2341" w:hanging="900"/>
              <w:jc w:val="both"/>
              <w:rPr>
                <w:rFonts w:ascii="Arial" w:hAnsi="Arial" w:cs="Arial"/>
                <w:sz w:val="22"/>
                <w:szCs w:val="22"/>
              </w:rPr>
            </w:pPr>
            <w:r w:rsidRPr="00C2210E">
              <w:rPr>
                <w:rFonts w:ascii="Arial" w:hAnsi="Arial" w:cs="Arial"/>
                <w:sz w:val="22"/>
                <w:szCs w:val="22"/>
              </w:rPr>
              <w:t>20.</w:t>
            </w:r>
            <w:r w:rsidRPr="00C2210E">
              <w:rPr>
                <w:rFonts w:ascii="Arial" w:hAnsi="Arial" w:cs="Arial"/>
                <w:sz w:val="22"/>
                <w:szCs w:val="22"/>
              </w:rPr>
              <w:tab/>
              <w:t>Form of Material Acceptance Certificate</w:t>
            </w:r>
          </w:p>
          <w:p w14:paraId="34B5ADB3" w14:textId="1367CF30" w:rsidR="003D31B8" w:rsidRPr="00C2210E" w:rsidRDefault="003D31B8" w:rsidP="002B14F7">
            <w:pPr>
              <w:ind w:left="2341" w:hanging="900"/>
              <w:jc w:val="both"/>
              <w:rPr>
                <w:rFonts w:ascii="Arial" w:hAnsi="Arial" w:cs="Arial"/>
                <w:sz w:val="22"/>
                <w:szCs w:val="22"/>
              </w:rPr>
            </w:pPr>
            <w:r w:rsidRPr="00C2210E">
              <w:rPr>
                <w:rFonts w:ascii="Arial" w:hAnsi="Arial" w:cs="Arial"/>
                <w:sz w:val="22"/>
                <w:szCs w:val="22"/>
              </w:rPr>
              <w:lastRenderedPageBreak/>
              <w:t>2</w:t>
            </w:r>
            <w:r w:rsidR="00533CDA" w:rsidRPr="00C2210E">
              <w:rPr>
                <w:rFonts w:ascii="Arial" w:hAnsi="Arial" w:cs="Arial"/>
                <w:sz w:val="22"/>
                <w:szCs w:val="22"/>
              </w:rPr>
              <w:t>1</w:t>
            </w:r>
            <w:r w:rsidR="00427002" w:rsidRPr="00C2210E">
              <w:rPr>
                <w:rFonts w:ascii="Arial" w:hAnsi="Arial" w:cs="Arial"/>
                <w:sz w:val="22"/>
                <w:szCs w:val="22"/>
              </w:rPr>
              <w:t>.</w:t>
            </w:r>
            <w:r w:rsidRPr="00C2210E">
              <w:rPr>
                <w:rFonts w:ascii="Arial" w:hAnsi="Arial" w:cs="Arial"/>
                <w:sz w:val="22"/>
                <w:szCs w:val="22"/>
              </w:rPr>
              <w:t xml:space="preserve"> </w:t>
            </w:r>
            <w:r w:rsidR="00A30B53" w:rsidRPr="00C2210E">
              <w:rPr>
                <w:rFonts w:ascii="Arial" w:hAnsi="Arial" w:cs="Arial"/>
                <w:sz w:val="22"/>
                <w:szCs w:val="22"/>
              </w:rPr>
              <w:t xml:space="preserve">    </w:t>
            </w:r>
            <w:r w:rsidRPr="00C2210E">
              <w:rPr>
                <w:rFonts w:ascii="Arial" w:hAnsi="Arial" w:cs="Arial"/>
                <w:sz w:val="22"/>
                <w:szCs w:val="22"/>
              </w:rPr>
              <w:t xml:space="preserve"> Format of Authorization Certificate issued by domestic manufacturer for selling Domestically Manufactured Iron &amp; Steel Products.</w:t>
            </w:r>
          </w:p>
          <w:p w14:paraId="7F31CD54" w14:textId="3B11ADEA" w:rsidR="004E41EE" w:rsidRPr="00C2210E" w:rsidRDefault="004E41EE" w:rsidP="006D6621">
            <w:pPr>
              <w:ind w:left="2341" w:hanging="900"/>
              <w:jc w:val="both"/>
              <w:rPr>
                <w:rFonts w:ascii="Arial" w:hAnsi="Arial" w:cs="Arial"/>
                <w:sz w:val="22"/>
                <w:szCs w:val="22"/>
              </w:rPr>
            </w:pPr>
            <w:r w:rsidRPr="00C2210E">
              <w:rPr>
                <w:rFonts w:ascii="Arial" w:hAnsi="Arial" w:cs="Arial"/>
                <w:sz w:val="22"/>
                <w:szCs w:val="22"/>
              </w:rPr>
              <w:t xml:space="preserve">22.        </w:t>
            </w:r>
            <w:r w:rsidR="00064816" w:rsidRPr="00C2210E">
              <w:rPr>
                <w:rFonts w:ascii="Arial" w:hAnsi="Arial" w:cs="Arial"/>
                <w:sz w:val="22"/>
                <w:szCs w:val="22"/>
              </w:rPr>
              <w:tab/>
            </w:r>
            <w:r w:rsidR="006D6621" w:rsidRPr="00C2210E">
              <w:rPr>
                <w:rFonts w:ascii="Arial" w:hAnsi="Arial" w:cs="Arial"/>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006D6621" w:rsidRPr="00C2210E">
              <w:rPr>
                <w:rFonts w:ascii="Arial" w:hAnsi="Arial" w:cs="Arial"/>
                <w:sz w:val="22"/>
                <w:szCs w:val="22"/>
              </w:rPr>
              <w:t>MoP</w:t>
            </w:r>
            <w:proofErr w:type="spellEnd"/>
            <w:r w:rsidR="006D6621" w:rsidRPr="00C2210E">
              <w:rPr>
                <w:rFonts w:ascii="Arial" w:hAnsi="Arial" w:cs="Arial"/>
                <w:sz w:val="22"/>
                <w:szCs w:val="22"/>
              </w:rPr>
              <w:t xml:space="preserve"> Order (</w:t>
            </w:r>
            <w:r w:rsidR="006D6621" w:rsidRPr="00C2210E">
              <w:rPr>
                <w:rFonts w:ascii="Arial" w:hAnsi="Arial" w:cs="Arial"/>
                <w:i/>
                <w:iCs/>
                <w:sz w:val="22"/>
                <w:szCs w:val="22"/>
              </w:rPr>
              <w:t>to be submitted on the letter head of the auditor/ cost accountant/chartered accountant</w:t>
            </w:r>
            <w:r w:rsidR="006D6621" w:rsidRPr="00C2210E">
              <w:rPr>
                <w:rFonts w:ascii="Arial" w:hAnsi="Arial" w:cs="Arial"/>
                <w:sz w:val="22"/>
                <w:szCs w:val="22"/>
              </w:rPr>
              <w:t>).</w:t>
            </w:r>
            <w:r w:rsidR="006D6621" w:rsidRPr="00C2210E">
              <w:rPr>
                <w:rFonts w:ascii="Arial" w:hAnsi="Arial" w:cs="Arial"/>
                <w:b/>
                <w:bCs/>
                <w:sz w:val="22"/>
                <w:szCs w:val="22"/>
              </w:rPr>
              <w:t xml:space="preserve">               </w:t>
            </w:r>
          </w:p>
          <w:p w14:paraId="75E4281B" w14:textId="77777777" w:rsidR="000C6DC0" w:rsidRPr="00C2210E" w:rsidRDefault="000C6DC0" w:rsidP="006D72C1">
            <w:pPr>
              <w:jc w:val="both"/>
              <w:rPr>
                <w:rFonts w:ascii="Arial" w:hAnsi="Arial" w:cs="Arial"/>
                <w:sz w:val="22"/>
                <w:szCs w:val="22"/>
              </w:rPr>
            </w:pPr>
          </w:p>
          <w:p w14:paraId="73241FD1"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Volume-II: Technical Specification</w:t>
            </w:r>
          </w:p>
          <w:p w14:paraId="4BE58BD6" w14:textId="77777777" w:rsidR="003D31B8" w:rsidRPr="00C2210E" w:rsidRDefault="003D31B8" w:rsidP="006D72C1">
            <w:pPr>
              <w:ind w:left="2520" w:hanging="1440"/>
              <w:jc w:val="both"/>
              <w:rPr>
                <w:rFonts w:ascii="Arial" w:hAnsi="Arial" w:cs="Arial"/>
                <w:sz w:val="22"/>
                <w:szCs w:val="22"/>
              </w:rPr>
            </w:pPr>
          </w:p>
          <w:p w14:paraId="05534431" w14:textId="77777777" w:rsidR="009867C1" w:rsidRPr="00C2210E" w:rsidRDefault="003D31B8" w:rsidP="006718DD">
            <w:pPr>
              <w:jc w:val="both"/>
              <w:rPr>
                <w:rFonts w:ascii="Arial" w:hAnsi="Arial" w:cs="Arial"/>
                <w:sz w:val="22"/>
                <w:szCs w:val="22"/>
              </w:rPr>
            </w:pPr>
            <w:r w:rsidRPr="00C2210E">
              <w:rPr>
                <w:rFonts w:ascii="Arial" w:hAnsi="Arial" w:cs="Arial"/>
                <w:sz w:val="22"/>
                <w:szCs w:val="22"/>
              </w:rPr>
              <w:t>Volume-III: Bid Form &amp; Price Schedules</w:t>
            </w:r>
          </w:p>
          <w:p w14:paraId="6577E4F6" w14:textId="0FFA030A" w:rsidR="000F1EDB" w:rsidRPr="00C2210E" w:rsidRDefault="000F1EDB" w:rsidP="006718DD">
            <w:pPr>
              <w:jc w:val="both"/>
              <w:rPr>
                <w:rFonts w:ascii="Arial" w:hAnsi="Arial" w:cs="Arial"/>
                <w:sz w:val="22"/>
                <w:szCs w:val="22"/>
              </w:rPr>
            </w:pPr>
          </w:p>
        </w:tc>
      </w:tr>
      <w:tr w:rsidR="003D31B8" w:rsidRPr="00C2210E" w14:paraId="1DFAC61B" w14:textId="77777777" w:rsidTr="00265864">
        <w:tc>
          <w:tcPr>
            <w:tcW w:w="1080" w:type="dxa"/>
            <w:tcBorders>
              <w:right w:val="single" w:sz="4" w:space="0" w:color="auto"/>
            </w:tcBorders>
          </w:tcPr>
          <w:p w14:paraId="748AD4FB"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28427071"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ITB 5.4</w:t>
            </w:r>
          </w:p>
          <w:p w14:paraId="17E07692" w14:textId="77777777" w:rsidR="003D31B8" w:rsidRPr="00C2210E" w:rsidRDefault="003D31B8" w:rsidP="006D72C1">
            <w:pPr>
              <w:jc w:val="both"/>
              <w:rPr>
                <w:rFonts w:ascii="Arial" w:hAnsi="Arial" w:cs="Arial"/>
                <w:sz w:val="22"/>
                <w:szCs w:val="22"/>
              </w:rPr>
            </w:pPr>
          </w:p>
          <w:p w14:paraId="0D19A463" w14:textId="77777777" w:rsidR="003D31B8" w:rsidRPr="00C2210E" w:rsidRDefault="003D31B8" w:rsidP="006D72C1">
            <w:pPr>
              <w:rPr>
                <w:rFonts w:ascii="Arial" w:hAnsi="Arial" w:cs="Arial"/>
                <w:sz w:val="22"/>
                <w:szCs w:val="22"/>
              </w:rPr>
            </w:pPr>
          </w:p>
        </w:tc>
        <w:tc>
          <w:tcPr>
            <w:tcW w:w="7200" w:type="dxa"/>
            <w:tcBorders>
              <w:left w:val="single" w:sz="4" w:space="0" w:color="auto"/>
            </w:tcBorders>
          </w:tcPr>
          <w:p w14:paraId="19317883" w14:textId="77777777" w:rsidR="003D31B8" w:rsidRPr="00C2210E" w:rsidRDefault="003D31B8" w:rsidP="006D72C1">
            <w:pPr>
              <w:pStyle w:val="Default"/>
              <w:jc w:val="both"/>
              <w:rPr>
                <w:rFonts w:ascii="Arial" w:hAnsi="Arial" w:cs="Arial"/>
                <w:b/>
                <w:bCs/>
                <w:sz w:val="22"/>
                <w:szCs w:val="22"/>
              </w:rPr>
            </w:pPr>
            <w:r w:rsidRPr="00C2210E">
              <w:rPr>
                <w:rFonts w:ascii="Arial" w:hAnsi="Arial" w:cs="Arial"/>
                <w:b/>
                <w:bCs/>
                <w:sz w:val="22"/>
                <w:szCs w:val="22"/>
              </w:rPr>
              <w:t>Replacing ITB 5.4 with following:</w:t>
            </w:r>
          </w:p>
          <w:p w14:paraId="19E8F948" w14:textId="77777777" w:rsidR="003D31B8" w:rsidRPr="00C2210E" w:rsidRDefault="003D31B8" w:rsidP="006D72C1">
            <w:pPr>
              <w:jc w:val="both"/>
              <w:rPr>
                <w:rFonts w:ascii="Arial" w:hAnsi="Arial" w:cs="Arial"/>
                <w:sz w:val="22"/>
                <w:szCs w:val="22"/>
              </w:rPr>
            </w:pPr>
          </w:p>
          <w:p w14:paraId="19B001C5"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8" w:history="1">
              <w:r w:rsidRPr="00C2210E">
                <w:rPr>
                  <w:rStyle w:val="Hyperlink"/>
                  <w:rFonts w:ascii="Arial" w:hAnsi="Arial" w:cs="Arial"/>
                  <w:sz w:val="22"/>
                  <w:szCs w:val="22"/>
                </w:rPr>
                <w:t>https://epay.powergrid.in</w:t>
              </w:r>
            </w:hyperlink>
            <w:r w:rsidRPr="00C2210E">
              <w:rPr>
                <w:rFonts w:ascii="Arial" w:hAnsi="Arial" w:cs="Arial"/>
                <w:sz w:val="22"/>
                <w:szCs w:val="22"/>
              </w:rPr>
              <w:t xml:space="preserve">, a link of which is provided on the POWERGRID website </w:t>
            </w:r>
            <w:hyperlink r:id="rId19" w:history="1">
              <w:r w:rsidRPr="00C2210E">
                <w:rPr>
                  <w:rStyle w:val="Hyperlink"/>
                  <w:rFonts w:ascii="Arial" w:hAnsi="Arial" w:cs="Arial"/>
                  <w:sz w:val="22"/>
                  <w:szCs w:val="22"/>
                </w:rPr>
                <w:t>www.powergrid.in</w:t>
              </w:r>
            </w:hyperlink>
            <w:r w:rsidRPr="00C2210E">
              <w:rPr>
                <w:rFonts w:ascii="Arial" w:hAnsi="Arial" w:cs="Arial"/>
                <w:sz w:val="22"/>
                <w:szCs w:val="22"/>
              </w:rPr>
              <w:t>. While making such online payment, the bidder shall choose Segment as “Suppliers” and fill in details as follows:</w:t>
            </w:r>
          </w:p>
          <w:tbl>
            <w:tblPr>
              <w:tblW w:w="680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1"/>
              <w:gridCol w:w="4813"/>
            </w:tblGrid>
            <w:tr w:rsidR="00D64341" w:rsidRPr="00C2210E" w14:paraId="571C1102" w14:textId="77777777" w:rsidTr="00EA58D1">
              <w:tc>
                <w:tcPr>
                  <w:tcW w:w="1991" w:type="dxa"/>
                </w:tcPr>
                <w:p w14:paraId="7E4AC03E" w14:textId="4AEBBC53" w:rsidR="00D64341" w:rsidRPr="00C2210E" w:rsidRDefault="00D64341" w:rsidP="00D64341">
                  <w:pPr>
                    <w:pStyle w:val="Default"/>
                    <w:jc w:val="both"/>
                    <w:rPr>
                      <w:rFonts w:ascii="Arial" w:hAnsi="Arial" w:cs="Arial"/>
                      <w:sz w:val="22"/>
                      <w:szCs w:val="22"/>
                    </w:rPr>
                  </w:pPr>
                  <w:r w:rsidRPr="00C2210E">
                    <w:rPr>
                      <w:rFonts w:ascii="Arial" w:hAnsi="Arial" w:cs="Arial"/>
                      <w:sz w:val="22"/>
                      <w:szCs w:val="22"/>
                    </w:rPr>
                    <w:t>Payment</w:t>
                  </w:r>
                  <w:r w:rsidR="00EA58D1" w:rsidRPr="00C2210E">
                    <w:rPr>
                      <w:rFonts w:ascii="Arial" w:hAnsi="Arial" w:cs="Arial"/>
                      <w:sz w:val="22"/>
                      <w:szCs w:val="22"/>
                    </w:rPr>
                    <w:t xml:space="preserve"> </w:t>
                  </w:r>
                  <w:r w:rsidRPr="00C2210E">
                    <w:rPr>
                      <w:rFonts w:ascii="Arial" w:hAnsi="Arial" w:cs="Arial"/>
                      <w:sz w:val="22"/>
                      <w:szCs w:val="22"/>
                    </w:rPr>
                    <w:t>Category</w:t>
                  </w:r>
                </w:p>
              </w:tc>
              <w:tc>
                <w:tcPr>
                  <w:tcW w:w="4813" w:type="dxa"/>
                </w:tcPr>
                <w:p w14:paraId="14BDF992" w14:textId="77777777" w:rsidR="00D64341" w:rsidRPr="00C2210E" w:rsidRDefault="00D64341" w:rsidP="00D64341">
                  <w:pPr>
                    <w:pStyle w:val="Default"/>
                    <w:ind w:left="36"/>
                    <w:jc w:val="both"/>
                    <w:rPr>
                      <w:rFonts w:ascii="Arial" w:hAnsi="Arial" w:cs="Arial"/>
                      <w:sz w:val="22"/>
                      <w:szCs w:val="22"/>
                    </w:rPr>
                  </w:pPr>
                  <w:r w:rsidRPr="00C2210E">
                    <w:rPr>
                      <w:rFonts w:ascii="Arial" w:hAnsi="Arial" w:cs="Arial"/>
                      <w:sz w:val="22"/>
                      <w:szCs w:val="22"/>
                    </w:rPr>
                    <w:t>Tender fee</w:t>
                  </w:r>
                </w:p>
              </w:tc>
            </w:tr>
            <w:tr w:rsidR="00D64341" w:rsidRPr="00C2210E" w14:paraId="42C3DF88" w14:textId="77777777" w:rsidTr="00EA58D1">
              <w:tc>
                <w:tcPr>
                  <w:tcW w:w="1991" w:type="dxa"/>
                </w:tcPr>
                <w:p w14:paraId="6AC551B1" w14:textId="77777777" w:rsidR="00D64341" w:rsidRPr="00C2210E" w:rsidRDefault="00D64341" w:rsidP="00D64341">
                  <w:pPr>
                    <w:pStyle w:val="Default"/>
                    <w:ind w:left="-111"/>
                    <w:jc w:val="both"/>
                    <w:rPr>
                      <w:rFonts w:ascii="Arial" w:hAnsi="Arial" w:cs="Arial"/>
                      <w:sz w:val="22"/>
                      <w:szCs w:val="22"/>
                    </w:rPr>
                  </w:pPr>
                  <w:r w:rsidRPr="00C2210E">
                    <w:rPr>
                      <w:rFonts w:ascii="Arial" w:hAnsi="Arial" w:cs="Arial"/>
                      <w:sz w:val="22"/>
                      <w:szCs w:val="22"/>
                    </w:rPr>
                    <w:t xml:space="preserve"> Sub-category</w:t>
                  </w:r>
                </w:p>
              </w:tc>
              <w:tc>
                <w:tcPr>
                  <w:tcW w:w="4813" w:type="dxa"/>
                </w:tcPr>
                <w:p w14:paraId="2EDBD695" w14:textId="77777777" w:rsidR="00D64341" w:rsidRPr="00C2210E" w:rsidRDefault="00D64341" w:rsidP="00D64341">
                  <w:pPr>
                    <w:pStyle w:val="Default"/>
                    <w:ind w:left="36"/>
                    <w:jc w:val="both"/>
                    <w:rPr>
                      <w:rFonts w:ascii="Arial" w:hAnsi="Arial" w:cs="Arial"/>
                      <w:sz w:val="22"/>
                      <w:szCs w:val="22"/>
                    </w:rPr>
                  </w:pPr>
                  <w:r w:rsidRPr="00C2210E">
                    <w:rPr>
                      <w:rFonts w:ascii="Arial" w:hAnsi="Arial" w:cs="Arial"/>
                      <w:sz w:val="22"/>
                      <w:szCs w:val="22"/>
                    </w:rPr>
                    <w:t>Tender fee payment-CC#</w:t>
                  </w:r>
                </w:p>
              </w:tc>
            </w:tr>
            <w:tr w:rsidR="00D64341" w:rsidRPr="00C2210E" w14:paraId="2E4695DC" w14:textId="77777777" w:rsidTr="00EA58D1">
              <w:tc>
                <w:tcPr>
                  <w:tcW w:w="1991" w:type="dxa"/>
                </w:tcPr>
                <w:p w14:paraId="6F63303B" w14:textId="77777777" w:rsidR="00D64341" w:rsidRPr="00C2210E" w:rsidRDefault="00D64341" w:rsidP="00D64341">
                  <w:pPr>
                    <w:pStyle w:val="Default"/>
                    <w:jc w:val="both"/>
                    <w:rPr>
                      <w:rFonts w:ascii="Arial" w:hAnsi="Arial" w:cs="Arial"/>
                      <w:sz w:val="22"/>
                      <w:szCs w:val="22"/>
                    </w:rPr>
                  </w:pPr>
                  <w:r w:rsidRPr="00C2210E">
                    <w:rPr>
                      <w:rFonts w:ascii="Arial" w:hAnsi="Arial" w:cs="Arial"/>
                      <w:sz w:val="22"/>
                      <w:szCs w:val="22"/>
                    </w:rPr>
                    <w:t>Name of Depositor</w:t>
                  </w:r>
                </w:p>
              </w:tc>
              <w:tc>
                <w:tcPr>
                  <w:tcW w:w="4813" w:type="dxa"/>
                </w:tcPr>
                <w:p w14:paraId="4B3E40BE" w14:textId="77777777" w:rsidR="00D64341" w:rsidRPr="00C2210E" w:rsidRDefault="00D64341" w:rsidP="00D64341">
                  <w:pPr>
                    <w:pStyle w:val="Default"/>
                    <w:ind w:left="36"/>
                    <w:jc w:val="both"/>
                    <w:rPr>
                      <w:rFonts w:ascii="Arial" w:hAnsi="Arial" w:cs="Arial"/>
                      <w:sz w:val="22"/>
                      <w:szCs w:val="22"/>
                    </w:rPr>
                  </w:pPr>
                  <w:r w:rsidRPr="00C2210E">
                    <w:rPr>
                      <w:rFonts w:ascii="Arial" w:hAnsi="Arial" w:cs="Arial"/>
                      <w:sz w:val="22"/>
                      <w:szCs w:val="22"/>
                    </w:rPr>
                    <w:t xml:space="preserve">Name of the Bidder ( </w:t>
                  </w:r>
                  <w:r w:rsidRPr="00C2210E">
                    <w:rPr>
                      <w:rFonts w:ascii="Arial" w:hAnsi="Arial" w:cs="Arial"/>
                      <w:i/>
                      <w:iCs/>
                      <w:sz w:val="22"/>
                      <w:szCs w:val="22"/>
                    </w:rPr>
                    <w:t xml:space="preserve">name of the Sole bidder or name of Lead partner of the Joint Venture (on behalf of the Joint Venture) in case of Joint Venture bids </w:t>
                  </w:r>
                  <w:r w:rsidRPr="00C2210E">
                    <w:rPr>
                      <w:rFonts w:ascii="Arial" w:hAnsi="Arial" w:cs="Arial"/>
                      <w:sz w:val="22"/>
                      <w:szCs w:val="22"/>
                    </w:rPr>
                    <w:t xml:space="preserve"> </w:t>
                  </w:r>
                </w:p>
              </w:tc>
            </w:tr>
            <w:tr w:rsidR="00D64341" w:rsidRPr="00C2210E" w14:paraId="4C5E4A07" w14:textId="77777777" w:rsidTr="00EA58D1">
              <w:tc>
                <w:tcPr>
                  <w:tcW w:w="1991" w:type="dxa"/>
                </w:tcPr>
                <w:p w14:paraId="64EFF4C8" w14:textId="77777777" w:rsidR="00D64341" w:rsidRPr="00C2210E" w:rsidRDefault="00D64341" w:rsidP="00D64341">
                  <w:pPr>
                    <w:pStyle w:val="Default"/>
                    <w:jc w:val="both"/>
                    <w:rPr>
                      <w:rFonts w:ascii="Arial" w:hAnsi="Arial" w:cs="Arial"/>
                      <w:sz w:val="22"/>
                      <w:szCs w:val="22"/>
                    </w:rPr>
                  </w:pPr>
                  <w:r w:rsidRPr="00C2210E">
                    <w:rPr>
                      <w:rFonts w:ascii="Arial" w:hAnsi="Arial" w:cs="Arial"/>
                      <w:sz w:val="22"/>
                      <w:szCs w:val="22"/>
                    </w:rPr>
                    <w:t xml:space="preserve">Vendor Code, if applicable </w:t>
                  </w:r>
                </w:p>
              </w:tc>
              <w:tc>
                <w:tcPr>
                  <w:tcW w:w="4813" w:type="dxa"/>
                </w:tcPr>
                <w:p w14:paraId="648E9105" w14:textId="77777777" w:rsidR="00D64341" w:rsidRPr="00C2210E" w:rsidRDefault="00D64341" w:rsidP="00D64341">
                  <w:pPr>
                    <w:pStyle w:val="Default"/>
                    <w:ind w:left="36"/>
                    <w:jc w:val="both"/>
                    <w:rPr>
                      <w:rFonts w:ascii="Arial" w:hAnsi="Arial" w:cs="Arial"/>
                      <w:sz w:val="22"/>
                      <w:szCs w:val="22"/>
                    </w:rPr>
                  </w:pPr>
                  <w:r w:rsidRPr="00C2210E">
                    <w:rPr>
                      <w:rFonts w:ascii="Arial" w:hAnsi="Arial" w:cs="Arial"/>
                      <w:sz w:val="22"/>
                      <w:szCs w:val="22"/>
                    </w:rPr>
                    <w:t>POWERGRID vendor code of the bidder, if existing (</w:t>
                  </w:r>
                  <w:r w:rsidRPr="00C2210E">
                    <w:rPr>
                      <w:rFonts w:ascii="Arial" w:hAnsi="Arial" w:cs="Arial"/>
                      <w:i/>
                      <w:iCs/>
                      <w:sz w:val="22"/>
                      <w:szCs w:val="22"/>
                    </w:rPr>
                    <w:t>vendor code</w:t>
                  </w:r>
                  <w:r w:rsidRPr="00C2210E">
                    <w:rPr>
                      <w:rFonts w:ascii="Arial" w:hAnsi="Arial" w:cs="Arial"/>
                      <w:sz w:val="22"/>
                      <w:szCs w:val="22"/>
                    </w:rPr>
                    <w:t xml:space="preserve"> </w:t>
                  </w:r>
                  <w:r w:rsidRPr="00C2210E">
                    <w:rPr>
                      <w:rFonts w:ascii="Arial" w:hAnsi="Arial" w:cs="Arial"/>
                      <w:i/>
                      <w:iCs/>
                      <w:sz w:val="22"/>
                      <w:szCs w:val="22"/>
                    </w:rPr>
                    <w:t>of the Sole bidder or the lead partner of the Joint Ventu</w:t>
                  </w:r>
                  <w:r w:rsidRPr="00C2210E">
                    <w:rPr>
                      <w:rFonts w:ascii="Arial" w:hAnsi="Arial" w:cs="Arial"/>
                      <w:sz w:val="22"/>
                      <w:szCs w:val="22"/>
                    </w:rPr>
                    <w:t xml:space="preserve">re) </w:t>
                  </w:r>
                </w:p>
              </w:tc>
            </w:tr>
            <w:tr w:rsidR="00D64341" w:rsidRPr="00C2210E" w14:paraId="2C19F602" w14:textId="77777777" w:rsidTr="00EA58D1">
              <w:tc>
                <w:tcPr>
                  <w:tcW w:w="1991" w:type="dxa"/>
                </w:tcPr>
                <w:p w14:paraId="584AC6E2" w14:textId="77777777" w:rsidR="00D64341" w:rsidRPr="00C2210E" w:rsidRDefault="00D64341" w:rsidP="00D64341">
                  <w:pPr>
                    <w:pStyle w:val="Default"/>
                    <w:ind w:left="30"/>
                    <w:jc w:val="both"/>
                    <w:rPr>
                      <w:rFonts w:ascii="Arial" w:hAnsi="Arial" w:cs="Arial"/>
                      <w:sz w:val="22"/>
                      <w:szCs w:val="22"/>
                    </w:rPr>
                  </w:pPr>
                  <w:r w:rsidRPr="00C2210E">
                    <w:rPr>
                      <w:rFonts w:ascii="Arial" w:hAnsi="Arial" w:cs="Arial"/>
                      <w:sz w:val="22"/>
                      <w:szCs w:val="22"/>
                    </w:rPr>
                    <w:t>Payment Remarks</w:t>
                  </w:r>
                </w:p>
              </w:tc>
              <w:tc>
                <w:tcPr>
                  <w:tcW w:w="4813" w:type="dxa"/>
                </w:tcPr>
                <w:p w14:paraId="47BCABDC" w14:textId="77777777" w:rsidR="00D64341" w:rsidRPr="00C2210E" w:rsidRDefault="00D64341" w:rsidP="00D64341">
                  <w:pPr>
                    <w:pStyle w:val="Default"/>
                    <w:ind w:left="36"/>
                    <w:jc w:val="both"/>
                    <w:rPr>
                      <w:rFonts w:ascii="Arial" w:hAnsi="Arial" w:cs="Arial"/>
                      <w:sz w:val="22"/>
                      <w:szCs w:val="22"/>
                    </w:rPr>
                  </w:pPr>
                  <w:r w:rsidRPr="00C2210E">
                    <w:rPr>
                      <w:rFonts w:ascii="Arial" w:hAnsi="Arial" w:cs="Arial"/>
                      <w:sz w:val="22"/>
                      <w:szCs w:val="22"/>
                    </w:rPr>
                    <w:t>Tender fee for ………….. [</w:t>
                  </w:r>
                  <w:r w:rsidRPr="00C2210E">
                    <w:rPr>
                      <w:rFonts w:ascii="Arial" w:hAnsi="Arial" w:cs="Arial"/>
                      <w:i/>
                      <w:iCs/>
                      <w:sz w:val="22"/>
                      <w:szCs w:val="22"/>
                    </w:rPr>
                    <w:t xml:space="preserve">enter the name of the package </w:t>
                  </w:r>
                  <w:r w:rsidRPr="00C2210E">
                    <w:rPr>
                      <w:rFonts w:ascii="Arial" w:hAnsi="Arial" w:cs="Arial"/>
                      <w:sz w:val="22"/>
                      <w:szCs w:val="22"/>
                    </w:rPr>
                    <w:t>]</w:t>
                  </w:r>
                </w:p>
              </w:tc>
            </w:tr>
          </w:tbl>
          <w:p w14:paraId="1040A867" w14:textId="6BF4ED69" w:rsidR="003D31B8" w:rsidRPr="00C2210E" w:rsidRDefault="009F67D5" w:rsidP="009F67D5">
            <w:pPr>
              <w:tabs>
                <w:tab w:val="left" w:pos="1740"/>
              </w:tabs>
              <w:ind w:firstLine="720"/>
              <w:jc w:val="both"/>
              <w:rPr>
                <w:rFonts w:ascii="Arial" w:hAnsi="Arial" w:cs="Arial"/>
                <w:sz w:val="22"/>
                <w:szCs w:val="22"/>
              </w:rPr>
            </w:pPr>
            <w:r w:rsidRPr="00C2210E">
              <w:rPr>
                <w:rFonts w:ascii="Arial" w:hAnsi="Arial" w:cs="Arial"/>
                <w:sz w:val="22"/>
                <w:szCs w:val="22"/>
              </w:rPr>
              <w:tab/>
            </w:r>
          </w:p>
          <w:p w14:paraId="73C2837D"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C2210E" w:rsidRDefault="003D31B8" w:rsidP="006D72C1">
            <w:pPr>
              <w:jc w:val="both"/>
              <w:rPr>
                <w:rFonts w:ascii="Arial" w:hAnsi="Arial" w:cs="Arial"/>
                <w:sz w:val="22"/>
                <w:szCs w:val="22"/>
              </w:rPr>
            </w:pPr>
          </w:p>
          <w:p w14:paraId="67B1D936" w14:textId="77777777" w:rsidR="003D31B8" w:rsidRPr="00C2210E" w:rsidRDefault="003D31B8" w:rsidP="006D72C1">
            <w:pPr>
              <w:jc w:val="both"/>
              <w:rPr>
                <w:rFonts w:ascii="Arial" w:hAnsi="Arial" w:cs="Arial"/>
                <w:sz w:val="22"/>
                <w:szCs w:val="22"/>
              </w:rPr>
            </w:pPr>
            <w:r w:rsidRPr="00C2210E">
              <w:rPr>
                <w:rFonts w:ascii="Arial" w:hAnsi="Arial"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D31B8" w:rsidRPr="00C2210E" w:rsidRDefault="003D31B8" w:rsidP="006D72C1">
            <w:pPr>
              <w:tabs>
                <w:tab w:val="left" w:pos="0"/>
              </w:tabs>
              <w:jc w:val="both"/>
              <w:rPr>
                <w:rFonts w:ascii="Arial" w:hAnsi="Arial" w:cs="Arial"/>
                <w:b/>
                <w:bCs/>
                <w:sz w:val="22"/>
                <w:szCs w:val="22"/>
              </w:rPr>
            </w:pPr>
          </w:p>
        </w:tc>
      </w:tr>
      <w:tr w:rsidR="004E2508" w:rsidRPr="00C2210E" w14:paraId="04D75505" w14:textId="77777777" w:rsidTr="00265864">
        <w:tc>
          <w:tcPr>
            <w:tcW w:w="1080" w:type="dxa"/>
            <w:tcBorders>
              <w:right w:val="single" w:sz="4" w:space="0" w:color="auto"/>
            </w:tcBorders>
          </w:tcPr>
          <w:p w14:paraId="274DB22C" w14:textId="77777777" w:rsidR="004E2508" w:rsidRPr="00C2210E" w:rsidRDefault="004E2508" w:rsidP="006D72C1">
            <w:pPr>
              <w:numPr>
                <w:ilvl w:val="0"/>
                <w:numId w:val="1"/>
              </w:numPr>
              <w:jc w:val="both"/>
              <w:rPr>
                <w:rFonts w:ascii="Arial" w:hAnsi="Arial" w:cs="Arial"/>
                <w:sz w:val="22"/>
                <w:szCs w:val="22"/>
              </w:rPr>
            </w:pPr>
          </w:p>
        </w:tc>
        <w:tc>
          <w:tcPr>
            <w:tcW w:w="1440" w:type="dxa"/>
            <w:tcBorders>
              <w:right w:val="single" w:sz="4" w:space="0" w:color="auto"/>
            </w:tcBorders>
          </w:tcPr>
          <w:p w14:paraId="6AB90ABD" w14:textId="77777777" w:rsidR="004E2508" w:rsidRPr="00C2210E" w:rsidRDefault="004E2508" w:rsidP="006D72C1">
            <w:pPr>
              <w:rPr>
                <w:rFonts w:ascii="Arial" w:hAnsi="Arial" w:cs="Arial"/>
                <w:sz w:val="22"/>
                <w:szCs w:val="22"/>
              </w:rPr>
            </w:pPr>
            <w:r w:rsidRPr="00C2210E">
              <w:rPr>
                <w:rFonts w:ascii="Arial" w:hAnsi="Arial" w:cs="Arial"/>
                <w:sz w:val="22"/>
                <w:szCs w:val="22"/>
              </w:rPr>
              <w:t>ITB 5.4</w:t>
            </w:r>
          </w:p>
          <w:p w14:paraId="57DDDCCF" w14:textId="77777777" w:rsidR="004E2508" w:rsidRPr="00C2210E" w:rsidRDefault="004E2508" w:rsidP="006D72C1">
            <w:pPr>
              <w:rPr>
                <w:rFonts w:ascii="Arial" w:hAnsi="Arial" w:cs="Arial"/>
                <w:sz w:val="22"/>
                <w:szCs w:val="22"/>
              </w:rPr>
            </w:pPr>
          </w:p>
          <w:p w14:paraId="756CDD78" w14:textId="77777777" w:rsidR="004E2508" w:rsidRPr="00C2210E" w:rsidRDefault="004E2508" w:rsidP="006D72C1">
            <w:pPr>
              <w:rPr>
                <w:rFonts w:ascii="Arial" w:hAnsi="Arial" w:cs="Arial"/>
                <w:sz w:val="22"/>
                <w:szCs w:val="22"/>
              </w:rPr>
            </w:pPr>
          </w:p>
        </w:tc>
        <w:tc>
          <w:tcPr>
            <w:tcW w:w="7200" w:type="dxa"/>
            <w:tcBorders>
              <w:left w:val="single" w:sz="4" w:space="0" w:color="auto"/>
            </w:tcBorders>
          </w:tcPr>
          <w:p w14:paraId="6C79307D" w14:textId="77777777" w:rsidR="004E2508" w:rsidRPr="00C2210E" w:rsidRDefault="004E2508" w:rsidP="006D72C1">
            <w:pPr>
              <w:tabs>
                <w:tab w:val="left" w:pos="0"/>
              </w:tabs>
              <w:jc w:val="both"/>
              <w:rPr>
                <w:rFonts w:ascii="Arial" w:hAnsi="Arial" w:cs="Arial"/>
                <w:b/>
                <w:bCs/>
                <w:sz w:val="22"/>
                <w:szCs w:val="22"/>
              </w:rPr>
            </w:pPr>
            <w:r w:rsidRPr="00C2210E">
              <w:rPr>
                <w:rFonts w:ascii="Arial" w:hAnsi="Arial" w:cs="Arial"/>
                <w:b/>
                <w:bCs/>
                <w:sz w:val="22"/>
                <w:szCs w:val="22"/>
              </w:rPr>
              <w:t>Supplementing Sub Clause 5.4:</w:t>
            </w:r>
          </w:p>
          <w:p w14:paraId="6EAAD179" w14:textId="77777777" w:rsidR="00215EC4" w:rsidRPr="00C2210E" w:rsidRDefault="00215EC4"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3586574D" w14:textId="567C03CE" w:rsidR="004E2508" w:rsidRPr="00C2210E"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C2210E">
              <w:rPr>
                <w:rFonts w:ascii="Arial" w:hAnsi="Arial" w:cs="Arial"/>
                <w:sz w:val="22"/>
                <w:szCs w:val="22"/>
              </w:rPr>
              <w:t xml:space="preserve">The nonrefundable fee towards the cost of Bidding Documents shall be </w:t>
            </w:r>
            <w:r w:rsidRPr="00C2210E">
              <w:rPr>
                <w:rFonts w:ascii="Arial" w:hAnsi="Arial" w:cs="Arial"/>
                <w:b/>
                <w:bCs/>
                <w:color w:val="0000FF"/>
                <w:sz w:val="22"/>
                <w:szCs w:val="22"/>
              </w:rPr>
              <w:t>INR 25,000/-.</w:t>
            </w:r>
          </w:p>
          <w:p w14:paraId="227F3314" w14:textId="28F40C3D" w:rsidR="004E2508" w:rsidRPr="00C2210E"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3D31B8" w:rsidRPr="00C2210E" w14:paraId="6186E66A" w14:textId="77777777" w:rsidTr="00265864">
        <w:tc>
          <w:tcPr>
            <w:tcW w:w="1080" w:type="dxa"/>
            <w:tcBorders>
              <w:right w:val="single" w:sz="4" w:space="0" w:color="auto"/>
            </w:tcBorders>
          </w:tcPr>
          <w:p w14:paraId="7AFD8BD0"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6BE9A362" w14:textId="2073506D" w:rsidR="003D31B8" w:rsidRPr="00C2210E" w:rsidRDefault="003D31B8" w:rsidP="006D72C1">
            <w:pPr>
              <w:rPr>
                <w:rFonts w:ascii="Arial" w:hAnsi="Arial" w:cs="Arial"/>
                <w:sz w:val="22"/>
                <w:szCs w:val="22"/>
              </w:rPr>
            </w:pPr>
            <w:r w:rsidRPr="00C2210E">
              <w:rPr>
                <w:rFonts w:ascii="Arial" w:hAnsi="Arial" w:cs="Arial"/>
                <w:sz w:val="22"/>
                <w:szCs w:val="22"/>
              </w:rPr>
              <w:t>ITB 5.5</w:t>
            </w:r>
          </w:p>
        </w:tc>
        <w:tc>
          <w:tcPr>
            <w:tcW w:w="7200" w:type="dxa"/>
            <w:tcBorders>
              <w:left w:val="single" w:sz="4" w:space="0" w:color="auto"/>
            </w:tcBorders>
          </w:tcPr>
          <w:p w14:paraId="02E120CC" w14:textId="77777777" w:rsidR="003D31B8" w:rsidRPr="00C2210E"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C2210E">
              <w:rPr>
                <w:rFonts w:ascii="Arial" w:hAnsi="Arial" w:cs="Arial"/>
                <w:b/>
                <w:bCs/>
                <w:sz w:val="22"/>
                <w:szCs w:val="22"/>
                <w:lang w:val="en-GB"/>
              </w:rPr>
              <w:t>Supplementing ITB 5.5 with the following:</w:t>
            </w:r>
          </w:p>
          <w:p w14:paraId="11B3D242" w14:textId="77777777" w:rsidR="003D31B8" w:rsidRPr="00C2210E"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3A95DE88" w14:textId="77777777" w:rsidR="003D31B8" w:rsidRPr="00C2210E" w:rsidRDefault="003D31B8" w:rsidP="006D72C1">
            <w:pPr>
              <w:jc w:val="both"/>
              <w:rPr>
                <w:rFonts w:ascii="Arial" w:eastAsia="Calibri" w:hAnsi="Arial" w:cs="Arial"/>
                <w:sz w:val="22"/>
                <w:szCs w:val="22"/>
                <w:lang w:bidi="hi-IN"/>
              </w:rPr>
            </w:pPr>
            <w:r w:rsidRPr="00C2210E">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C2210E" w:rsidRDefault="003D31B8" w:rsidP="006D72C1">
            <w:pPr>
              <w:jc w:val="both"/>
              <w:rPr>
                <w:rFonts w:ascii="Arial" w:eastAsia="Calibri" w:hAnsi="Arial" w:cs="Arial"/>
                <w:sz w:val="22"/>
                <w:szCs w:val="22"/>
                <w:lang w:bidi="hi-IN"/>
              </w:rPr>
            </w:pPr>
          </w:p>
          <w:p w14:paraId="5119BB7F" w14:textId="77777777" w:rsidR="003D31B8" w:rsidRPr="00C2210E" w:rsidRDefault="003D31B8" w:rsidP="006718DD">
            <w:pPr>
              <w:keepNext/>
              <w:keepLines/>
              <w:jc w:val="both"/>
              <w:rPr>
                <w:rFonts w:ascii="Arial" w:eastAsia="Calibri" w:hAnsi="Arial" w:cs="Arial"/>
                <w:sz w:val="22"/>
                <w:szCs w:val="22"/>
                <w:lang w:bidi="hi-IN"/>
              </w:rPr>
            </w:pPr>
            <w:r w:rsidRPr="00C2210E">
              <w:rPr>
                <w:rFonts w:ascii="Arial" w:eastAsia="Calibri" w:hAnsi="Arial" w:cs="Arial"/>
                <w:sz w:val="22"/>
                <w:szCs w:val="22"/>
                <w:lang w:bidi="hi-IN"/>
              </w:rPr>
              <w:t>The above-mentioned notification shall be applicable to the upward change took place in the status of Udyam Registered enterprises only.</w:t>
            </w:r>
          </w:p>
          <w:p w14:paraId="7D2DCFB9" w14:textId="666BD00F" w:rsidR="000F1EDB" w:rsidRPr="00C2210E" w:rsidRDefault="000F1EDB" w:rsidP="006718DD">
            <w:pPr>
              <w:keepNext/>
              <w:keepLines/>
              <w:jc w:val="both"/>
              <w:rPr>
                <w:rFonts w:ascii="Arial" w:eastAsia="Calibri" w:hAnsi="Arial" w:cs="Arial"/>
                <w:sz w:val="22"/>
                <w:szCs w:val="22"/>
                <w:lang w:bidi="hi-IN"/>
              </w:rPr>
            </w:pPr>
          </w:p>
        </w:tc>
      </w:tr>
      <w:tr w:rsidR="003D31B8" w:rsidRPr="00C2210E" w14:paraId="492B988B" w14:textId="77777777" w:rsidTr="00265864">
        <w:tc>
          <w:tcPr>
            <w:tcW w:w="1080" w:type="dxa"/>
            <w:tcBorders>
              <w:right w:val="single" w:sz="4" w:space="0" w:color="auto"/>
            </w:tcBorders>
          </w:tcPr>
          <w:p w14:paraId="665A6485"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04F56EFF" w14:textId="77777777" w:rsidR="003D31B8" w:rsidRPr="00C2210E" w:rsidRDefault="003D31B8" w:rsidP="006D72C1">
            <w:pPr>
              <w:rPr>
                <w:rFonts w:ascii="Arial" w:hAnsi="Arial" w:cs="Arial"/>
                <w:sz w:val="22"/>
                <w:szCs w:val="22"/>
              </w:rPr>
            </w:pPr>
            <w:r w:rsidRPr="00C2210E">
              <w:rPr>
                <w:rFonts w:ascii="Arial" w:hAnsi="Arial" w:cs="Arial"/>
                <w:sz w:val="22"/>
                <w:szCs w:val="22"/>
              </w:rPr>
              <w:t>ITB 6.1</w:t>
            </w:r>
          </w:p>
          <w:p w14:paraId="56AFDE2A" w14:textId="77777777" w:rsidR="003D31B8" w:rsidRPr="00C2210E" w:rsidRDefault="003D31B8" w:rsidP="006D72C1">
            <w:pPr>
              <w:rPr>
                <w:rFonts w:ascii="Arial" w:hAnsi="Arial" w:cs="Arial"/>
                <w:sz w:val="22"/>
                <w:szCs w:val="22"/>
              </w:rPr>
            </w:pPr>
          </w:p>
          <w:p w14:paraId="33EACD92" w14:textId="77777777" w:rsidR="003D31B8" w:rsidRPr="00C2210E" w:rsidRDefault="003D31B8" w:rsidP="006D72C1">
            <w:pPr>
              <w:rPr>
                <w:rFonts w:ascii="Arial" w:hAnsi="Arial" w:cs="Arial"/>
                <w:sz w:val="22"/>
                <w:szCs w:val="22"/>
              </w:rPr>
            </w:pPr>
          </w:p>
          <w:p w14:paraId="68989226" w14:textId="77777777" w:rsidR="003D31B8" w:rsidRPr="00C2210E" w:rsidRDefault="003D31B8" w:rsidP="006D72C1">
            <w:pPr>
              <w:rPr>
                <w:rFonts w:ascii="Arial" w:hAnsi="Arial" w:cs="Arial"/>
                <w:sz w:val="22"/>
                <w:szCs w:val="22"/>
              </w:rPr>
            </w:pPr>
          </w:p>
        </w:tc>
        <w:tc>
          <w:tcPr>
            <w:tcW w:w="7200" w:type="dxa"/>
            <w:tcBorders>
              <w:left w:val="single" w:sz="4" w:space="0" w:color="auto"/>
            </w:tcBorders>
          </w:tcPr>
          <w:p w14:paraId="51DD2B7C" w14:textId="77777777" w:rsidR="003D31B8" w:rsidRPr="00C2210E"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lang w:val="en-GB"/>
              </w:rPr>
            </w:pPr>
            <w:r w:rsidRPr="00C2210E">
              <w:rPr>
                <w:rFonts w:ascii="Arial" w:hAnsi="Arial" w:cs="Arial"/>
                <w:b/>
                <w:bCs/>
                <w:sz w:val="22"/>
                <w:szCs w:val="22"/>
                <w:u w:val="single"/>
                <w:lang w:val="en-GB"/>
              </w:rPr>
              <w:t>Address of the Employer:</w:t>
            </w:r>
          </w:p>
          <w:p w14:paraId="2CDA1EE5" w14:textId="77777777" w:rsidR="003D31B8" w:rsidRPr="00C2210E" w:rsidRDefault="003D31B8" w:rsidP="006D72C1">
            <w:pPr>
              <w:jc w:val="both"/>
              <w:rPr>
                <w:rFonts w:ascii="Arial" w:hAnsi="Arial" w:cs="Arial"/>
                <w:sz w:val="22"/>
                <w:szCs w:val="22"/>
              </w:rPr>
            </w:pPr>
          </w:p>
          <w:p w14:paraId="3B7A0E7A" w14:textId="77777777" w:rsidR="00F71E99" w:rsidRPr="00C2210E" w:rsidRDefault="00F71E99" w:rsidP="00F71E99">
            <w:pPr>
              <w:jc w:val="both"/>
              <w:rPr>
                <w:rFonts w:ascii="Arial" w:hAnsi="Arial" w:cs="Arial"/>
                <w:sz w:val="22"/>
                <w:szCs w:val="22"/>
                <w:lang w:val="en-GB"/>
              </w:rPr>
            </w:pPr>
            <w:r w:rsidRPr="00C2210E">
              <w:rPr>
                <w:rFonts w:ascii="Arial" w:hAnsi="Arial" w:cs="Arial"/>
                <w:sz w:val="22"/>
                <w:szCs w:val="22"/>
                <w:lang w:val="en-GB"/>
              </w:rPr>
              <w:t>Power Grid Corporation of India Limited,</w:t>
            </w:r>
          </w:p>
          <w:p w14:paraId="548A2773" w14:textId="0B72ED3E" w:rsidR="00F71E99" w:rsidRPr="00C2210E" w:rsidRDefault="006618F6" w:rsidP="00F71E99">
            <w:pPr>
              <w:jc w:val="both"/>
              <w:rPr>
                <w:rFonts w:ascii="Arial" w:hAnsi="Arial" w:cs="Arial"/>
                <w:sz w:val="22"/>
                <w:szCs w:val="22"/>
                <w:lang w:val="en-GB"/>
              </w:rPr>
            </w:pPr>
            <w:r w:rsidRPr="00C2210E">
              <w:rPr>
                <w:rFonts w:ascii="Arial" w:hAnsi="Arial" w:cs="Arial"/>
                <w:sz w:val="22"/>
                <w:szCs w:val="22"/>
                <w:lang w:val="en-GB"/>
              </w:rPr>
              <w:t>‘</w:t>
            </w:r>
            <w:r w:rsidR="00F71E99" w:rsidRPr="00C2210E">
              <w:rPr>
                <w:rFonts w:ascii="Arial" w:hAnsi="Arial" w:cs="Arial"/>
                <w:sz w:val="22"/>
                <w:szCs w:val="22"/>
                <w:lang w:val="en-GB"/>
              </w:rPr>
              <w:t>Saudamini’, Plot No.-2, Sector-29,</w:t>
            </w:r>
          </w:p>
          <w:p w14:paraId="53184B68" w14:textId="77777777" w:rsidR="00F71E99" w:rsidRPr="00C2210E" w:rsidRDefault="00F71E99" w:rsidP="00F71E99">
            <w:pPr>
              <w:jc w:val="both"/>
              <w:rPr>
                <w:rFonts w:ascii="Arial" w:hAnsi="Arial" w:cs="Arial"/>
                <w:sz w:val="22"/>
                <w:szCs w:val="22"/>
                <w:lang w:val="en-GB"/>
              </w:rPr>
            </w:pPr>
            <w:r w:rsidRPr="00C2210E">
              <w:rPr>
                <w:rFonts w:ascii="Arial" w:hAnsi="Arial" w:cs="Arial"/>
                <w:sz w:val="22"/>
                <w:szCs w:val="22"/>
                <w:lang w:val="en-GB"/>
              </w:rPr>
              <w:t>Gurgaon (Haryana) - 122001.</w:t>
            </w:r>
          </w:p>
          <w:p w14:paraId="6611AC72" w14:textId="77777777" w:rsidR="00F71E99" w:rsidRPr="00C2210E" w:rsidRDefault="00F71E99" w:rsidP="00F71E99">
            <w:pPr>
              <w:rPr>
                <w:rFonts w:ascii="Arial" w:hAnsi="Arial" w:cs="Arial"/>
                <w:sz w:val="22"/>
                <w:szCs w:val="22"/>
                <w:lang w:val="en-GB"/>
              </w:rPr>
            </w:pPr>
          </w:p>
          <w:p w14:paraId="4F117F2F" w14:textId="77777777" w:rsidR="00F71E99" w:rsidRPr="00C2210E" w:rsidRDefault="00F71E99" w:rsidP="00F71E99">
            <w:pPr>
              <w:rPr>
                <w:rFonts w:ascii="Arial" w:hAnsi="Arial" w:cs="Arial"/>
                <w:b/>
                <w:bCs/>
                <w:sz w:val="22"/>
                <w:szCs w:val="22"/>
                <w:lang w:val="en-GB"/>
              </w:rPr>
            </w:pPr>
            <w:r w:rsidRPr="00C2210E">
              <w:rPr>
                <w:rFonts w:ascii="Arial" w:hAnsi="Arial" w:cs="Arial"/>
                <w:b/>
                <w:bCs/>
                <w:sz w:val="22"/>
                <w:szCs w:val="22"/>
                <w:lang w:val="en-GB"/>
              </w:rPr>
              <w:t xml:space="preserve">Kind Attn.: </w:t>
            </w:r>
          </w:p>
          <w:p w14:paraId="4D21AB21" w14:textId="77777777" w:rsidR="00FD4F38" w:rsidRPr="00C2210E" w:rsidRDefault="00FD4F38" w:rsidP="00FD4F38">
            <w:pPr>
              <w:rPr>
                <w:rFonts w:ascii="Arial" w:hAnsi="Arial" w:cs="Arial"/>
                <w:b/>
                <w:bCs/>
                <w:sz w:val="22"/>
                <w:szCs w:val="22"/>
              </w:rPr>
            </w:pPr>
          </w:p>
          <w:p w14:paraId="45345194" w14:textId="313F0CA4" w:rsidR="00F60C55" w:rsidRPr="00C2210E" w:rsidRDefault="006D06A0" w:rsidP="00FD4F38">
            <w:pPr>
              <w:rPr>
                <w:rFonts w:ascii="Arial" w:hAnsi="Arial" w:cs="Arial"/>
                <w:sz w:val="22"/>
                <w:szCs w:val="22"/>
                <w:lang w:val="en-GB"/>
              </w:rPr>
            </w:pPr>
            <w:r w:rsidRPr="00C2210E">
              <w:rPr>
                <w:rFonts w:ascii="Arial" w:hAnsi="Arial" w:cs="Arial"/>
                <w:b/>
                <w:bCs/>
                <w:sz w:val="22"/>
                <w:szCs w:val="22"/>
              </w:rPr>
              <w:t>Sr. DGM (CS-G3)/ Chief Manager (CS-G3)/Engineer (CS-G3)</w:t>
            </w:r>
            <w:r w:rsidR="00FD4F38" w:rsidRPr="00C2210E">
              <w:rPr>
                <w:rFonts w:ascii="Arial" w:hAnsi="Arial" w:cs="Arial"/>
                <w:sz w:val="22"/>
                <w:szCs w:val="22"/>
                <w:lang w:val="en-GB"/>
              </w:rPr>
              <w:t>,</w:t>
            </w:r>
          </w:p>
          <w:p w14:paraId="6D3CE450" w14:textId="77777777" w:rsidR="006D06A0" w:rsidRPr="00C2210E" w:rsidRDefault="007B2456" w:rsidP="006D06A0">
            <w:pPr>
              <w:ind w:left="1080" w:hanging="1080"/>
              <w:jc w:val="both"/>
              <w:rPr>
                <w:rFonts w:ascii="Arial" w:hAnsi="Arial" w:cs="Arial"/>
                <w:sz w:val="22"/>
                <w:szCs w:val="22"/>
                <w:lang w:val="en-GB"/>
              </w:rPr>
            </w:pPr>
            <w:r w:rsidRPr="00C2210E">
              <w:rPr>
                <w:rFonts w:ascii="Arial" w:hAnsi="Arial" w:cs="Arial"/>
                <w:sz w:val="22"/>
                <w:szCs w:val="22"/>
                <w:lang w:val="en-GB"/>
              </w:rPr>
              <w:t xml:space="preserve">Telephone Nos.: </w:t>
            </w:r>
            <w:r w:rsidR="006D06A0" w:rsidRPr="00C2210E">
              <w:rPr>
                <w:rFonts w:ascii="Arial" w:hAnsi="Arial" w:cs="Arial"/>
                <w:sz w:val="22"/>
                <w:szCs w:val="22"/>
                <w:lang w:val="en-GB"/>
              </w:rPr>
              <w:t>+91-124-282- 2359/3311/ 2362</w:t>
            </w:r>
          </w:p>
          <w:p w14:paraId="540FD54F" w14:textId="2164C6C5" w:rsidR="006D06A0" w:rsidRPr="00C2210E" w:rsidRDefault="006D06A0" w:rsidP="006D06A0">
            <w:pPr>
              <w:ind w:left="1080" w:hanging="1080"/>
              <w:jc w:val="both"/>
              <w:rPr>
                <w:rFonts w:ascii="Arial" w:hAnsi="Arial" w:cs="Arial"/>
                <w:sz w:val="22"/>
                <w:szCs w:val="22"/>
                <w:lang w:val="en-GB"/>
              </w:rPr>
            </w:pPr>
            <w:r w:rsidRPr="00C2210E">
              <w:rPr>
                <w:rFonts w:ascii="Arial" w:hAnsi="Arial" w:cs="Arial"/>
                <w:sz w:val="22"/>
                <w:szCs w:val="22"/>
                <w:lang w:val="en-GB"/>
              </w:rPr>
              <w:t>Mobile: +91- 9403964932/</w:t>
            </w:r>
            <w:r w:rsidRPr="00C2210E">
              <w:rPr>
                <w:rFonts w:ascii="Arial" w:hAnsi="Arial" w:cs="Arial"/>
                <w:sz w:val="22"/>
                <w:szCs w:val="22"/>
              </w:rPr>
              <w:t xml:space="preserve"> </w:t>
            </w:r>
            <w:r w:rsidRPr="00C2210E">
              <w:rPr>
                <w:rFonts w:ascii="Arial" w:hAnsi="Arial" w:cs="Arial"/>
                <w:sz w:val="22"/>
                <w:szCs w:val="22"/>
                <w:lang w:val="en-GB"/>
              </w:rPr>
              <w:t xml:space="preserve">9599814157/7351188331  </w:t>
            </w:r>
          </w:p>
          <w:p w14:paraId="298D3CFD" w14:textId="47F3C0EB" w:rsidR="00F60C55" w:rsidRPr="00C2210E" w:rsidRDefault="00F60C55" w:rsidP="00F60C55">
            <w:pPr>
              <w:jc w:val="both"/>
              <w:rPr>
                <w:rFonts w:ascii="Arial" w:hAnsi="Arial" w:cs="Arial"/>
                <w:snapToGrid w:val="0"/>
                <w:sz w:val="22"/>
                <w:szCs w:val="22"/>
                <w:lang w:val="en-GB"/>
              </w:rPr>
            </w:pPr>
          </w:p>
          <w:p w14:paraId="7A1CE8B8" w14:textId="77777777" w:rsidR="007F7732" w:rsidRPr="00C2210E" w:rsidRDefault="00F60C55" w:rsidP="007F7732">
            <w:pPr>
              <w:ind w:left="1080" w:hanging="1080"/>
              <w:jc w:val="both"/>
              <w:rPr>
                <w:rFonts w:ascii="Arial" w:hAnsi="Arial" w:cs="Arial"/>
                <w:sz w:val="22"/>
                <w:szCs w:val="22"/>
              </w:rPr>
            </w:pPr>
            <w:r w:rsidRPr="00C2210E">
              <w:rPr>
                <w:rFonts w:ascii="Arial" w:hAnsi="Arial" w:cs="Arial"/>
                <w:sz w:val="22"/>
                <w:szCs w:val="22"/>
                <w:lang w:val="en-GB"/>
              </w:rPr>
              <w:t>e-</w:t>
            </w:r>
            <w:r w:rsidRPr="00C2210E">
              <w:rPr>
                <w:rFonts w:ascii="Arial" w:hAnsi="Arial" w:cs="Arial"/>
                <w:snapToGrid w:val="0"/>
                <w:sz w:val="22"/>
                <w:szCs w:val="22"/>
              </w:rPr>
              <w:t>mail:</w:t>
            </w:r>
            <w:r w:rsidRPr="00C2210E">
              <w:rPr>
                <w:rFonts w:ascii="Arial" w:hAnsi="Arial" w:cs="Arial"/>
                <w:sz w:val="22"/>
                <w:szCs w:val="22"/>
                <w:lang w:val="en-GB"/>
              </w:rPr>
              <w:t xml:space="preserve"> </w:t>
            </w:r>
            <w:r w:rsidRPr="00C2210E">
              <w:rPr>
                <w:rFonts w:ascii="Arial" w:hAnsi="Arial" w:cs="Arial"/>
                <w:sz w:val="22"/>
                <w:szCs w:val="22"/>
                <w:lang w:val="en-GB"/>
              </w:rPr>
              <w:tab/>
            </w:r>
            <w:hyperlink r:id="rId20" w:history="1">
              <w:r w:rsidR="007F7732" w:rsidRPr="00C2210E">
                <w:rPr>
                  <w:rStyle w:val="Hyperlink"/>
                  <w:rFonts w:ascii="Arial" w:hAnsi="Arial" w:cs="Arial"/>
                  <w:sz w:val="22"/>
                  <w:szCs w:val="22"/>
                </w:rPr>
                <w:t>kamal.rathore@powergrid.in</w:t>
              </w:r>
            </w:hyperlink>
            <w:r w:rsidR="007F7732" w:rsidRPr="00C2210E">
              <w:rPr>
                <w:rFonts w:ascii="Arial" w:hAnsi="Arial" w:cs="Arial"/>
                <w:sz w:val="22"/>
                <w:szCs w:val="22"/>
              </w:rPr>
              <w:t xml:space="preserve">  ;</w:t>
            </w:r>
          </w:p>
          <w:p w14:paraId="4218E3BD" w14:textId="323D57A7" w:rsidR="007F7732" w:rsidRPr="00C2210E" w:rsidRDefault="007F7732" w:rsidP="007F7732">
            <w:pPr>
              <w:ind w:left="1080" w:hanging="1080"/>
              <w:jc w:val="both"/>
              <w:rPr>
                <w:rFonts w:ascii="Arial" w:hAnsi="Arial" w:cs="Arial"/>
                <w:sz w:val="22"/>
                <w:szCs w:val="22"/>
              </w:rPr>
            </w:pPr>
            <w:r w:rsidRPr="00C2210E">
              <w:rPr>
                <w:rFonts w:ascii="Arial" w:hAnsi="Arial" w:cs="Arial"/>
                <w:sz w:val="22"/>
                <w:szCs w:val="22"/>
              </w:rPr>
              <w:tab/>
            </w:r>
            <w:hyperlink r:id="rId21" w:history="1">
              <w:r w:rsidRPr="00C2210E">
                <w:rPr>
                  <w:rStyle w:val="Hyperlink"/>
                  <w:rFonts w:ascii="Arial" w:hAnsi="Arial" w:cs="Arial"/>
                  <w:sz w:val="22"/>
                  <w:szCs w:val="22"/>
                </w:rPr>
                <w:t>aakashkhandelwal@powergrid.in</w:t>
              </w:r>
            </w:hyperlink>
            <w:r w:rsidRPr="00C2210E">
              <w:rPr>
                <w:rFonts w:ascii="Arial" w:hAnsi="Arial" w:cs="Arial"/>
                <w:sz w:val="22"/>
                <w:szCs w:val="22"/>
              </w:rPr>
              <w:t>;</w:t>
            </w:r>
          </w:p>
          <w:p w14:paraId="3250B8C7" w14:textId="56A2B2E6" w:rsidR="000F1EDB" w:rsidRPr="00C2210E" w:rsidRDefault="007F7732" w:rsidP="00A65E8B">
            <w:pPr>
              <w:ind w:left="1080" w:hanging="1080"/>
              <w:jc w:val="both"/>
              <w:rPr>
                <w:rStyle w:val="Hyperlink"/>
                <w:rFonts w:ascii="Arial" w:hAnsi="Arial" w:cs="Arial"/>
                <w:color w:val="auto"/>
                <w:sz w:val="22"/>
                <w:szCs w:val="22"/>
                <w:u w:val="none"/>
              </w:rPr>
            </w:pPr>
            <w:r w:rsidRPr="00C2210E">
              <w:rPr>
                <w:rFonts w:ascii="Arial" w:hAnsi="Arial" w:cs="Arial"/>
                <w:sz w:val="22"/>
                <w:szCs w:val="22"/>
              </w:rPr>
              <w:tab/>
            </w:r>
            <w:hyperlink r:id="rId22" w:history="1">
              <w:r w:rsidR="005149AB" w:rsidRPr="00C2210E">
                <w:rPr>
                  <w:rStyle w:val="Hyperlink"/>
                  <w:rFonts w:ascii="Arial" w:hAnsi="Arial" w:cs="Arial"/>
                  <w:sz w:val="22"/>
                  <w:szCs w:val="22"/>
                </w:rPr>
                <w:t>satyamgupta@powergrid.in</w:t>
              </w:r>
            </w:hyperlink>
          </w:p>
          <w:p w14:paraId="1D7C6B43" w14:textId="195D7B52" w:rsidR="00D5439F" w:rsidRPr="00C2210E" w:rsidRDefault="007F7732" w:rsidP="005149AB">
            <w:pPr>
              <w:ind w:left="1080" w:hanging="1080"/>
              <w:jc w:val="both"/>
              <w:rPr>
                <w:rFonts w:ascii="Arial" w:hAnsi="Arial" w:cs="Arial"/>
                <w:color w:val="0000FF"/>
                <w:sz w:val="22"/>
                <w:szCs w:val="22"/>
              </w:rPr>
            </w:pPr>
            <w:r w:rsidRPr="00C2210E">
              <w:rPr>
                <w:rStyle w:val="Hyperlink"/>
                <w:rFonts w:ascii="Arial" w:hAnsi="Arial" w:cs="Arial"/>
                <w:sz w:val="22"/>
                <w:szCs w:val="22"/>
                <w:u w:val="none"/>
              </w:rPr>
              <w:tab/>
              <w:t xml:space="preserve">       </w:t>
            </w:r>
            <w:r w:rsidRPr="00C2210E">
              <w:rPr>
                <w:rFonts w:ascii="Arial" w:hAnsi="Arial" w:cs="Arial"/>
                <w:sz w:val="22"/>
                <w:szCs w:val="22"/>
              </w:rPr>
              <w:t xml:space="preserve">  </w:t>
            </w:r>
          </w:p>
        </w:tc>
      </w:tr>
      <w:tr w:rsidR="003D31B8" w:rsidRPr="00C2210E" w14:paraId="1A46BFA4" w14:textId="77777777" w:rsidTr="00265864">
        <w:tc>
          <w:tcPr>
            <w:tcW w:w="1080" w:type="dxa"/>
            <w:tcBorders>
              <w:right w:val="single" w:sz="4" w:space="0" w:color="auto"/>
            </w:tcBorders>
          </w:tcPr>
          <w:p w14:paraId="2887F6F9"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0C5552E4" w14:textId="77777777" w:rsidR="003D31B8" w:rsidRPr="00C2210E" w:rsidRDefault="003D31B8" w:rsidP="006D72C1">
            <w:pPr>
              <w:rPr>
                <w:rFonts w:ascii="Arial" w:hAnsi="Arial" w:cs="Arial"/>
                <w:sz w:val="22"/>
                <w:szCs w:val="22"/>
              </w:rPr>
            </w:pPr>
            <w:r w:rsidRPr="00C2210E">
              <w:rPr>
                <w:rFonts w:ascii="Arial" w:hAnsi="Arial" w:cs="Arial"/>
                <w:sz w:val="22"/>
                <w:szCs w:val="22"/>
              </w:rPr>
              <w:t>ITB 6.1</w:t>
            </w:r>
          </w:p>
          <w:p w14:paraId="26CFB820" w14:textId="77777777" w:rsidR="003D31B8" w:rsidRPr="00C2210E" w:rsidRDefault="003D31B8" w:rsidP="006D72C1">
            <w:pPr>
              <w:rPr>
                <w:rFonts w:ascii="Arial" w:hAnsi="Arial" w:cs="Arial"/>
                <w:sz w:val="22"/>
                <w:szCs w:val="22"/>
              </w:rPr>
            </w:pPr>
          </w:p>
        </w:tc>
        <w:tc>
          <w:tcPr>
            <w:tcW w:w="7200" w:type="dxa"/>
            <w:tcBorders>
              <w:left w:val="single" w:sz="4" w:space="0" w:color="auto"/>
            </w:tcBorders>
          </w:tcPr>
          <w:p w14:paraId="4059B498" w14:textId="77777777" w:rsidR="003D31B8" w:rsidRPr="00C2210E"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sz w:val="22"/>
                <w:szCs w:val="22"/>
              </w:rPr>
            </w:pPr>
            <w:r w:rsidRPr="00C2210E">
              <w:rPr>
                <w:rFonts w:ascii="Arial" w:hAnsi="Arial" w:cs="Arial"/>
                <w:b/>
                <w:sz w:val="22"/>
                <w:szCs w:val="22"/>
              </w:rPr>
              <w:t>Replace line 9 to 14 of para 6.1 as below:</w:t>
            </w:r>
          </w:p>
          <w:p w14:paraId="4C71F4CC" w14:textId="77777777" w:rsidR="003D31B8" w:rsidRPr="00C2210E"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31051602" w14:textId="77777777" w:rsidR="003D31B8" w:rsidRPr="00C2210E"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C2210E">
              <w:rPr>
                <w:rFonts w:ascii="Arial" w:hAnsi="Arial" w:cs="Arial"/>
                <w:sz w:val="22"/>
                <w:szCs w:val="22"/>
              </w:rPr>
              <w:t xml:space="preserve">The Employer will respond through the portal </w:t>
            </w:r>
            <w:hyperlink r:id="rId23" w:history="1">
              <w:r w:rsidRPr="00C2210E">
                <w:rPr>
                  <w:rStyle w:val="Hyperlink"/>
                  <w:rFonts w:ascii="Arial" w:hAnsi="Arial" w:cs="Arial"/>
                  <w:sz w:val="22"/>
                  <w:szCs w:val="22"/>
                </w:rPr>
                <w:t>https://etender.powergrid.in</w:t>
              </w:r>
            </w:hyperlink>
            <w:r w:rsidRPr="00C2210E">
              <w:rPr>
                <w:rStyle w:val="Hyperlink"/>
                <w:rFonts w:ascii="Arial" w:hAnsi="Arial" w:cs="Arial"/>
                <w:sz w:val="22"/>
                <w:szCs w:val="22"/>
              </w:rPr>
              <w:t xml:space="preserve"> </w:t>
            </w:r>
            <w:r w:rsidRPr="00C2210E">
              <w:rPr>
                <w:rFonts w:ascii="Arial" w:hAnsi="Arial" w:cs="Arial"/>
                <w:sz w:val="22"/>
                <w:szCs w:val="22"/>
              </w:rPr>
              <w:t xml:space="preserve">to any request for clarification or modification of the Bidding Documents that it receives no later than </w:t>
            </w:r>
            <w:r w:rsidRPr="00C2210E">
              <w:rPr>
                <w:rFonts w:ascii="Arial" w:hAnsi="Arial" w:cs="Arial"/>
                <w:b/>
                <w:sz w:val="22"/>
                <w:szCs w:val="22"/>
              </w:rPr>
              <w:t xml:space="preserve">Seven </w:t>
            </w:r>
            <w:r w:rsidRPr="00C2210E">
              <w:rPr>
                <w:rFonts w:ascii="Arial" w:hAnsi="Arial" w:cs="Arial"/>
                <w:b/>
                <w:bCs/>
                <w:sz w:val="22"/>
                <w:szCs w:val="22"/>
              </w:rPr>
              <w:t>(07)</w:t>
            </w:r>
            <w:r w:rsidRPr="00C2210E">
              <w:rPr>
                <w:rFonts w:ascii="Arial" w:hAnsi="Arial" w:cs="Arial"/>
                <w:sz w:val="22"/>
                <w:szCs w:val="22"/>
              </w:rPr>
              <w:t xml:space="preserve"> days prior to the original deadline for submission of bids prescribed by the Employer.</w:t>
            </w:r>
          </w:p>
          <w:p w14:paraId="395C055E" w14:textId="5DCD88C7" w:rsidR="000F1EDB" w:rsidRPr="00C2210E" w:rsidRDefault="000F1EDB"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tc>
      </w:tr>
      <w:tr w:rsidR="003D31B8" w:rsidRPr="00C2210E" w14:paraId="0F395B08" w14:textId="77777777" w:rsidTr="00265864">
        <w:tc>
          <w:tcPr>
            <w:tcW w:w="1080" w:type="dxa"/>
            <w:tcBorders>
              <w:right w:val="single" w:sz="4" w:space="0" w:color="auto"/>
            </w:tcBorders>
          </w:tcPr>
          <w:p w14:paraId="2732BDE9"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60AC6A7C" w14:textId="5DB4106B" w:rsidR="003D31B8" w:rsidRPr="00C2210E" w:rsidRDefault="003D31B8" w:rsidP="006D72C1">
            <w:pPr>
              <w:rPr>
                <w:rFonts w:ascii="Arial" w:hAnsi="Arial" w:cs="Arial"/>
                <w:sz w:val="22"/>
                <w:szCs w:val="22"/>
              </w:rPr>
            </w:pPr>
            <w:r w:rsidRPr="00C2210E">
              <w:rPr>
                <w:rFonts w:ascii="Arial" w:hAnsi="Arial" w:cs="Arial"/>
                <w:sz w:val="22"/>
                <w:szCs w:val="22"/>
              </w:rPr>
              <w:t>ITB 6.4</w:t>
            </w:r>
          </w:p>
        </w:tc>
        <w:tc>
          <w:tcPr>
            <w:tcW w:w="7200" w:type="dxa"/>
            <w:tcBorders>
              <w:left w:val="single" w:sz="4" w:space="0" w:color="auto"/>
            </w:tcBorders>
          </w:tcPr>
          <w:p w14:paraId="5FE6BE79" w14:textId="77777777" w:rsidR="003D31B8" w:rsidRPr="00C2210E" w:rsidRDefault="003D31B8" w:rsidP="006D72C1">
            <w:pPr>
              <w:tabs>
                <w:tab w:val="left" w:pos="0"/>
              </w:tabs>
              <w:jc w:val="both"/>
              <w:rPr>
                <w:rFonts w:ascii="Arial" w:hAnsi="Arial" w:cs="Arial"/>
                <w:b/>
                <w:bCs/>
                <w:sz w:val="22"/>
                <w:szCs w:val="22"/>
                <w:u w:val="single"/>
              </w:rPr>
            </w:pPr>
            <w:r w:rsidRPr="00C2210E">
              <w:rPr>
                <w:rFonts w:ascii="Arial" w:hAnsi="Arial" w:cs="Arial"/>
                <w:b/>
                <w:bCs/>
                <w:sz w:val="22"/>
                <w:szCs w:val="22"/>
                <w:u w:val="single"/>
              </w:rPr>
              <w:t xml:space="preserve">Supplementing Clause ITB 6.4 with the following: </w:t>
            </w:r>
          </w:p>
          <w:p w14:paraId="32260D7C" w14:textId="77777777" w:rsidR="003D31B8" w:rsidRPr="00C2210E" w:rsidRDefault="003D31B8" w:rsidP="006D72C1">
            <w:pPr>
              <w:tabs>
                <w:tab w:val="left" w:pos="0"/>
              </w:tabs>
              <w:jc w:val="both"/>
              <w:rPr>
                <w:rFonts w:ascii="Arial" w:hAnsi="Arial" w:cs="Arial"/>
                <w:sz w:val="22"/>
                <w:szCs w:val="22"/>
              </w:rPr>
            </w:pPr>
          </w:p>
          <w:p w14:paraId="78E02C9A" w14:textId="77777777" w:rsidR="003D31B8" w:rsidRPr="00C2210E" w:rsidRDefault="003D31B8" w:rsidP="006D72C1">
            <w:pPr>
              <w:rPr>
                <w:rFonts w:ascii="Arial" w:hAnsi="Arial" w:cs="Arial"/>
                <w:sz w:val="22"/>
                <w:szCs w:val="22"/>
                <w:lang w:val="en-IN" w:eastAsia="en-IN"/>
              </w:rPr>
            </w:pPr>
            <w:r w:rsidRPr="00C2210E">
              <w:rPr>
                <w:rFonts w:ascii="Arial" w:hAnsi="Arial" w:cs="Arial"/>
                <w:sz w:val="22"/>
                <w:szCs w:val="22"/>
              </w:rPr>
              <w:t>Venue, date and time for Pre-bid Meeting:</w:t>
            </w:r>
          </w:p>
          <w:p w14:paraId="4B1C18FD" w14:textId="77777777" w:rsidR="003D31B8" w:rsidRPr="00C2210E" w:rsidRDefault="003D31B8" w:rsidP="006D72C1">
            <w:pPr>
              <w:rPr>
                <w:rFonts w:ascii="Arial" w:hAnsi="Arial" w:cs="Arial"/>
                <w:sz w:val="22"/>
                <w:szCs w:val="22"/>
              </w:rPr>
            </w:pPr>
          </w:p>
          <w:p w14:paraId="0FF7844B" w14:textId="454AB118" w:rsidR="003D31B8" w:rsidRPr="00C2210E" w:rsidRDefault="003D31B8" w:rsidP="006D72C1">
            <w:pPr>
              <w:jc w:val="both"/>
              <w:rPr>
                <w:rFonts w:ascii="Arial" w:hAnsi="Arial" w:cs="Arial"/>
                <w:b/>
                <w:bCs/>
                <w:sz w:val="22"/>
                <w:szCs w:val="22"/>
              </w:rPr>
            </w:pPr>
            <w:r w:rsidRPr="00C2210E">
              <w:rPr>
                <w:rFonts w:ascii="Arial" w:hAnsi="Arial" w:cs="Arial"/>
                <w:b/>
                <w:bCs/>
                <w:sz w:val="22"/>
                <w:szCs w:val="22"/>
              </w:rPr>
              <w:lastRenderedPageBreak/>
              <w:t xml:space="preserve">The Bidder's designated representatives are invited to attend a pre-bid meeting, which will take place </w:t>
            </w:r>
            <w:r w:rsidR="00712F7F" w:rsidRPr="00C2210E">
              <w:rPr>
                <w:rFonts w:ascii="Arial" w:hAnsi="Arial" w:cs="Arial"/>
                <w:b/>
                <w:bCs/>
                <w:sz w:val="22"/>
                <w:szCs w:val="22"/>
              </w:rPr>
              <w:t xml:space="preserve">through Video Conferencing. The web link to join the meeting shall be shared before the scheduled date of the meeting. </w:t>
            </w:r>
          </w:p>
          <w:p w14:paraId="75EC5D76" w14:textId="77777777" w:rsidR="003D31B8" w:rsidRPr="00C2210E" w:rsidRDefault="003D31B8" w:rsidP="006D72C1">
            <w:pPr>
              <w:rPr>
                <w:rFonts w:ascii="Arial" w:hAnsi="Arial" w:cs="Arial"/>
                <w:sz w:val="22"/>
                <w:szCs w:val="22"/>
              </w:rPr>
            </w:pPr>
          </w:p>
          <w:p w14:paraId="07CA7E84" w14:textId="3D5F0054" w:rsidR="003D31B8" w:rsidRPr="00C2210E" w:rsidRDefault="003D31B8" w:rsidP="006D72C1">
            <w:pPr>
              <w:rPr>
                <w:rFonts w:ascii="Arial" w:hAnsi="Arial" w:cs="Arial"/>
                <w:sz w:val="22"/>
                <w:szCs w:val="22"/>
              </w:rPr>
            </w:pPr>
            <w:r w:rsidRPr="00C2210E">
              <w:rPr>
                <w:rFonts w:ascii="Arial" w:hAnsi="Arial" w:cs="Arial"/>
                <w:sz w:val="22"/>
                <w:szCs w:val="22"/>
              </w:rPr>
              <w:t xml:space="preserve">Date of pre-bid conference: </w:t>
            </w:r>
            <w:r w:rsidR="00C16A69" w:rsidRPr="00C2210E">
              <w:rPr>
                <w:rFonts w:ascii="Arial" w:hAnsi="Arial" w:cs="Arial"/>
                <w:b/>
                <w:bCs/>
                <w:sz w:val="22"/>
                <w:szCs w:val="22"/>
                <w:lang w:val="en-GB"/>
              </w:rPr>
              <w:t>02</w:t>
            </w:r>
            <w:r w:rsidR="00700A35" w:rsidRPr="00C2210E">
              <w:rPr>
                <w:rFonts w:ascii="Arial" w:hAnsi="Arial" w:cs="Arial"/>
                <w:b/>
                <w:bCs/>
                <w:sz w:val="22"/>
                <w:szCs w:val="22"/>
                <w:lang w:val="en-GB"/>
              </w:rPr>
              <w:t>/</w:t>
            </w:r>
            <w:r w:rsidRPr="00C2210E">
              <w:rPr>
                <w:rFonts w:ascii="Arial" w:hAnsi="Arial" w:cs="Arial"/>
                <w:b/>
                <w:bCs/>
                <w:sz w:val="22"/>
                <w:szCs w:val="22"/>
                <w:lang w:val="en-GB"/>
              </w:rPr>
              <w:t>0</w:t>
            </w:r>
            <w:r w:rsidR="00C16A69" w:rsidRPr="00C2210E">
              <w:rPr>
                <w:rFonts w:ascii="Arial" w:hAnsi="Arial" w:cs="Arial"/>
                <w:b/>
                <w:bCs/>
                <w:sz w:val="22"/>
                <w:szCs w:val="22"/>
                <w:lang w:val="en-GB"/>
              </w:rPr>
              <w:t>6</w:t>
            </w:r>
            <w:r w:rsidRPr="00C2210E">
              <w:rPr>
                <w:rFonts w:ascii="Arial" w:hAnsi="Arial" w:cs="Arial"/>
                <w:b/>
                <w:bCs/>
                <w:sz w:val="22"/>
                <w:szCs w:val="22"/>
                <w:lang w:val="en-GB"/>
              </w:rPr>
              <w:t>/202</w:t>
            </w:r>
            <w:r w:rsidR="00813313" w:rsidRPr="00C2210E">
              <w:rPr>
                <w:rFonts w:ascii="Arial" w:hAnsi="Arial" w:cs="Arial"/>
                <w:b/>
                <w:bCs/>
                <w:sz w:val="22"/>
                <w:szCs w:val="22"/>
                <w:lang w:val="en-GB"/>
              </w:rPr>
              <w:t>6</w:t>
            </w:r>
          </w:p>
          <w:p w14:paraId="7E645129" w14:textId="77777777" w:rsidR="003D31B8" w:rsidRPr="00C2210E" w:rsidRDefault="003D31B8" w:rsidP="006D72C1">
            <w:pPr>
              <w:rPr>
                <w:rFonts w:ascii="Arial" w:hAnsi="Arial" w:cs="Arial"/>
                <w:sz w:val="22"/>
                <w:szCs w:val="22"/>
              </w:rPr>
            </w:pPr>
          </w:p>
          <w:p w14:paraId="698A8F79" w14:textId="77777777" w:rsidR="003D31B8" w:rsidRPr="00C2210E" w:rsidRDefault="003D31B8" w:rsidP="006D72C1">
            <w:pPr>
              <w:rPr>
                <w:rFonts w:ascii="Arial" w:hAnsi="Arial" w:cs="Arial"/>
                <w:sz w:val="22"/>
                <w:szCs w:val="22"/>
              </w:rPr>
            </w:pPr>
            <w:r w:rsidRPr="00C2210E">
              <w:rPr>
                <w:rFonts w:ascii="Arial" w:hAnsi="Arial" w:cs="Arial"/>
                <w:sz w:val="22"/>
                <w:szCs w:val="22"/>
              </w:rPr>
              <w:t>Time: 1130 Hours (IST) onwards</w:t>
            </w:r>
          </w:p>
          <w:p w14:paraId="03AEFF49" w14:textId="77777777" w:rsidR="003D31B8" w:rsidRPr="00C2210E" w:rsidRDefault="003D31B8" w:rsidP="006D72C1">
            <w:pPr>
              <w:rPr>
                <w:rFonts w:ascii="Arial" w:hAnsi="Arial" w:cs="Arial"/>
                <w:sz w:val="22"/>
                <w:szCs w:val="22"/>
              </w:rPr>
            </w:pPr>
          </w:p>
          <w:p w14:paraId="718562E9" w14:textId="77777777" w:rsidR="00F71E99" w:rsidRPr="00C2210E" w:rsidRDefault="00F71E99" w:rsidP="00F71E99">
            <w:pPr>
              <w:rPr>
                <w:rFonts w:ascii="Arial" w:hAnsi="Arial" w:cs="Arial"/>
                <w:b/>
                <w:bCs/>
                <w:sz w:val="22"/>
                <w:szCs w:val="22"/>
                <w:lang w:val="en-GB"/>
              </w:rPr>
            </w:pPr>
            <w:r w:rsidRPr="00C2210E">
              <w:rPr>
                <w:rFonts w:ascii="Arial" w:hAnsi="Arial" w:cs="Arial"/>
                <w:b/>
                <w:bCs/>
                <w:sz w:val="22"/>
                <w:szCs w:val="22"/>
                <w:lang w:val="en-GB"/>
              </w:rPr>
              <w:t xml:space="preserve">Kind Attn.: </w:t>
            </w:r>
          </w:p>
          <w:p w14:paraId="7A954661" w14:textId="06CE775D" w:rsidR="004E0EB6" w:rsidRPr="00C2210E" w:rsidRDefault="00276772" w:rsidP="004E0EB6">
            <w:pPr>
              <w:rPr>
                <w:rFonts w:ascii="Arial" w:hAnsi="Arial" w:cs="Arial"/>
                <w:sz w:val="22"/>
                <w:szCs w:val="22"/>
                <w:lang w:val="en-GB"/>
              </w:rPr>
            </w:pPr>
            <w:r w:rsidRPr="00C2210E">
              <w:rPr>
                <w:rFonts w:ascii="Arial" w:hAnsi="Arial" w:cs="Arial"/>
                <w:b/>
                <w:bCs/>
                <w:sz w:val="22"/>
                <w:szCs w:val="22"/>
              </w:rPr>
              <w:t>Sr. DGM (CS-G3)/ Chief Manager (CS-G3)/Engineer (CS-G3)</w:t>
            </w:r>
            <w:r w:rsidR="004E0EB6" w:rsidRPr="00C2210E">
              <w:rPr>
                <w:rFonts w:ascii="Arial" w:hAnsi="Arial" w:cs="Arial"/>
                <w:sz w:val="22"/>
                <w:szCs w:val="22"/>
                <w:lang w:val="en-GB"/>
              </w:rPr>
              <w:t>,</w:t>
            </w:r>
          </w:p>
          <w:p w14:paraId="5C0371FB" w14:textId="23C516C9" w:rsidR="00F819CE" w:rsidRPr="00C2210E" w:rsidRDefault="00F819CE" w:rsidP="00F819CE">
            <w:pPr>
              <w:jc w:val="both"/>
              <w:rPr>
                <w:rFonts w:ascii="Arial" w:hAnsi="Arial" w:cs="Arial"/>
                <w:sz w:val="22"/>
                <w:szCs w:val="22"/>
                <w:lang w:val="en-GB"/>
              </w:rPr>
            </w:pPr>
            <w:r w:rsidRPr="00C2210E">
              <w:rPr>
                <w:rFonts w:ascii="Arial" w:hAnsi="Arial" w:cs="Arial"/>
                <w:sz w:val="22"/>
                <w:szCs w:val="22"/>
                <w:lang w:val="en-GB"/>
              </w:rPr>
              <w:t>Telephone Nos.: +91-</w:t>
            </w:r>
            <w:r w:rsidR="00276772" w:rsidRPr="00C2210E">
              <w:rPr>
                <w:rFonts w:ascii="Arial" w:hAnsi="Arial" w:cs="Arial"/>
                <w:sz w:val="22"/>
                <w:szCs w:val="22"/>
                <w:lang w:val="en-GB"/>
              </w:rPr>
              <w:t xml:space="preserve">124-282- 2359/3311/ 2362 </w:t>
            </w:r>
          </w:p>
          <w:p w14:paraId="060291D9" w14:textId="4E0CF9CF" w:rsidR="004E0EB6" w:rsidRPr="00C2210E" w:rsidRDefault="00F819CE" w:rsidP="00F819CE">
            <w:pPr>
              <w:jc w:val="both"/>
              <w:rPr>
                <w:rFonts w:ascii="Arial" w:hAnsi="Arial" w:cs="Arial"/>
                <w:sz w:val="22"/>
                <w:szCs w:val="22"/>
                <w:lang w:val="en-GB"/>
              </w:rPr>
            </w:pPr>
            <w:r w:rsidRPr="00C2210E">
              <w:rPr>
                <w:rFonts w:ascii="Arial" w:hAnsi="Arial" w:cs="Arial"/>
                <w:sz w:val="22"/>
                <w:szCs w:val="22"/>
                <w:lang w:val="en-GB"/>
              </w:rPr>
              <w:t xml:space="preserve">Mobile: +91- </w:t>
            </w:r>
            <w:r w:rsidR="00276772" w:rsidRPr="00C2210E">
              <w:rPr>
                <w:rFonts w:ascii="Arial" w:hAnsi="Arial" w:cs="Arial"/>
                <w:sz w:val="22"/>
                <w:szCs w:val="22"/>
                <w:lang w:val="en-GB"/>
              </w:rPr>
              <w:t xml:space="preserve">9403964932/ 9599814157/7351188331   </w:t>
            </w:r>
          </w:p>
          <w:p w14:paraId="255F7B01" w14:textId="32C155D6" w:rsidR="00276772" w:rsidRPr="00C2210E" w:rsidRDefault="004E0EB6" w:rsidP="00276772">
            <w:pPr>
              <w:ind w:left="1080" w:hanging="1080"/>
              <w:jc w:val="both"/>
              <w:rPr>
                <w:rStyle w:val="Hyperlink"/>
                <w:rFonts w:ascii="Arial" w:hAnsi="Arial" w:cs="Arial"/>
                <w:sz w:val="22"/>
                <w:szCs w:val="22"/>
              </w:rPr>
            </w:pPr>
            <w:r w:rsidRPr="00C2210E">
              <w:rPr>
                <w:rFonts w:ascii="Arial" w:hAnsi="Arial" w:cs="Arial"/>
                <w:sz w:val="22"/>
                <w:szCs w:val="22"/>
                <w:lang w:val="en-GB"/>
              </w:rPr>
              <w:t>e-</w:t>
            </w:r>
            <w:r w:rsidRPr="00C2210E">
              <w:rPr>
                <w:rFonts w:ascii="Arial" w:hAnsi="Arial" w:cs="Arial"/>
                <w:snapToGrid w:val="0"/>
                <w:sz w:val="22"/>
                <w:szCs w:val="22"/>
              </w:rPr>
              <w:t>mail:</w:t>
            </w:r>
            <w:r w:rsidRPr="00C2210E">
              <w:rPr>
                <w:rFonts w:ascii="Arial" w:hAnsi="Arial" w:cs="Arial"/>
                <w:sz w:val="22"/>
                <w:szCs w:val="22"/>
                <w:lang w:val="en-GB"/>
              </w:rPr>
              <w:t xml:space="preserve"> </w:t>
            </w:r>
            <w:r w:rsidRPr="00C2210E">
              <w:rPr>
                <w:rFonts w:ascii="Arial" w:hAnsi="Arial" w:cs="Arial"/>
                <w:sz w:val="22"/>
                <w:szCs w:val="22"/>
                <w:lang w:val="en-GB"/>
              </w:rPr>
              <w:tab/>
            </w:r>
            <w:r w:rsidRPr="00C2210E">
              <w:rPr>
                <w:rFonts w:ascii="Arial" w:hAnsi="Arial" w:cs="Arial"/>
                <w:sz w:val="22"/>
                <w:szCs w:val="22"/>
              </w:rPr>
              <w:t xml:space="preserve"> </w:t>
            </w:r>
            <w:hyperlink r:id="rId24" w:history="1">
              <w:r w:rsidR="00276772" w:rsidRPr="00C2210E">
                <w:rPr>
                  <w:rStyle w:val="Hyperlink"/>
                  <w:rFonts w:ascii="Arial" w:hAnsi="Arial" w:cs="Arial"/>
                  <w:sz w:val="22"/>
                  <w:szCs w:val="22"/>
                </w:rPr>
                <w:t>kamal.rathore@powergrid.in</w:t>
              </w:r>
            </w:hyperlink>
            <w:r w:rsidR="00915A9E" w:rsidRPr="00C2210E">
              <w:rPr>
                <w:rStyle w:val="Hyperlink"/>
                <w:rFonts w:ascii="Arial" w:hAnsi="Arial" w:cs="Arial"/>
                <w:sz w:val="22"/>
                <w:szCs w:val="22"/>
              </w:rPr>
              <w:t xml:space="preserve"> </w:t>
            </w:r>
            <w:r w:rsidR="00276772" w:rsidRPr="00C2210E">
              <w:rPr>
                <w:rStyle w:val="Hyperlink"/>
                <w:rFonts w:ascii="Arial" w:hAnsi="Arial" w:cs="Arial"/>
                <w:sz w:val="22"/>
                <w:szCs w:val="22"/>
              </w:rPr>
              <w:t>;</w:t>
            </w:r>
          </w:p>
          <w:p w14:paraId="5AFE9414" w14:textId="3E06C04B" w:rsidR="00276772" w:rsidRPr="00C2210E" w:rsidRDefault="00276772" w:rsidP="00276772">
            <w:pPr>
              <w:ind w:left="1080" w:hanging="1080"/>
              <w:jc w:val="both"/>
              <w:rPr>
                <w:rStyle w:val="Hyperlink"/>
                <w:rFonts w:ascii="Arial" w:hAnsi="Arial" w:cs="Arial"/>
                <w:sz w:val="22"/>
                <w:szCs w:val="22"/>
                <w:u w:val="none"/>
              </w:rPr>
            </w:pPr>
            <w:r w:rsidRPr="00C2210E">
              <w:rPr>
                <w:rStyle w:val="Hyperlink"/>
                <w:rFonts w:ascii="Arial" w:hAnsi="Arial" w:cs="Arial"/>
                <w:sz w:val="22"/>
                <w:szCs w:val="22"/>
                <w:u w:val="none"/>
              </w:rPr>
              <w:tab/>
              <w:t xml:space="preserve"> </w:t>
            </w:r>
            <w:hyperlink r:id="rId25" w:history="1">
              <w:r w:rsidRPr="00C2210E">
                <w:rPr>
                  <w:rStyle w:val="Hyperlink"/>
                  <w:rFonts w:ascii="Arial" w:hAnsi="Arial" w:cs="Arial"/>
                  <w:sz w:val="22"/>
                  <w:szCs w:val="22"/>
                  <w:u w:val="none"/>
                </w:rPr>
                <w:t>aakashkhandelwal@powergrid.in</w:t>
              </w:r>
            </w:hyperlink>
            <w:r w:rsidR="00915A9E" w:rsidRPr="00C2210E">
              <w:rPr>
                <w:rStyle w:val="Hyperlink"/>
                <w:rFonts w:ascii="Arial" w:hAnsi="Arial" w:cs="Arial"/>
                <w:sz w:val="22"/>
                <w:szCs w:val="22"/>
                <w:u w:val="none"/>
              </w:rPr>
              <w:t xml:space="preserve"> </w:t>
            </w:r>
            <w:r w:rsidRPr="00C2210E">
              <w:rPr>
                <w:rStyle w:val="Hyperlink"/>
                <w:rFonts w:ascii="Arial" w:hAnsi="Arial" w:cs="Arial"/>
                <w:sz w:val="22"/>
                <w:szCs w:val="22"/>
                <w:u w:val="none"/>
              </w:rPr>
              <w:t>;</w:t>
            </w:r>
          </w:p>
          <w:p w14:paraId="73839E60" w14:textId="240BD703" w:rsidR="00276772" w:rsidRPr="00C2210E" w:rsidRDefault="00276772" w:rsidP="00276772">
            <w:pPr>
              <w:ind w:left="1080" w:hanging="1080"/>
              <w:jc w:val="both"/>
              <w:rPr>
                <w:rStyle w:val="Hyperlink"/>
                <w:rFonts w:ascii="Arial" w:hAnsi="Arial" w:cs="Arial"/>
                <w:sz w:val="22"/>
                <w:szCs w:val="22"/>
                <w:u w:val="none"/>
              </w:rPr>
            </w:pPr>
            <w:r w:rsidRPr="00C2210E">
              <w:rPr>
                <w:rStyle w:val="Hyperlink"/>
                <w:rFonts w:ascii="Arial" w:hAnsi="Arial" w:cs="Arial"/>
                <w:sz w:val="22"/>
                <w:szCs w:val="22"/>
                <w:u w:val="none"/>
              </w:rPr>
              <w:tab/>
            </w:r>
            <w:hyperlink r:id="rId26" w:history="1">
              <w:r w:rsidR="00156E7C" w:rsidRPr="00C2210E">
                <w:rPr>
                  <w:rStyle w:val="Hyperlink"/>
                  <w:rFonts w:ascii="Arial" w:hAnsi="Arial" w:cs="Arial"/>
                  <w:sz w:val="22"/>
                  <w:szCs w:val="22"/>
                  <w:u w:val="none"/>
                </w:rPr>
                <w:t>satyamgupta@powergrid.in</w:t>
              </w:r>
            </w:hyperlink>
            <w:r w:rsidR="00915A9E" w:rsidRPr="00C2210E">
              <w:rPr>
                <w:rStyle w:val="Hyperlink"/>
                <w:rFonts w:ascii="Arial" w:hAnsi="Arial" w:cs="Arial"/>
                <w:sz w:val="22"/>
                <w:szCs w:val="22"/>
                <w:u w:val="none"/>
              </w:rPr>
              <w:t xml:space="preserve"> </w:t>
            </w:r>
          </w:p>
          <w:p w14:paraId="3AA2B653" w14:textId="39AC6305" w:rsidR="00832E20" w:rsidRPr="00C2210E" w:rsidRDefault="00832E20" w:rsidP="006D72C1">
            <w:pPr>
              <w:ind w:left="617" w:hanging="617"/>
              <w:jc w:val="both"/>
              <w:rPr>
                <w:rFonts w:ascii="Arial" w:hAnsi="Arial" w:cs="Arial"/>
                <w:b/>
                <w:bCs/>
                <w:sz w:val="22"/>
                <w:szCs w:val="22"/>
              </w:rPr>
            </w:pPr>
          </w:p>
        </w:tc>
      </w:tr>
      <w:tr w:rsidR="00C9452C" w:rsidRPr="00C2210E" w14:paraId="0AB3C38E" w14:textId="77777777" w:rsidTr="00265864">
        <w:tc>
          <w:tcPr>
            <w:tcW w:w="1080" w:type="dxa"/>
            <w:tcBorders>
              <w:right w:val="single" w:sz="4" w:space="0" w:color="auto"/>
            </w:tcBorders>
          </w:tcPr>
          <w:p w14:paraId="25F3FCB9" w14:textId="77777777" w:rsidR="00C9452C" w:rsidRPr="00C2210E" w:rsidRDefault="00C9452C" w:rsidP="006D72C1">
            <w:pPr>
              <w:numPr>
                <w:ilvl w:val="0"/>
                <w:numId w:val="1"/>
              </w:numPr>
              <w:jc w:val="both"/>
              <w:rPr>
                <w:rFonts w:ascii="Arial" w:hAnsi="Arial" w:cs="Arial"/>
                <w:sz w:val="22"/>
                <w:szCs w:val="22"/>
              </w:rPr>
            </w:pPr>
          </w:p>
        </w:tc>
        <w:tc>
          <w:tcPr>
            <w:tcW w:w="1440" w:type="dxa"/>
            <w:tcBorders>
              <w:right w:val="single" w:sz="4" w:space="0" w:color="auto"/>
            </w:tcBorders>
          </w:tcPr>
          <w:p w14:paraId="24E3D35D" w14:textId="77777777" w:rsidR="00C9452C" w:rsidRPr="00C2210E" w:rsidRDefault="00C9452C" w:rsidP="006D72C1">
            <w:pPr>
              <w:jc w:val="both"/>
              <w:rPr>
                <w:rFonts w:ascii="Arial" w:hAnsi="Arial" w:cs="Arial"/>
                <w:sz w:val="22"/>
                <w:szCs w:val="22"/>
              </w:rPr>
            </w:pPr>
            <w:r w:rsidRPr="00C2210E">
              <w:rPr>
                <w:rFonts w:ascii="Arial" w:hAnsi="Arial" w:cs="Arial"/>
                <w:sz w:val="22"/>
                <w:szCs w:val="22"/>
              </w:rPr>
              <w:t>ITB Clause</w:t>
            </w:r>
          </w:p>
          <w:p w14:paraId="1C3308F2" w14:textId="53306FB9" w:rsidR="00C9452C" w:rsidRPr="00C2210E" w:rsidRDefault="00C9452C" w:rsidP="006D72C1">
            <w:pPr>
              <w:jc w:val="both"/>
              <w:rPr>
                <w:rFonts w:ascii="Arial" w:hAnsi="Arial" w:cs="Arial"/>
                <w:sz w:val="22"/>
                <w:szCs w:val="22"/>
              </w:rPr>
            </w:pPr>
            <w:r w:rsidRPr="00C2210E">
              <w:rPr>
                <w:rFonts w:ascii="Arial" w:hAnsi="Arial" w:cs="Arial"/>
                <w:sz w:val="22"/>
                <w:szCs w:val="22"/>
              </w:rPr>
              <w:t>9</w:t>
            </w:r>
          </w:p>
        </w:tc>
        <w:tc>
          <w:tcPr>
            <w:tcW w:w="7200" w:type="dxa"/>
            <w:tcBorders>
              <w:left w:val="single" w:sz="4" w:space="0" w:color="auto"/>
            </w:tcBorders>
          </w:tcPr>
          <w:p w14:paraId="043AFD5A" w14:textId="77777777" w:rsidR="00C9452C" w:rsidRPr="00C2210E" w:rsidRDefault="00C9452C" w:rsidP="006D72C1">
            <w:pPr>
              <w:jc w:val="both"/>
              <w:rPr>
                <w:rFonts w:ascii="Arial" w:hAnsi="Arial" w:cs="Arial"/>
                <w:sz w:val="22"/>
                <w:szCs w:val="22"/>
                <w:u w:val="single"/>
              </w:rPr>
            </w:pPr>
            <w:r w:rsidRPr="00C2210E">
              <w:rPr>
                <w:rFonts w:ascii="Arial" w:hAnsi="Arial" w:cs="Arial"/>
                <w:b/>
                <w:bCs/>
                <w:sz w:val="22"/>
                <w:szCs w:val="22"/>
                <w:u w:val="single"/>
              </w:rPr>
              <w:t>Replace the title II. Soft Copy Part of ITB Cl. 9 with the following:</w:t>
            </w:r>
          </w:p>
          <w:p w14:paraId="661623CF" w14:textId="77777777" w:rsidR="00C9452C" w:rsidRPr="00C2210E" w:rsidRDefault="00C9452C" w:rsidP="006D72C1">
            <w:pPr>
              <w:jc w:val="both"/>
              <w:rPr>
                <w:rFonts w:ascii="Arial" w:hAnsi="Arial" w:cs="Arial"/>
                <w:sz w:val="22"/>
                <w:szCs w:val="22"/>
              </w:rPr>
            </w:pPr>
          </w:p>
          <w:p w14:paraId="7A68AC4A" w14:textId="77777777" w:rsidR="00C9452C" w:rsidRPr="00C2210E" w:rsidRDefault="00C9452C" w:rsidP="006D72C1">
            <w:pPr>
              <w:jc w:val="both"/>
              <w:rPr>
                <w:rFonts w:ascii="Arial" w:hAnsi="Arial" w:cs="Arial"/>
                <w:sz w:val="22"/>
                <w:szCs w:val="22"/>
              </w:rPr>
            </w:pPr>
            <w:r w:rsidRPr="00C2210E">
              <w:rPr>
                <w:rFonts w:ascii="Arial" w:hAnsi="Arial" w:cs="Arial"/>
                <w:b/>
                <w:bCs/>
                <w:sz w:val="22"/>
                <w:szCs w:val="22"/>
              </w:rPr>
              <w:t>II.</w:t>
            </w:r>
            <w:r w:rsidRPr="00C2210E">
              <w:rPr>
                <w:rFonts w:ascii="Arial" w:hAnsi="Arial" w:cs="Arial"/>
                <w:sz w:val="22"/>
                <w:szCs w:val="22"/>
              </w:rPr>
              <w:t xml:space="preserve"> </w:t>
            </w:r>
            <w:r w:rsidRPr="00C2210E">
              <w:rPr>
                <w:rFonts w:ascii="Arial" w:hAnsi="Arial" w:cs="Arial"/>
                <w:b/>
                <w:bCs/>
                <w:sz w:val="22"/>
                <w:szCs w:val="22"/>
              </w:rPr>
              <w:t>Soft Copy</w:t>
            </w:r>
          </w:p>
          <w:p w14:paraId="1CA688E6" w14:textId="77777777" w:rsidR="00C9452C" w:rsidRPr="00C2210E" w:rsidRDefault="00C9452C" w:rsidP="006D72C1">
            <w:pPr>
              <w:tabs>
                <w:tab w:val="left" w:pos="720"/>
                <w:tab w:val="left" w:pos="1416"/>
              </w:tabs>
              <w:ind w:left="1062" w:hanging="1062"/>
              <w:jc w:val="both"/>
              <w:rPr>
                <w:rFonts w:ascii="Arial" w:hAnsi="Arial" w:cs="Arial"/>
                <w:sz w:val="22"/>
                <w:szCs w:val="22"/>
              </w:rPr>
            </w:pPr>
            <w:r w:rsidRPr="00C2210E">
              <w:rPr>
                <w:rFonts w:ascii="Arial" w:hAnsi="Arial" w:cs="Arial"/>
                <w:sz w:val="22"/>
                <w:szCs w:val="22"/>
              </w:rPr>
              <w:tab/>
            </w:r>
            <w:r w:rsidRPr="00C2210E">
              <w:rPr>
                <w:rFonts w:ascii="Arial" w:hAnsi="Arial" w:cs="Arial"/>
                <w:sz w:val="22"/>
                <w:szCs w:val="22"/>
              </w:rPr>
              <w:tab/>
            </w:r>
            <w:r w:rsidRPr="00C2210E">
              <w:rPr>
                <w:rFonts w:ascii="Arial" w:hAnsi="Arial" w:cs="Arial"/>
                <w:sz w:val="22"/>
                <w:szCs w:val="22"/>
              </w:rPr>
              <w:tab/>
            </w:r>
          </w:p>
          <w:p w14:paraId="3BDE9654" w14:textId="374AB09E" w:rsidR="00C9452C" w:rsidRPr="00C2210E" w:rsidRDefault="00C9452C" w:rsidP="00A33D41">
            <w:pPr>
              <w:jc w:val="both"/>
              <w:rPr>
                <w:rFonts w:ascii="Arial" w:hAnsi="Arial" w:cs="Arial"/>
                <w:sz w:val="22"/>
                <w:szCs w:val="22"/>
              </w:rPr>
            </w:pPr>
            <w:r w:rsidRPr="00C2210E">
              <w:rPr>
                <w:rFonts w:ascii="Arial" w:hAnsi="Arial" w:cs="Arial"/>
                <w:sz w:val="22"/>
                <w:szCs w:val="22"/>
              </w:rPr>
              <w:t xml:space="preserve">Soft copy </w:t>
            </w:r>
            <w:r w:rsidRPr="00C2210E">
              <w:rPr>
                <w:rFonts w:ascii="Arial" w:hAnsi="Arial" w:cs="Arial"/>
                <w:bCs/>
                <w:sz w:val="22"/>
                <w:szCs w:val="22"/>
              </w:rPr>
              <w:t>of</w:t>
            </w:r>
            <w:r w:rsidRPr="00C2210E">
              <w:rPr>
                <w:rFonts w:ascii="Arial" w:hAnsi="Arial" w:cs="Arial"/>
                <w:sz w:val="22"/>
                <w:szCs w:val="22"/>
              </w:rPr>
              <w:t xml:space="preserve"> the bid shall comprise of </w:t>
            </w:r>
            <w:r w:rsidR="00CF68D9" w:rsidRPr="00C2210E">
              <w:rPr>
                <w:rFonts w:ascii="Arial" w:hAnsi="Arial" w:cs="Arial"/>
                <w:sz w:val="22"/>
                <w:szCs w:val="22"/>
              </w:rPr>
              <w:t>the following</w:t>
            </w:r>
            <w:r w:rsidRPr="00C2210E">
              <w:rPr>
                <w:rFonts w:ascii="Arial" w:hAnsi="Arial" w:cs="Arial"/>
                <w:sz w:val="22"/>
                <w:szCs w:val="22"/>
              </w:rPr>
              <w:t xml:space="preserve"> documents to be uploaded on the portal as per provisions therein.</w:t>
            </w:r>
          </w:p>
          <w:p w14:paraId="6539E5E3" w14:textId="77777777" w:rsidR="00C9452C" w:rsidRPr="00C2210E" w:rsidRDefault="00C9452C" w:rsidP="006D72C1">
            <w:pPr>
              <w:jc w:val="both"/>
              <w:rPr>
                <w:rFonts w:ascii="Arial" w:hAnsi="Arial" w:cs="Arial"/>
                <w:sz w:val="22"/>
                <w:szCs w:val="22"/>
              </w:rPr>
            </w:pPr>
          </w:p>
          <w:p w14:paraId="79351957" w14:textId="77777777" w:rsidR="00C9452C" w:rsidRPr="00C2210E" w:rsidRDefault="00C9452C" w:rsidP="006D72C1">
            <w:pPr>
              <w:numPr>
                <w:ilvl w:val="0"/>
                <w:numId w:val="17"/>
              </w:numPr>
              <w:tabs>
                <w:tab w:val="clear" w:pos="1080"/>
                <w:tab w:val="num" w:pos="612"/>
              </w:tabs>
              <w:ind w:left="432"/>
              <w:jc w:val="both"/>
              <w:rPr>
                <w:rFonts w:ascii="Arial" w:hAnsi="Arial" w:cs="Arial"/>
                <w:sz w:val="22"/>
                <w:szCs w:val="22"/>
                <w:u w:val="single"/>
              </w:rPr>
            </w:pPr>
            <w:r w:rsidRPr="00C2210E">
              <w:rPr>
                <w:rFonts w:ascii="Arial" w:hAnsi="Arial" w:cs="Arial"/>
                <w:sz w:val="22"/>
                <w:szCs w:val="22"/>
                <w:u w:val="single"/>
              </w:rPr>
              <w:t>As part of First Envelope</w:t>
            </w:r>
          </w:p>
          <w:p w14:paraId="051A23AF" w14:textId="77777777" w:rsidR="00C9452C" w:rsidRPr="00C2210E" w:rsidRDefault="00C9452C" w:rsidP="006D72C1">
            <w:pPr>
              <w:ind w:left="1125"/>
              <w:jc w:val="both"/>
              <w:rPr>
                <w:rFonts w:ascii="Arial" w:hAnsi="Arial" w:cs="Arial"/>
                <w:sz w:val="22"/>
                <w:szCs w:val="22"/>
                <w:u w:val="single"/>
              </w:rPr>
            </w:pPr>
          </w:p>
          <w:p w14:paraId="56D79477" w14:textId="77777777" w:rsidR="00C9452C" w:rsidRPr="00C2210E" w:rsidRDefault="00C9452C" w:rsidP="00EB2385">
            <w:pPr>
              <w:numPr>
                <w:ilvl w:val="0"/>
                <w:numId w:val="18"/>
              </w:numPr>
              <w:tabs>
                <w:tab w:val="clear" w:pos="2160"/>
                <w:tab w:val="num" w:pos="1602"/>
              </w:tabs>
              <w:ind w:left="792" w:hanging="329"/>
              <w:jc w:val="both"/>
              <w:rPr>
                <w:rFonts w:ascii="Arial" w:hAnsi="Arial" w:cs="Arial"/>
                <w:spacing w:val="-2"/>
                <w:sz w:val="22"/>
                <w:szCs w:val="22"/>
              </w:rPr>
            </w:pPr>
            <w:r w:rsidRPr="00C2210E">
              <w:rPr>
                <w:rFonts w:ascii="Arial" w:hAnsi="Arial" w:cs="Arial"/>
                <w:spacing w:val="-2"/>
                <w:sz w:val="22"/>
                <w:szCs w:val="22"/>
              </w:rPr>
              <w:t>Programmed file</w:t>
            </w:r>
            <w:r w:rsidRPr="00C2210E">
              <w:rPr>
                <w:rFonts w:ascii="Arial" w:hAnsi="Arial"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C2210E" w:rsidRDefault="00C9452C" w:rsidP="00EB2385">
            <w:pPr>
              <w:numPr>
                <w:ilvl w:val="0"/>
                <w:numId w:val="18"/>
              </w:numPr>
              <w:tabs>
                <w:tab w:val="clear" w:pos="2160"/>
                <w:tab w:val="num" w:pos="1602"/>
              </w:tabs>
              <w:ind w:left="792" w:hanging="329"/>
              <w:jc w:val="both"/>
              <w:rPr>
                <w:rFonts w:ascii="Arial" w:hAnsi="Arial" w:cs="Arial"/>
                <w:spacing w:val="-2"/>
                <w:sz w:val="22"/>
                <w:szCs w:val="22"/>
              </w:rPr>
            </w:pPr>
            <w:r w:rsidRPr="00C2210E">
              <w:rPr>
                <w:rFonts w:ascii="Arial" w:hAnsi="Arial" w:cs="Arial"/>
                <w:spacing w:val="-2"/>
                <w:sz w:val="22"/>
                <w:szCs w:val="22"/>
              </w:rPr>
              <w:t>Scanned</w:t>
            </w:r>
            <w:r w:rsidRPr="00C2210E">
              <w:rPr>
                <w:rFonts w:ascii="Arial" w:hAnsi="Arial" w:cs="Arial"/>
                <w:sz w:val="22"/>
                <w:szCs w:val="22"/>
              </w:rPr>
              <w:t xml:space="preserve"> copies of all the documents mentioned at 15.4 of ITB </w:t>
            </w:r>
          </w:p>
          <w:p w14:paraId="46BEEAD3" w14:textId="77777777" w:rsidR="00C9452C" w:rsidRPr="00C2210E" w:rsidRDefault="00C9452C" w:rsidP="006D72C1">
            <w:pPr>
              <w:ind w:left="720" w:firstLine="360"/>
              <w:jc w:val="both"/>
              <w:rPr>
                <w:rFonts w:ascii="Arial" w:hAnsi="Arial" w:cs="Arial"/>
                <w:sz w:val="22"/>
                <w:szCs w:val="22"/>
              </w:rPr>
            </w:pPr>
          </w:p>
          <w:p w14:paraId="25436DAE" w14:textId="77777777" w:rsidR="00C9452C" w:rsidRPr="00C2210E" w:rsidRDefault="00C9452C" w:rsidP="006D72C1">
            <w:pPr>
              <w:numPr>
                <w:ilvl w:val="0"/>
                <w:numId w:val="17"/>
              </w:numPr>
              <w:tabs>
                <w:tab w:val="clear" w:pos="1080"/>
                <w:tab w:val="num" w:pos="612"/>
              </w:tabs>
              <w:ind w:left="432"/>
              <w:jc w:val="both"/>
              <w:rPr>
                <w:rFonts w:ascii="Arial" w:hAnsi="Arial" w:cs="Arial"/>
                <w:sz w:val="22"/>
                <w:szCs w:val="22"/>
                <w:u w:val="single"/>
              </w:rPr>
            </w:pPr>
            <w:r w:rsidRPr="00C2210E">
              <w:rPr>
                <w:rFonts w:ascii="Arial" w:hAnsi="Arial" w:cs="Arial"/>
                <w:sz w:val="22"/>
                <w:szCs w:val="22"/>
                <w:u w:val="single"/>
              </w:rPr>
              <w:t>As part of Second Envelope</w:t>
            </w:r>
          </w:p>
          <w:p w14:paraId="26D37B90" w14:textId="77777777" w:rsidR="00C9452C" w:rsidRPr="00C2210E" w:rsidRDefault="00C9452C" w:rsidP="006D72C1">
            <w:pPr>
              <w:ind w:left="1170" w:hanging="18"/>
              <w:jc w:val="both"/>
              <w:rPr>
                <w:rFonts w:ascii="Arial" w:hAnsi="Arial" w:cs="Arial"/>
                <w:sz w:val="22"/>
                <w:szCs w:val="22"/>
              </w:rPr>
            </w:pPr>
          </w:p>
          <w:p w14:paraId="1A380481" w14:textId="77777777" w:rsidR="00C9452C" w:rsidRPr="00C2210E" w:rsidRDefault="00C9452C" w:rsidP="00EB2385">
            <w:pPr>
              <w:numPr>
                <w:ilvl w:val="0"/>
                <w:numId w:val="16"/>
              </w:numPr>
              <w:tabs>
                <w:tab w:val="clear" w:pos="2160"/>
                <w:tab w:val="num" w:pos="792"/>
              </w:tabs>
              <w:ind w:left="792" w:hanging="315"/>
              <w:jc w:val="both"/>
              <w:rPr>
                <w:rFonts w:ascii="Arial" w:hAnsi="Arial" w:cs="Arial"/>
                <w:sz w:val="22"/>
                <w:szCs w:val="22"/>
              </w:rPr>
            </w:pPr>
            <w:r w:rsidRPr="00C2210E">
              <w:rPr>
                <w:rFonts w:ascii="Arial" w:hAnsi="Arial" w:cs="Arial"/>
                <w:sz w:val="22"/>
                <w:szCs w:val="22"/>
              </w:rPr>
              <w:t>Price Schedules &amp; Bid Forms in MS excel format &amp; its revision covering various price schedules and bid forms for Second Envelope.</w:t>
            </w:r>
          </w:p>
          <w:p w14:paraId="6CEAE72E" w14:textId="77777777" w:rsidR="00C9452C" w:rsidRPr="00C2210E" w:rsidRDefault="00C9452C" w:rsidP="006D72C1">
            <w:pPr>
              <w:jc w:val="both"/>
              <w:rPr>
                <w:rFonts w:ascii="Arial" w:hAnsi="Arial" w:cs="Arial"/>
                <w:b/>
                <w:bCs/>
                <w:sz w:val="22"/>
                <w:szCs w:val="22"/>
                <w:u w:val="single"/>
              </w:rPr>
            </w:pPr>
          </w:p>
        </w:tc>
      </w:tr>
      <w:tr w:rsidR="003D31B8" w:rsidRPr="00C2210E" w14:paraId="5D57C010" w14:textId="77777777" w:rsidTr="00265864">
        <w:tc>
          <w:tcPr>
            <w:tcW w:w="1080" w:type="dxa"/>
            <w:tcBorders>
              <w:right w:val="single" w:sz="4" w:space="0" w:color="auto"/>
            </w:tcBorders>
          </w:tcPr>
          <w:p w14:paraId="028295C4"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08295A6C" w14:textId="77777777" w:rsidR="006A0BCB" w:rsidRPr="00C2210E" w:rsidRDefault="006A0BCB" w:rsidP="006A0BCB">
            <w:pPr>
              <w:rPr>
                <w:rFonts w:ascii="Arial" w:hAnsi="Arial" w:cs="Arial"/>
                <w:sz w:val="22"/>
                <w:szCs w:val="22"/>
              </w:rPr>
            </w:pPr>
            <w:r w:rsidRPr="00C2210E">
              <w:rPr>
                <w:rFonts w:ascii="Arial" w:hAnsi="Arial" w:cs="Arial"/>
                <w:sz w:val="22"/>
                <w:szCs w:val="22"/>
              </w:rPr>
              <w:t>ITB 9 (I) (</w:t>
            </w:r>
            <w:proofErr w:type="spellStart"/>
            <w:r w:rsidRPr="00C2210E">
              <w:rPr>
                <w:rFonts w:ascii="Arial" w:hAnsi="Arial" w:cs="Arial"/>
                <w:sz w:val="22"/>
                <w:szCs w:val="22"/>
              </w:rPr>
              <w:t>i</w:t>
            </w:r>
            <w:proofErr w:type="spellEnd"/>
            <w:r w:rsidRPr="00C2210E">
              <w:rPr>
                <w:rFonts w:ascii="Arial" w:hAnsi="Arial" w:cs="Arial"/>
                <w:sz w:val="22"/>
                <w:szCs w:val="22"/>
              </w:rPr>
              <w:t>) &amp; (ii)</w:t>
            </w:r>
          </w:p>
          <w:p w14:paraId="357E8A25" w14:textId="77777777" w:rsidR="006A0BCB" w:rsidRPr="00C2210E" w:rsidRDefault="006A0BCB" w:rsidP="006A0BCB">
            <w:pPr>
              <w:rPr>
                <w:rFonts w:ascii="Arial" w:hAnsi="Arial" w:cs="Arial"/>
                <w:sz w:val="22"/>
                <w:szCs w:val="22"/>
              </w:rPr>
            </w:pPr>
          </w:p>
          <w:p w14:paraId="52868E06" w14:textId="77777777" w:rsidR="006A0BCB" w:rsidRPr="00C2210E" w:rsidRDefault="006A0BCB" w:rsidP="006A0BCB">
            <w:pPr>
              <w:rPr>
                <w:rFonts w:ascii="Arial" w:hAnsi="Arial" w:cs="Arial"/>
                <w:sz w:val="22"/>
                <w:szCs w:val="22"/>
              </w:rPr>
            </w:pPr>
          </w:p>
          <w:p w14:paraId="66B8425D" w14:textId="0F035B31" w:rsidR="003D31B8" w:rsidRPr="00C2210E" w:rsidRDefault="006A0BCB" w:rsidP="006D72C1">
            <w:pPr>
              <w:pStyle w:val="Default"/>
              <w:jc w:val="both"/>
              <w:rPr>
                <w:rFonts w:ascii="Arial" w:hAnsi="Arial" w:cs="Arial"/>
                <w:b/>
                <w:bCs/>
                <w:sz w:val="22"/>
                <w:szCs w:val="22"/>
              </w:rPr>
            </w:pPr>
            <w:r w:rsidRPr="00C2210E">
              <w:rPr>
                <w:rFonts w:ascii="Arial" w:hAnsi="Arial" w:cs="Arial"/>
                <w:sz w:val="22"/>
                <w:szCs w:val="22"/>
              </w:rPr>
              <w:t>ITB 9.1 (b) (</w:t>
            </w:r>
            <w:proofErr w:type="spellStart"/>
            <w:r w:rsidRPr="00C2210E">
              <w:rPr>
                <w:rFonts w:ascii="Arial" w:hAnsi="Arial" w:cs="Arial"/>
                <w:sz w:val="22"/>
                <w:szCs w:val="22"/>
              </w:rPr>
              <w:t>i</w:t>
            </w:r>
            <w:proofErr w:type="spellEnd"/>
            <w:r w:rsidRPr="00C2210E">
              <w:rPr>
                <w:rFonts w:ascii="Arial" w:hAnsi="Arial" w:cs="Arial"/>
                <w:sz w:val="22"/>
                <w:szCs w:val="22"/>
              </w:rPr>
              <w:t>) &amp; (ii)</w:t>
            </w:r>
          </w:p>
        </w:tc>
        <w:tc>
          <w:tcPr>
            <w:tcW w:w="7200" w:type="dxa"/>
            <w:tcBorders>
              <w:left w:val="single" w:sz="4" w:space="0" w:color="auto"/>
            </w:tcBorders>
          </w:tcPr>
          <w:p w14:paraId="0ECE2691" w14:textId="77777777" w:rsidR="006A0BCB" w:rsidRPr="00C2210E" w:rsidRDefault="006A0BCB" w:rsidP="006A0BCB">
            <w:pPr>
              <w:jc w:val="both"/>
              <w:outlineLvl w:val="1"/>
              <w:rPr>
                <w:rFonts w:ascii="Arial" w:hAnsi="Arial" w:cs="Arial"/>
                <w:b/>
                <w:bCs/>
                <w:sz w:val="22"/>
                <w:szCs w:val="22"/>
              </w:rPr>
            </w:pPr>
            <w:r w:rsidRPr="00C2210E">
              <w:rPr>
                <w:rFonts w:ascii="Arial" w:hAnsi="Arial" w:cs="Arial"/>
                <w:b/>
                <w:bCs/>
                <w:sz w:val="22"/>
                <w:szCs w:val="22"/>
              </w:rPr>
              <w:t xml:space="preserve">Replace </w:t>
            </w:r>
            <w:r w:rsidRPr="00C2210E">
              <w:rPr>
                <w:rFonts w:ascii="Arial" w:hAnsi="Arial" w:cs="Arial"/>
                <w:b/>
                <w:bCs/>
                <w:sz w:val="22"/>
                <w:szCs w:val="22"/>
                <w:u w:val="single"/>
              </w:rPr>
              <w:t>ITB 9 (I) (</w:t>
            </w:r>
            <w:proofErr w:type="spellStart"/>
            <w:r w:rsidRPr="00C2210E">
              <w:rPr>
                <w:rFonts w:ascii="Arial" w:hAnsi="Arial" w:cs="Arial"/>
                <w:b/>
                <w:bCs/>
                <w:sz w:val="22"/>
                <w:szCs w:val="22"/>
                <w:u w:val="single"/>
              </w:rPr>
              <w:t>i</w:t>
            </w:r>
            <w:proofErr w:type="spellEnd"/>
            <w:r w:rsidRPr="00C2210E">
              <w:rPr>
                <w:rFonts w:ascii="Arial" w:hAnsi="Arial" w:cs="Arial"/>
                <w:b/>
                <w:bCs/>
                <w:sz w:val="22"/>
                <w:szCs w:val="22"/>
                <w:u w:val="single"/>
              </w:rPr>
              <w:t>) &amp; (ii)</w:t>
            </w:r>
            <w:r w:rsidRPr="00C2210E">
              <w:rPr>
                <w:rFonts w:ascii="Arial" w:hAnsi="Arial" w:cs="Arial"/>
                <w:b/>
                <w:bCs/>
                <w:sz w:val="22"/>
                <w:szCs w:val="22"/>
              </w:rPr>
              <w:t xml:space="preserve"> / </w:t>
            </w:r>
            <w:r w:rsidRPr="00C2210E">
              <w:rPr>
                <w:rFonts w:ascii="Arial" w:hAnsi="Arial" w:cs="Arial"/>
                <w:b/>
                <w:bCs/>
                <w:sz w:val="22"/>
                <w:szCs w:val="22"/>
                <w:u w:val="single"/>
              </w:rPr>
              <w:t>ITB 9.1 (b) (</w:t>
            </w:r>
            <w:proofErr w:type="spellStart"/>
            <w:r w:rsidRPr="00C2210E">
              <w:rPr>
                <w:rFonts w:ascii="Arial" w:hAnsi="Arial" w:cs="Arial"/>
                <w:b/>
                <w:bCs/>
                <w:sz w:val="22"/>
                <w:szCs w:val="22"/>
                <w:u w:val="single"/>
              </w:rPr>
              <w:t>i</w:t>
            </w:r>
            <w:proofErr w:type="spellEnd"/>
            <w:r w:rsidRPr="00C2210E">
              <w:rPr>
                <w:rFonts w:ascii="Arial" w:hAnsi="Arial" w:cs="Arial"/>
                <w:b/>
                <w:bCs/>
                <w:sz w:val="22"/>
                <w:szCs w:val="22"/>
                <w:u w:val="single"/>
              </w:rPr>
              <w:t>) &amp; (ii)</w:t>
            </w:r>
            <w:r w:rsidRPr="00C2210E">
              <w:rPr>
                <w:rFonts w:ascii="Arial" w:hAnsi="Arial" w:cs="Arial"/>
                <w:sz w:val="22"/>
                <w:szCs w:val="22"/>
              </w:rPr>
              <w:t xml:space="preserve"> </w:t>
            </w:r>
            <w:r w:rsidRPr="00C2210E">
              <w:rPr>
                <w:rFonts w:ascii="Arial" w:hAnsi="Arial" w:cs="Arial"/>
                <w:b/>
                <w:bCs/>
                <w:sz w:val="22"/>
                <w:szCs w:val="22"/>
              </w:rPr>
              <w:t>with the following:</w:t>
            </w:r>
          </w:p>
          <w:p w14:paraId="15AA5242" w14:textId="77777777" w:rsidR="006A0BCB" w:rsidRPr="00C2210E" w:rsidRDefault="006A0BCB" w:rsidP="006A0BCB">
            <w:pPr>
              <w:jc w:val="both"/>
              <w:outlineLvl w:val="1"/>
              <w:rPr>
                <w:rFonts w:ascii="Arial" w:hAnsi="Arial" w:cs="Arial"/>
                <w:b/>
                <w:bCs/>
                <w:sz w:val="22"/>
                <w:szCs w:val="22"/>
              </w:rPr>
            </w:pPr>
          </w:p>
          <w:p w14:paraId="42226FB0" w14:textId="77777777" w:rsidR="006A0BCB" w:rsidRPr="00C2210E" w:rsidRDefault="006A0BCB" w:rsidP="006A0BCB">
            <w:pPr>
              <w:numPr>
                <w:ilvl w:val="1"/>
                <w:numId w:val="27"/>
              </w:numPr>
              <w:tabs>
                <w:tab w:val="clear" w:pos="2520"/>
              </w:tabs>
              <w:ind w:left="522" w:hanging="270"/>
              <w:jc w:val="both"/>
              <w:rPr>
                <w:rFonts w:ascii="Arial" w:hAnsi="Arial" w:cs="Arial"/>
                <w:sz w:val="22"/>
                <w:szCs w:val="22"/>
              </w:rPr>
            </w:pPr>
            <w:r w:rsidRPr="00C2210E">
              <w:rPr>
                <w:rFonts w:ascii="Arial" w:hAnsi="Arial" w:cs="Arial"/>
                <w:b/>
                <w:bCs/>
                <w:sz w:val="22"/>
                <w:szCs w:val="22"/>
              </w:rPr>
              <w:t xml:space="preserve">Online Payment Acknowledgement </w:t>
            </w:r>
            <w:r w:rsidRPr="00C2210E">
              <w:rPr>
                <w:rFonts w:ascii="Arial" w:hAnsi="Arial" w:cs="Arial"/>
                <w:sz w:val="22"/>
                <w:szCs w:val="22"/>
              </w:rPr>
              <w:t xml:space="preserve">towards Bidding Document fee of the amount as specified in the in accordance with clause 5.4 of ITB or documentary evidence in support of exemption of Bidding Document fee as per ITB 5.5 </w:t>
            </w:r>
          </w:p>
          <w:p w14:paraId="3E23983E" w14:textId="77777777" w:rsidR="006A0BCB" w:rsidRPr="00C2210E" w:rsidRDefault="006A0BCB" w:rsidP="006A0BCB">
            <w:pPr>
              <w:ind w:left="522"/>
              <w:jc w:val="both"/>
              <w:rPr>
                <w:rFonts w:ascii="Arial" w:hAnsi="Arial" w:cs="Arial"/>
                <w:b/>
                <w:bCs/>
                <w:sz w:val="22"/>
                <w:szCs w:val="22"/>
              </w:rPr>
            </w:pPr>
          </w:p>
          <w:p w14:paraId="76944C2D" w14:textId="77777777" w:rsidR="006A0BCB" w:rsidRPr="00C2210E" w:rsidRDefault="006A0BCB" w:rsidP="006A0BCB">
            <w:pPr>
              <w:numPr>
                <w:ilvl w:val="1"/>
                <w:numId w:val="27"/>
              </w:numPr>
              <w:tabs>
                <w:tab w:val="clear" w:pos="2520"/>
              </w:tabs>
              <w:ind w:left="522" w:hanging="270"/>
              <w:jc w:val="both"/>
              <w:rPr>
                <w:rFonts w:ascii="Arial" w:hAnsi="Arial" w:cs="Arial"/>
                <w:b/>
                <w:bCs/>
                <w:sz w:val="22"/>
                <w:szCs w:val="22"/>
              </w:rPr>
            </w:pPr>
            <w:r w:rsidRPr="00C2210E">
              <w:rPr>
                <w:rFonts w:ascii="Arial" w:hAnsi="Arial" w:cs="Arial"/>
                <w:sz w:val="22"/>
                <w:szCs w:val="22"/>
              </w:rPr>
              <w:t>Void</w:t>
            </w:r>
          </w:p>
          <w:p w14:paraId="45D6D28A" w14:textId="77777777" w:rsidR="00FD7935" w:rsidRPr="00C2210E" w:rsidRDefault="00FD7935" w:rsidP="006D72C1">
            <w:pPr>
              <w:pStyle w:val="Default"/>
              <w:jc w:val="both"/>
              <w:rPr>
                <w:rFonts w:ascii="Arial" w:hAnsi="Arial" w:cs="Arial"/>
                <w:b/>
                <w:bCs/>
                <w:sz w:val="22"/>
                <w:szCs w:val="22"/>
              </w:rPr>
            </w:pPr>
          </w:p>
        </w:tc>
      </w:tr>
      <w:tr w:rsidR="003D31B8" w:rsidRPr="00C2210E" w14:paraId="4D8F1AFA" w14:textId="77777777" w:rsidTr="00265864">
        <w:tc>
          <w:tcPr>
            <w:tcW w:w="1080" w:type="dxa"/>
            <w:tcBorders>
              <w:right w:val="single" w:sz="4" w:space="0" w:color="auto"/>
            </w:tcBorders>
          </w:tcPr>
          <w:p w14:paraId="7BE54E54" w14:textId="77777777" w:rsidR="003D31B8" w:rsidRPr="00C2210E" w:rsidRDefault="003D31B8" w:rsidP="006D72C1">
            <w:pPr>
              <w:numPr>
                <w:ilvl w:val="0"/>
                <w:numId w:val="1"/>
              </w:numPr>
              <w:jc w:val="both"/>
              <w:rPr>
                <w:rFonts w:ascii="Arial" w:hAnsi="Arial" w:cs="Arial"/>
                <w:sz w:val="22"/>
                <w:szCs w:val="22"/>
              </w:rPr>
            </w:pPr>
          </w:p>
        </w:tc>
        <w:tc>
          <w:tcPr>
            <w:tcW w:w="1440" w:type="dxa"/>
            <w:tcBorders>
              <w:right w:val="single" w:sz="4" w:space="0" w:color="auto"/>
            </w:tcBorders>
          </w:tcPr>
          <w:p w14:paraId="26FAE201" w14:textId="76D8EF98" w:rsidR="003D31B8" w:rsidRPr="00C2210E" w:rsidRDefault="003D31B8" w:rsidP="006D72C1">
            <w:pPr>
              <w:pStyle w:val="Default"/>
              <w:jc w:val="both"/>
              <w:rPr>
                <w:rFonts w:ascii="Arial" w:hAnsi="Arial" w:cs="Arial"/>
                <w:b/>
                <w:bCs/>
                <w:sz w:val="22"/>
                <w:szCs w:val="22"/>
              </w:rPr>
            </w:pPr>
            <w:r w:rsidRPr="00C2210E">
              <w:rPr>
                <w:rFonts w:ascii="Arial" w:hAnsi="Arial" w:cs="Arial"/>
                <w:sz w:val="22"/>
                <w:szCs w:val="22"/>
              </w:rPr>
              <w:t>ITB 9(I)</w:t>
            </w:r>
          </w:p>
        </w:tc>
        <w:tc>
          <w:tcPr>
            <w:tcW w:w="7200" w:type="dxa"/>
            <w:tcBorders>
              <w:left w:val="single" w:sz="4" w:space="0" w:color="auto"/>
            </w:tcBorders>
          </w:tcPr>
          <w:p w14:paraId="7B6C9805" w14:textId="77777777" w:rsidR="003D31B8" w:rsidRPr="00C2210E" w:rsidRDefault="003D31B8" w:rsidP="006D72C1">
            <w:pPr>
              <w:tabs>
                <w:tab w:val="left" w:pos="0"/>
              </w:tabs>
              <w:jc w:val="both"/>
              <w:rPr>
                <w:rFonts w:ascii="Arial" w:hAnsi="Arial" w:cs="Arial"/>
                <w:b/>
                <w:bCs/>
                <w:sz w:val="22"/>
                <w:szCs w:val="22"/>
                <w:u w:val="single"/>
              </w:rPr>
            </w:pPr>
            <w:r w:rsidRPr="00C2210E">
              <w:rPr>
                <w:rFonts w:ascii="Arial" w:hAnsi="Arial" w:cs="Arial"/>
                <w:b/>
                <w:bCs/>
                <w:sz w:val="22"/>
                <w:szCs w:val="22"/>
                <w:u w:val="single"/>
              </w:rPr>
              <w:t>Supplementing ITB 9 (I) as follows:</w:t>
            </w:r>
          </w:p>
          <w:p w14:paraId="1010F71F" w14:textId="77777777" w:rsidR="003D31B8" w:rsidRPr="00C2210E" w:rsidRDefault="003D31B8" w:rsidP="006D72C1">
            <w:pPr>
              <w:tabs>
                <w:tab w:val="left" w:pos="0"/>
              </w:tabs>
              <w:jc w:val="both"/>
              <w:rPr>
                <w:rFonts w:ascii="Arial" w:hAnsi="Arial" w:cs="Arial"/>
                <w:b/>
                <w:bCs/>
                <w:sz w:val="22"/>
                <w:szCs w:val="22"/>
                <w:u w:val="single"/>
              </w:rPr>
            </w:pPr>
          </w:p>
          <w:p w14:paraId="75E52B1D" w14:textId="77777777" w:rsidR="003D31B8" w:rsidRPr="00C2210E" w:rsidRDefault="003D31B8" w:rsidP="006D72C1">
            <w:pPr>
              <w:jc w:val="both"/>
              <w:rPr>
                <w:rFonts w:ascii="Arial" w:hAnsi="Arial" w:cs="Arial"/>
                <w:b/>
                <w:bCs/>
                <w:sz w:val="22"/>
                <w:szCs w:val="22"/>
              </w:rPr>
            </w:pPr>
            <w:r w:rsidRPr="00C2210E">
              <w:rPr>
                <w:rFonts w:ascii="Arial" w:hAnsi="Arial" w:cs="Arial"/>
                <w:b/>
                <w:bCs/>
                <w:sz w:val="22"/>
                <w:szCs w:val="22"/>
              </w:rPr>
              <w:t>The bid shall be submitted by the Bidder in the following manner:</w:t>
            </w:r>
          </w:p>
          <w:p w14:paraId="73B3E2FB" w14:textId="77777777" w:rsidR="003D31B8" w:rsidRPr="00C2210E" w:rsidRDefault="003D31B8" w:rsidP="006D72C1">
            <w:pPr>
              <w:tabs>
                <w:tab w:val="left" w:pos="0"/>
              </w:tabs>
              <w:jc w:val="both"/>
              <w:rPr>
                <w:rFonts w:ascii="Arial" w:hAnsi="Arial" w:cs="Arial"/>
                <w:b/>
                <w:color w:val="000000"/>
                <w:sz w:val="22"/>
                <w:szCs w:val="22"/>
                <w:shd w:val="clear" w:color="auto" w:fill="FFFFFF"/>
              </w:rPr>
            </w:pPr>
          </w:p>
          <w:p w14:paraId="5717A34E" w14:textId="77777777" w:rsidR="003D31B8" w:rsidRPr="00C2210E" w:rsidRDefault="003D31B8" w:rsidP="006D72C1">
            <w:pPr>
              <w:jc w:val="both"/>
              <w:rPr>
                <w:rStyle w:val="Hyperlink"/>
                <w:rFonts w:ascii="Arial" w:hAnsi="Arial" w:cs="Arial"/>
                <w:bCs/>
                <w:sz w:val="22"/>
                <w:szCs w:val="22"/>
              </w:rPr>
            </w:pPr>
            <w:r w:rsidRPr="00C2210E">
              <w:rPr>
                <w:rFonts w:ascii="Arial" w:hAnsi="Arial" w:cs="Arial"/>
                <w:b/>
                <w:bCs/>
                <w:sz w:val="22"/>
                <w:szCs w:val="22"/>
              </w:rPr>
              <w:t xml:space="preserve">Bidder(s) shall submit Tender Fee only through POWERGRID ONLINE PAYMENT UTILITY- </w:t>
            </w:r>
            <w:hyperlink r:id="rId27" w:history="1">
              <w:r w:rsidRPr="00C2210E">
                <w:rPr>
                  <w:rStyle w:val="Hyperlink"/>
                  <w:rFonts w:ascii="Arial" w:hAnsi="Arial" w:cs="Arial"/>
                  <w:b/>
                  <w:bCs/>
                  <w:sz w:val="22"/>
                  <w:szCs w:val="22"/>
                </w:rPr>
                <w:t>https://epay.powergrid.in</w:t>
              </w:r>
            </w:hyperlink>
          </w:p>
          <w:p w14:paraId="40E0C55F" w14:textId="77777777" w:rsidR="003D31B8" w:rsidRPr="00C2210E" w:rsidRDefault="003D31B8" w:rsidP="006D72C1">
            <w:pPr>
              <w:tabs>
                <w:tab w:val="left" w:pos="0"/>
              </w:tabs>
              <w:jc w:val="both"/>
              <w:rPr>
                <w:rFonts w:ascii="Arial" w:hAnsi="Arial" w:cs="Arial"/>
                <w:color w:val="000000"/>
                <w:sz w:val="22"/>
                <w:szCs w:val="22"/>
                <w:shd w:val="clear" w:color="auto" w:fill="FFFFFF"/>
              </w:rPr>
            </w:pPr>
          </w:p>
          <w:p w14:paraId="0A00A5C8" w14:textId="77777777" w:rsidR="003D31B8" w:rsidRPr="00C2210E" w:rsidRDefault="003D31B8" w:rsidP="006D72C1">
            <w:pPr>
              <w:tabs>
                <w:tab w:val="left" w:pos="0"/>
              </w:tabs>
              <w:jc w:val="both"/>
              <w:rPr>
                <w:rFonts w:ascii="Arial" w:hAnsi="Arial" w:cs="Arial"/>
                <w:sz w:val="22"/>
                <w:szCs w:val="22"/>
              </w:rPr>
            </w:pPr>
            <w:r w:rsidRPr="00C2210E">
              <w:rPr>
                <w:rFonts w:ascii="Arial" w:hAnsi="Arial"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C2210E" w:rsidRDefault="003D31B8" w:rsidP="006D72C1">
            <w:pPr>
              <w:tabs>
                <w:tab w:val="left" w:pos="0"/>
              </w:tabs>
              <w:jc w:val="both"/>
              <w:rPr>
                <w:rFonts w:ascii="Arial" w:hAnsi="Arial" w:cs="Arial"/>
                <w:b/>
                <w:sz w:val="22"/>
                <w:szCs w:val="22"/>
              </w:rPr>
            </w:pPr>
          </w:p>
          <w:p w14:paraId="3E44B4D6" w14:textId="6C08430B" w:rsidR="003D31B8" w:rsidRPr="00C2210E" w:rsidRDefault="003D31B8" w:rsidP="006D72C1">
            <w:pPr>
              <w:pStyle w:val="normal0020table"/>
              <w:spacing w:before="0" w:beforeAutospacing="0" w:after="0" w:afterAutospacing="0"/>
              <w:jc w:val="both"/>
              <w:rPr>
                <w:rStyle w:val="normal0020tablechar"/>
                <w:rFonts w:ascii="Arial" w:hAnsi="Arial" w:cs="Arial"/>
                <w:color w:val="000000"/>
                <w:sz w:val="22"/>
                <w:szCs w:val="22"/>
                <w:lang w:val="en-US" w:eastAsia="en-US"/>
              </w:rPr>
            </w:pPr>
            <w:r w:rsidRPr="00C2210E">
              <w:rPr>
                <w:rStyle w:val="normal0020tablechar"/>
                <w:rFonts w:ascii="Arial" w:hAnsi="Arial"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C2210E">
              <w:rPr>
                <w:rStyle w:val="normal0020tablechar"/>
                <w:rFonts w:ascii="Arial" w:hAnsi="Arial" w:cs="Arial"/>
                <w:b/>
                <w:sz w:val="22"/>
                <w:szCs w:val="22"/>
                <w:lang w:val="en-US" w:eastAsia="en-US"/>
              </w:rPr>
              <w:t xml:space="preserve">per </w:t>
            </w:r>
            <w:r w:rsidRPr="00C2210E">
              <w:rPr>
                <w:rStyle w:val="normal0020tablechar"/>
                <w:rFonts w:ascii="Arial" w:hAnsi="Arial" w:cs="Arial"/>
                <w:b/>
                <w:color w:val="0000FF"/>
                <w:sz w:val="22"/>
                <w:szCs w:val="22"/>
                <w:lang w:val="en-US" w:eastAsia="en-US"/>
              </w:rPr>
              <w:t>Attachment-2</w:t>
            </w:r>
            <w:r w:rsidR="00F36634" w:rsidRPr="00C2210E">
              <w:rPr>
                <w:rStyle w:val="normal0020tablechar"/>
                <w:rFonts w:ascii="Arial" w:hAnsi="Arial" w:cs="Arial"/>
                <w:b/>
                <w:color w:val="0000FF"/>
                <w:sz w:val="22"/>
                <w:szCs w:val="22"/>
                <w:lang w:val="en-US" w:eastAsia="en-US"/>
              </w:rPr>
              <w:t>8</w:t>
            </w:r>
            <w:r w:rsidRPr="00C2210E">
              <w:rPr>
                <w:rStyle w:val="normal0020tablechar"/>
                <w:rFonts w:ascii="Arial" w:hAnsi="Arial" w:cs="Arial"/>
                <w:b/>
                <w:color w:val="0070C0"/>
                <w:sz w:val="22"/>
                <w:szCs w:val="22"/>
                <w:lang w:val="en-US" w:eastAsia="en-US"/>
              </w:rPr>
              <w:t xml:space="preserve"> </w:t>
            </w:r>
            <w:r w:rsidRPr="00C2210E">
              <w:rPr>
                <w:rStyle w:val="normal0020tablechar"/>
                <w:rFonts w:ascii="Arial" w:hAnsi="Arial" w:cs="Arial"/>
                <w:b/>
                <w:sz w:val="22"/>
                <w:szCs w:val="22"/>
                <w:lang w:val="en-US" w:eastAsia="en-US"/>
              </w:rPr>
              <w:t xml:space="preserve">of </w:t>
            </w:r>
            <w:r w:rsidRPr="00C2210E">
              <w:rPr>
                <w:rStyle w:val="normal0020tablechar"/>
                <w:rFonts w:ascii="Arial" w:hAnsi="Arial" w:cs="Arial"/>
                <w:b/>
                <w:color w:val="000000"/>
                <w:sz w:val="22"/>
                <w:szCs w:val="22"/>
                <w:lang w:val="en-US" w:eastAsia="en-US"/>
              </w:rPr>
              <w:t xml:space="preserve">the Bidding Documents </w:t>
            </w:r>
            <w:r w:rsidRPr="00C2210E">
              <w:rPr>
                <w:rFonts w:ascii="Arial" w:hAnsi="Arial" w:cs="Arial"/>
                <w:b/>
                <w:bCs/>
                <w:sz w:val="22"/>
                <w:szCs w:val="22"/>
                <w:lang w:val="en-US" w:eastAsia="en-US"/>
              </w:rPr>
              <w:t>along with the bid or subsequently pursuant to ITB Clause 21.1</w:t>
            </w:r>
            <w:r w:rsidRPr="00C2210E">
              <w:rPr>
                <w:rFonts w:ascii="Arial" w:hAnsi="Arial" w:cs="Arial"/>
                <w:bCs/>
                <w:sz w:val="22"/>
                <w:szCs w:val="22"/>
                <w:lang w:val="en-US" w:eastAsia="en-US"/>
              </w:rPr>
              <w:t xml:space="preserve">. </w:t>
            </w:r>
            <w:r w:rsidRPr="00C2210E">
              <w:rPr>
                <w:rFonts w:ascii="Arial" w:hAnsi="Arial"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p>
          <w:p w14:paraId="63D03F1C" w14:textId="77777777" w:rsidR="00186F28" w:rsidRPr="00C2210E" w:rsidRDefault="003D31B8" w:rsidP="006D72C1">
            <w:pPr>
              <w:pStyle w:val="Default"/>
              <w:jc w:val="both"/>
              <w:rPr>
                <w:rFonts w:ascii="Arial" w:hAnsi="Arial" w:cs="Arial"/>
                <w:b/>
                <w:bCs/>
                <w:sz w:val="22"/>
                <w:szCs w:val="22"/>
              </w:rPr>
            </w:pPr>
            <w:r w:rsidRPr="00C2210E">
              <w:rPr>
                <w:rFonts w:ascii="Arial" w:hAnsi="Arial" w:cs="Arial"/>
                <w:b/>
                <w:bCs/>
                <w:sz w:val="22"/>
                <w:szCs w:val="22"/>
              </w:rPr>
              <w:t>The provisions specified at other clauses of the Bidding Documents shall be read in conjunction with the provisions specified hereinabove.</w:t>
            </w:r>
          </w:p>
          <w:p w14:paraId="01BD1303" w14:textId="314156EF" w:rsidR="002E4231" w:rsidRPr="00C2210E" w:rsidRDefault="002E4231" w:rsidP="006D72C1">
            <w:pPr>
              <w:pStyle w:val="Default"/>
              <w:jc w:val="both"/>
              <w:rPr>
                <w:rFonts w:ascii="Arial" w:hAnsi="Arial" w:cs="Arial"/>
                <w:b/>
                <w:bCs/>
                <w:sz w:val="22"/>
                <w:szCs w:val="22"/>
              </w:rPr>
            </w:pPr>
          </w:p>
        </w:tc>
      </w:tr>
      <w:tr w:rsidR="001E0A25" w:rsidRPr="00C2210E" w14:paraId="4F52CDE5" w14:textId="77777777" w:rsidTr="00265864">
        <w:tc>
          <w:tcPr>
            <w:tcW w:w="1080" w:type="dxa"/>
            <w:tcBorders>
              <w:right w:val="single" w:sz="4" w:space="0" w:color="auto"/>
            </w:tcBorders>
          </w:tcPr>
          <w:p w14:paraId="22F6F38C" w14:textId="77777777" w:rsidR="001E0A25" w:rsidRPr="00C2210E" w:rsidRDefault="001E0A25" w:rsidP="006D72C1">
            <w:pPr>
              <w:numPr>
                <w:ilvl w:val="0"/>
                <w:numId w:val="1"/>
              </w:numPr>
              <w:jc w:val="both"/>
              <w:rPr>
                <w:rFonts w:ascii="Arial" w:hAnsi="Arial" w:cs="Arial"/>
                <w:sz w:val="22"/>
                <w:szCs w:val="22"/>
              </w:rPr>
            </w:pPr>
          </w:p>
        </w:tc>
        <w:tc>
          <w:tcPr>
            <w:tcW w:w="1440" w:type="dxa"/>
            <w:tcBorders>
              <w:right w:val="single" w:sz="4" w:space="0" w:color="auto"/>
            </w:tcBorders>
          </w:tcPr>
          <w:p w14:paraId="5CEA2FDC" w14:textId="77777777" w:rsidR="0037373D" w:rsidRPr="00C2210E" w:rsidRDefault="001E0A25" w:rsidP="0037373D">
            <w:pPr>
              <w:rPr>
                <w:rFonts w:ascii="Arial" w:hAnsi="Arial" w:cs="Arial"/>
                <w:sz w:val="22"/>
                <w:szCs w:val="22"/>
              </w:rPr>
            </w:pPr>
            <w:r w:rsidRPr="00C2210E">
              <w:rPr>
                <w:rFonts w:ascii="Arial" w:hAnsi="Arial" w:cs="Arial"/>
                <w:sz w:val="22"/>
                <w:szCs w:val="22"/>
              </w:rPr>
              <w:t>ITB 9</w:t>
            </w:r>
            <w:r w:rsidR="0037373D" w:rsidRPr="00C2210E">
              <w:rPr>
                <w:rFonts w:ascii="Arial" w:hAnsi="Arial" w:cs="Arial"/>
                <w:sz w:val="22"/>
                <w:szCs w:val="22"/>
              </w:rPr>
              <w:t xml:space="preserve"> I (viii)  </w:t>
            </w:r>
          </w:p>
          <w:p w14:paraId="1F3AE73C" w14:textId="77777777" w:rsidR="0037373D" w:rsidRPr="00C2210E" w:rsidRDefault="0037373D" w:rsidP="0037373D">
            <w:pPr>
              <w:rPr>
                <w:rFonts w:ascii="Arial" w:hAnsi="Arial" w:cs="Arial"/>
                <w:sz w:val="22"/>
                <w:szCs w:val="22"/>
              </w:rPr>
            </w:pPr>
            <w:r w:rsidRPr="00C2210E">
              <w:rPr>
                <w:rFonts w:ascii="Arial" w:hAnsi="Arial" w:cs="Arial"/>
                <w:sz w:val="22"/>
                <w:szCs w:val="22"/>
              </w:rPr>
              <w:t xml:space="preserve">&amp; </w:t>
            </w:r>
          </w:p>
          <w:p w14:paraId="0B66D409" w14:textId="31C5BA3F" w:rsidR="001E0A25" w:rsidRPr="00C2210E" w:rsidRDefault="0037373D" w:rsidP="006D72C1">
            <w:pPr>
              <w:jc w:val="both"/>
              <w:rPr>
                <w:rFonts w:ascii="Arial" w:hAnsi="Arial" w:cs="Arial"/>
                <w:sz w:val="22"/>
                <w:szCs w:val="22"/>
              </w:rPr>
            </w:pPr>
            <w:r w:rsidRPr="00C2210E">
              <w:rPr>
                <w:rFonts w:ascii="Arial" w:hAnsi="Arial" w:cs="Arial"/>
                <w:sz w:val="22"/>
                <w:szCs w:val="22"/>
              </w:rPr>
              <w:t>9</w:t>
            </w:r>
            <w:r w:rsidR="001E0A25" w:rsidRPr="00C2210E">
              <w:rPr>
                <w:rFonts w:ascii="Arial" w:hAnsi="Arial" w:cs="Arial"/>
                <w:sz w:val="22"/>
                <w:szCs w:val="22"/>
              </w:rPr>
              <w:t>.1 (b) (vii)</w:t>
            </w:r>
          </w:p>
        </w:tc>
        <w:tc>
          <w:tcPr>
            <w:tcW w:w="7200" w:type="dxa"/>
            <w:tcBorders>
              <w:left w:val="single" w:sz="4" w:space="0" w:color="auto"/>
            </w:tcBorders>
          </w:tcPr>
          <w:p w14:paraId="021F089C" w14:textId="77777777" w:rsidR="007B68B2" w:rsidRPr="00C2210E" w:rsidRDefault="007B68B2" w:rsidP="007B68B2">
            <w:pPr>
              <w:jc w:val="both"/>
              <w:rPr>
                <w:rFonts w:ascii="Arial" w:hAnsi="Arial" w:cs="Arial"/>
                <w:b/>
                <w:sz w:val="22"/>
                <w:szCs w:val="22"/>
              </w:rPr>
            </w:pPr>
            <w:r w:rsidRPr="00C2210E">
              <w:rPr>
                <w:rFonts w:ascii="Arial" w:hAnsi="Arial" w:cs="Arial"/>
                <w:b/>
                <w:sz w:val="22"/>
                <w:szCs w:val="22"/>
              </w:rPr>
              <w:t>Supplementing ITB clause 9. I (viii) &amp; 9.1 (b) (vii) with the following:</w:t>
            </w:r>
          </w:p>
          <w:p w14:paraId="4F32A6EA" w14:textId="31E38671" w:rsidR="001E0A25" w:rsidRPr="00C2210E" w:rsidRDefault="001E0A25" w:rsidP="006D72C1">
            <w:pPr>
              <w:jc w:val="both"/>
              <w:rPr>
                <w:rFonts w:ascii="Arial" w:hAnsi="Arial" w:cs="Arial"/>
                <w:sz w:val="22"/>
                <w:szCs w:val="22"/>
              </w:rPr>
            </w:pPr>
          </w:p>
          <w:p w14:paraId="5A277C39" w14:textId="1400F782" w:rsidR="00332DC1" w:rsidRPr="00C2210E" w:rsidRDefault="00332DC1" w:rsidP="00D07EF3">
            <w:pPr>
              <w:pStyle w:val="TableParagraph"/>
              <w:numPr>
                <w:ilvl w:val="0"/>
                <w:numId w:val="24"/>
              </w:numPr>
              <w:ind w:left="561" w:hanging="561"/>
              <w:jc w:val="both"/>
              <w:rPr>
                <w:rFonts w:ascii="Arial" w:hAnsi="Arial" w:cs="Arial"/>
              </w:rPr>
            </w:pPr>
            <w:r w:rsidRPr="00C2210E" w:rsidDel="00D07EF3">
              <w:rPr>
                <w:rFonts w:ascii="Arial" w:hAnsi="Arial" w:cs="Arial"/>
              </w:rPr>
              <w:t>Bidders shall also submit Affidavit of Self certification regarding Domestic Value Addition in Iron &amp; Steel Products duly signed and stamped on each page</w:t>
            </w:r>
            <w:r w:rsidRPr="00C2210E">
              <w:rPr>
                <w:rFonts w:ascii="Arial" w:hAnsi="Arial" w:cs="Arial"/>
              </w:rPr>
              <w:t>.</w:t>
            </w:r>
          </w:p>
          <w:p w14:paraId="37D58D52" w14:textId="77777777" w:rsidR="00332DC1" w:rsidRPr="00C2210E" w:rsidRDefault="00332DC1" w:rsidP="00332DC1">
            <w:pPr>
              <w:pStyle w:val="TableParagraph"/>
              <w:ind w:left="720"/>
              <w:jc w:val="both"/>
              <w:rPr>
                <w:rFonts w:ascii="Arial" w:hAnsi="Arial" w:cs="Arial"/>
              </w:rPr>
            </w:pPr>
          </w:p>
          <w:p w14:paraId="75690D13" w14:textId="0423E91B" w:rsidR="00186F28" w:rsidRPr="00C2210E" w:rsidRDefault="00440D07" w:rsidP="00440D07">
            <w:pPr>
              <w:pStyle w:val="TableParagraph"/>
              <w:numPr>
                <w:ilvl w:val="0"/>
                <w:numId w:val="24"/>
              </w:numPr>
              <w:ind w:left="561" w:hanging="561"/>
              <w:jc w:val="both"/>
              <w:rPr>
                <w:rFonts w:ascii="Arial" w:hAnsi="Arial" w:cs="Arial"/>
              </w:rPr>
            </w:pPr>
            <w:r w:rsidRPr="00C2210E">
              <w:rPr>
                <w:rFonts w:ascii="Arial" w:hAnsi="Arial" w:cs="Arial"/>
              </w:rPr>
              <w:t xml:space="preserve">Bidders shall also submit Affidavit of Self certification regarding Minimum Local Content, if applicable, duly signed and stamped on each page, in line with PPP-MII Order and </w:t>
            </w:r>
            <w:proofErr w:type="spellStart"/>
            <w:r w:rsidRPr="00C2210E">
              <w:rPr>
                <w:rFonts w:ascii="Arial" w:hAnsi="Arial" w:cs="Arial"/>
              </w:rPr>
              <w:t>MoP</w:t>
            </w:r>
            <w:proofErr w:type="spellEnd"/>
            <w:r w:rsidRPr="00C2210E">
              <w:rPr>
                <w:rFonts w:ascii="Arial" w:hAnsi="Arial" w:cs="Arial"/>
              </w:rPr>
              <w:t xml:space="preserve"> order</w:t>
            </w:r>
            <w:r w:rsidR="00332DC1" w:rsidRPr="00C2210E">
              <w:rPr>
                <w:rFonts w:ascii="Arial" w:hAnsi="Arial" w:cs="Arial"/>
              </w:rPr>
              <w:t>.</w:t>
            </w:r>
          </w:p>
          <w:p w14:paraId="585EFE68" w14:textId="069AB962" w:rsidR="00332DC1" w:rsidRPr="00C2210E" w:rsidRDefault="00332DC1" w:rsidP="00186F28">
            <w:pPr>
              <w:ind w:left="522" w:hanging="522"/>
              <w:jc w:val="both"/>
              <w:rPr>
                <w:rFonts w:ascii="Arial" w:hAnsi="Arial" w:cs="Arial"/>
                <w:sz w:val="22"/>
                <w:szCs w:val="22"/>
              </w:rPr>
            </w:pPr>
          </w:p>
        </w:tc>
      </w:tr>
      <w:tr w:rsidR="004E2508" w:rsidRPr="00C2210E" w14:paraId="655E306D" w14:textId="77777777" w:rsidTr="00265864">
        <w:tc>
          <w:tcPr>
            <w:tcW w:w="1080" w:type="dxa"/>
            <w:tcBorders>
              <w:right w:val="single" w:sz="4" w:space="0" w:color="auto"/>
            </w:tcBorders>
          </w:tcPr>
          <w:p w14:paraId="6BEE15DF" w14:textId="77777777" w:rsidR="004E2508" w:rsidRPr="00C2210E" w:rsidRDefault="004E2508" w:rsidP="006D72C1">
            <w:pPr>
              <w:numPr>
                <w:ilvl w:val="0"/>
                <w:numId w:val="1"/>
              </w:numPr>
              <w:jc w:val="both"/>
              <w:rPr>
                <w:rFonts w:ascii="Arial" w:hAnsi="Arial" w:cs="Arial"/>
                <w:sz w:val="22"/>
                <w:szCs w:val="22"/>
              </w:rPr>
            </w:pPr>
          </w:p>
        </w:tc>
        <w:tc>
          <w:tcPr>
            <w:tcW w:w="1440" w:type="dxa"/>
            <w:tcBorders>
              <w:right w:val="single" w:sz="4" w:space="0" w:color="auto"/>
            </w:tcBorders>
          </w:tcPr>
          <w:p w14:paraId="27CA0878" w14:textId="77777777" w:rsidR="004E2508" w:rsidRPr="00C2210E" w:rsidRDefault="004E2508" w:rsidP="006D72C1">
            <w:pPr>
              <w:rPr>
                <w:rFonts w:ascii="Arial" w:hAnsi="Arial" w:cs="Arial"/>
                <w:sz w:val="22"/>
                <w:szCs w:val="22"/>
              </w:rPr>
            </w:pPr>
            <w:r w:rsidRPr="00C2210E">
              <w:rPr>
                <w:rFonts w:ascii="Arial" w:hAnsi="Arial" w:cs="Arial"/>
                <w:sz w:val="22"/>
                <w:szCs w:val="22"/>
              </w:rPr>
              <w:t>ITB 9.2</w:t>
            </w:r>
          </w:p>
          <w:p w14:paraId="0CB3B232" w14:textId="77777777" w:rsidR="004E2508" w:rsidRPr="00C2210E" w:rsidRDefault="004E2508" w:rsidP="006D72C1">
            <w:pPr>
              <w:rPr>
                <w:rFonts w:ascii="Arial" w:hAnsi="Arial" w:cs="Arial"/>
                <w:sz w:val="22"/>
                <w:szCs w:val="22"/>
              </w:rPr>
            </w:pPr>
          </w:p>
        </w:tc>
        <w:tc>
          <w:tcPr>
            <w:tcW w:w="7200" w:type="dxa"/>
            <w:tcBorders>
              <w:left w:val="single" w:sz="4" w:space="0" w:color="auto"/>
            </w:tcBorders>
          </w:tcPr>
          <w:p w14:paraId="64C7F065" w14:textId="77777777" w:rsidR="004E2508" w:rsidRPr="00C2210E" w:rsidRDefault="004E2508" w:rsidP="006D72C1">
            <w:pPr>
              <w:tabs>
                <w:tab w:val="left" w:pos="1773"/>
                <w:tab w:val="left" w:pos="1987"/>
              </w:tabs>
              <w:jc w:val="both"/>
              <w:rPr>
                <w:rFonts w:ascii="Arial" w:hAnsi="Arial" w:cs="Arial"/>
                <w:sz w:val="22"/>
                <w:szCs w:val="22"/>
              </w:rPr>
            </w:pPr>
            <w:r w:rsidRPr="00C2210E">
              <w:rPr>
                <w:rFonts w:ascii="Arial" w:hAnsi="Arial" w:cs="Arial"/>
                <w:sz w:val="22"/>
                <w:szCs w:val="22"/>
              </w:rPr>
              <w:t>Alternative bids shall not be permitted</w:t>
            </w:r>
          </w:p>
        </w:tc>
      </w:tr>
      <w:tr w:rsidR="00341F88" w:rsidRPr="00C2210E" w14:paraId="4420030A" w14:textId="77777777" w:rsidTr="00265864">
        <w:trPr>
          <w:trHeight w:val="1115"/>
        </w:trPr>
        <w:tc>
          <w:tcPr>
            <w:tcW w:w="1080" w:type="dxa"/>
            <w:tcBorders>
              <w:right w:val="single" w:sz="4" w:space="0" w:color="auto"/>
            </w:tcBorders>
          </w:tcPr>
          <w:p w14:paraId="5C4AB88C"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6808B3B3" w14:textId="77777777" w:rsidR="00341F88" w:rsidRPr="00C2210E" w:rsidRDefault="00341F88" w:rsidP="006D72C1">
            <w:pPr>
              <w:jc w:val="both"/>
              <w:rPr>
                <w:rFonts w:ascii="Arial" w:hAnsi="Arial" w:cs="Arial"/>
                <w:sz w:val="22"/>
                <w:szCs w:val="22"/>
              </w:rPr>
            </w:pPr>
            <w:r w:rsidRPr="00C2210E">
              <w:rPr>
                <w:rFonts w:ascii="Arial" w:hAnsi="Arial" w:cs="Arial"/>
                <w:sz w:val="22"/>
                <w:szCs w:val="22"/>
              </w:rPr>
              <w:t xml:space="preserve">ITB 9.3 (a) </w:t>
            </w:r>
          </w:p>
          <w:p w14:paraId="3996C234" w14:textId="77777777" w:rsidR="00341F88" w:rsidRPr="00C2210E" w:rsidRDefault="00341F88" w:rsidP="006D72C1">
            <w:pPr>
              <w:jc w:val="center"/>
              <w:rPr>
                <w:rFonts w:ascii="Arial" w:hAnsi="Arial" w:cs="Arial"/>
                <w:sz w:val="22"/>
                <w:szCs w:val="22"/>
              </w:rPr>
            </w:pPr>
          </w:p>
        </w:tc>
        <w:tc>
          <w:tcPr>
            <w:tcW w:w="7200" w:type="dxa"/>
            <w:tcBorders>
              <w:left w:val="single" w:sz="4" w:space="0" w:color="auto"/>
            </w:tcBorders>
          </w:tcPr>
          <w:p w14:paraId="30E2B8F6" w14:textId="77777777" w:rsidR="00341F88" w:rsidRPr="00C2210E" w:rsidRDefault="00341F88" w:rsidP="006D72C1">
            <w:pPr>
              <w:keepNext/>
              <w:keepLines/>
              <w:jc w:val="both"/>
              <w:rPr>
                <w:rFonts w:ascii="Arial" w:hAnsi="Arial" w:cs="Arial"/>
                <w:b/>
                <w:bCs/>
                <w:sz w:val="22"/>
                <w:szCs w:val="22"/>
              </w:rPr>
            </w:pPr>
            <w:r w:rsidRPr="00C2210E">
              <w:rPr>
                <w:rFonts w:ascii="Arial" w:hAnsi="Arial" w:cs="Arial"/>
                <w:b/>
                <w:bCs/>
                <w:sz w:val="22"/>
                <w:szCs w:val="22"/>
                <w:u w:val="single"/>
              </w:rPr>
              <w:t>Replace ITB Clause 9.3(a) with the following</w:t>
            </w:r>
            <w:r w:rsidRPr="00C2210E">
              <w:rPr>
                <w:rFonts w:ascii="Arial" w:hAnsi="Arial" w:cs="Arial"/>
                <w:b/>
                <w:bCs/>
                <w:sz w:val="22"/>
                <w:szCs w:val="22"/>
              </w:rPr>
              <w:t>:</w:t>
            </w:r>
          </w:p>
          <w:p w14:paraId="04DE9488" w14:textId="77777777" w:rsidR="00341F88" w:rsidRPr="00C2210E" w:rsidRDefault="00341F88" w:rsidP="006D72C1">
            <w:pPr>
              <w:pStyle w:val="Default"/>
              <w:jc w:val="both"/>
              <w:rPr>
                <w:rFonts w:ascii="Arial" w:hAnsi="Arial" w:cs="Arial"/>
                <w:sz w:val="22"/>
                <w:szCs w:val="22"/>
              </w:rPr>
            </w:pPr>
          </w:p>
          <w:p w14:paraId="69F4CCBE" w14:textId="1D400410" w:rsidR="00341F88" w:rsidRPr="00C2210E" w:rsidRDefault="00341F88" w:rsidP="006D72C1">
            <w:pPr>
              <w:pStyle w:val="Default"/>
              <w:jc w:val="both"/>
              <w:rPr>
                <w:rFonts w:ascii="Arial" w:hAnsi="Arial" w:cs="Arial"/>
                <w:sz w:val="22"/>
                <w:szCs w:val="22"/>
              </w:rPr>
            </w:pPr>
            <w:r w:rsidRPr="00C2210E">
              <w:rPr>
                <w:rFonts w:ascii="Arial" w:hAnsi="Arial" w:cs="Arial"/>
                <w:sz w:val="22"/>
                <w:szCs w:val="22"/>
              </w:rPr>
              <w:t xml:space="preserve">Bidder shall submit soft copy of following documents by uploading on the portal </w:t>
            </w:r>
            <w:r w:rsidRPr="00C2210E">
              <w:rPr>
                <w:rStyle w:val="Hyperlink"/>
                <w:rFonts w:ascii="Arial" w:hAnsi="Arial" w:cs="Arial"/>
                <w:sz w:val="22"/>
                <w:szCs w:val="22"/>
              </w:rPr>
              <w:t>https://etender.powergrid.in</w:t>
            </w:r>
            <w:r w:rsidRPr="00C2210E">
              <w:rPr>
                <w:rFonts w:ascii="Arial" w:hAnsi="Arial" w:cs="Arial"/>
                <w:sz w:val="22"/>
                <w:szCs w:val="22"/>
              </w:rPr>
              <w:t xml:space="preserve"> and Hard copy of documents wherever stipulated in the manner specified in ITB Clause 9.1 above along with its Techno - Commercial Part (First Envelope):</w:t>
            </w:r>
          </w:p>
          <w:p w14:paraId="6F5F7CB9" w14:textId="77777777" w:rsidR="00341F88" w:rsidRPr="00C2210E" w:rsidRDefault="00341F88" w:rsidP="006D72C1">
            <w:pPr>
              <w:pStyle w:val="Default"/>
              <w:jc w:val="both"/>
              <w:rPr>
                <w:rFonts w:ascii="Arial" w:hAnsi="Arial" w:cs="Arial"/>
                <w:sz w:val="22"/>
                <w:szCs w:val="22"/>
              </w:rPr>
            </w:pPr>
          </w:p>
          <w:p w14:paraId="3D40AE08" w14:textId="77777777" w:rsidR="00341F88" w:rsidRPr="00C2210E" w:rsidRDefault="00341F88" w:rsidP="006D72C1">
            <w:pPr>
              <w:pStyle w:val="Default"/>
              <w:jc w:val="both"/>
              <w:rPr>
                <w:rFonts w:ascii="Arial" w:hAnsi="Arial" w:cs="Arial"/>
                <w:sz w:val="22"/>
                <w:szCs w:val="22"/>
              </w:rPr>
            </w:pPr>
            <w:r w:rsidRPr="00C2210E">
              <w:rPr>
                <w:rFonts w:ascii="Arial" w:hAnsi="Arial" w:cs="Arial"/>
                <w:sz w:val="22"/>
                <w:szCs w:val="22"/>
              </w:rPr>
              <w:t xml:space="preserve">(a) Attachment 1: </w:t>
            </w:r>
            <w:r w:rsidRPr="00C2210E">
              <w:rPr>
                <w:rFonts w:ascii="Arial" w:hAnsi="Arial" w:cs="Arial"/>
                <w:b/>
                <w:bCs/>
                <w:sz w:val="22"/>
                <w:szCs w:val="22"/>
              </w:rPr>
              <w:t>Not Applicable</w:t>
            </w:r>
            <w:r w:rsidRPr="00C2210E">
              <w:rPr>
                <w:rFonts w:ascii="Arial" w:hAnsi="Arial" w:cs="Arial"/>
                <w:sz w:val="22"/>
                <w:szCs w:val="22"/>
              </w:rPr>
              <w:t>.</w:t>
            </w:r>
          </w:p>
          <w:p w14:paraId="67A51B95" w14:textId="77777777" w:rsidR="00341F88" w:rsidRPr="00C2210E" w:rsidRDefault="00341F88" w:rsidP="006D72C1">
            <w:pPr>
              <w:jc w:val="both"/>
              <w:rPr>
                <w:rFonts w:ascii="Arial" w:hAnsi="Arial" w:cs="Arial"/>
                <w:b/>
                <w:bCs/>
                <w:sz w:val="22"/>
                <w:szCs w:val="22"/>
                <w:lang w:val="en-GB"/>
              </w:rPr>
            </w:pPr>
          </w:p>
        </w:tc>
      </w:tr>
      <w:tr w:rsidR="00FE33BC" w:rsidRPr="00C2210E" w14:paraId="5BD3F73D" w14:textId="77777777" w:rsidTr="00265864">
        <w:trPr>
          <w:trHeight w:val="1115"/>
        </w:trPr>
        <w:tc>
          <w:tcPr>
            <w:tcW w:w="1080" w:type="dxa"/>
            <w:tcBorders>
              <w:right w:val="single" w:sz="4" w:space="0" w:color="auto"/>
            </w:tcBorders>
          </w:tcPr>
          <w:p w14:paraId="59EA71C4" w14:textId="77777777" w:rsidR="00FE33BC" w:rsidRPr="00C2210E" w:rsidRDefault="00FE33BC" w:rsidP="006D72C1">
            <w:pPr>
              <w:numPr>
                <w:ilvl w:val="0"/>
                <w:numId w:val="1"/>
              </w:numPr>
              <w:jc w:val="both"/>
              <w:rPr>
                <w:rFonts w:ascii="Arial" w:hAnsi="Arial" w:cs="Arial"/>
                <w:sz w:val="22"/>
                <w:szCs w:val="22"/>
              </w:rPr>
            </w:pPr>
          </w:p>
        </w:tc>
        <w:tc>
          <w:tcPr>
            <w:tcW w:w="1440" w:type="dxa"/>
            <w:tcBorders>
              <w:right w:val="single" w:sz="4" w:space="0" w:color="auto"/>
            </w:tcBorders>
          </w:tcPr>
          <w:p w14:paraId="121B5B7A" w14:textId="70C4A081" w:rsidR="00FE33BC" w:rsidRPr="00C2210E" w:rsidRDefault="00FE33BC" w:rsidP="006D72C1">
            <w:pPr>
              <w:jc w:val="both"/>
              <w:rPr>
                <w:rFonts w:ascii="Arial" w:hAnsi="Arial" w:cs="Arial"/>
                <w:sz w:val="22"/>
                <w:szCs w:val="22"/>
              </w:rPr>
            </w:pPr>
            <w:r w:rsidRPr="00C2210E">
              <w:rPr>
                <w:rFonts w:ascii="Arial" w:hAnsi="Arial" w:cs="Arial"/>
                <w:sz w:val="22"/>
                <w:szCs w:val="22"/>
              </w:rPr>
              <w:t>ITB 9.3(c)</w:t>
            </w:r>
          </w:p>
        </w:tc>
        <w:tc>
          <w:tcPr>
            <w:tcW w:w="7200" w:type="dxa"/>
            <w:tcBorders>
              <w:left w:val="single" w:sz="4" w:space="0" w:color="auto"/>
            </w:tcBorders>
          </w:tcPr>
          <w:p w14:paraId="59A1D1ED" w14:textId="77777777" w:rsidR="00FE33BC" w:rsidRPr="00C2210E" w:rsidRDefault="00FE33BC" w:rsidP="00FE33BC">
            <w:pPr>
              <w:jc w:val="both"/>
              <w:rPr>
                <w:rFonts w:ascii="Arial" w:hAnsi="Arial" w:cs="Arial"/>
                <w:b/>
                <w:bCs/>
                <w:sz w:val="22"/>
                <w:szCs w:val="22"/>
              </w:rPr>
            </w:pPr>
            <w:r w:rsidRPr="00C2210E">
              <w:rPr>
                <w:rFonts w:ascii="Arial" w:hAnsi="Arial" w:cs="Arial"/>
                <w:b/>
                <w:bCs/>
                <w:sz w:val="22"/>
                <w:szCs w:val="22"/>
              </w:rPr>
              <w:t xml:space="preserve">Supplementing the ITB clause 9.3(c) with the following in Section-BDS: </w:t>
            </w:r>
          </w:p>
          <w:p w14:paraId="2FFF562D" w14:textId="77777777" w:rsidR="00FE33BC" w:rsidRPr="00C2210E" w:rsidRDefault="00FE33BC" w:rsidP="00FE33BC">
            <w:pPr>
              <w:jc w:val="both"/>
              <w:rPr>
                <w:rFonts w:ascii="Arial" w:hAnsi="Arial" w:cs="Arial"/>
                <w:sz w:val="22"/>
                <w:szCs w:val="22"/>
              </w:rPr>
            </w:pPr>
          </w:p>
          <w:p w14:paraId="7199D775" w14:textId="5848513D" w:rsidR="00FE33BC" w:rsidRPr="00C2210E" w:rsidRDefault="00FE33BC" w:rsidP="00FE33BC">
            <w:pPr>
              <w:jc w:val="both"/>
              <w:rPr>
                <w:rFonts w:ascii="Arial" w:hAnsi="Arial" w:cs="Arial"/>
                <w:sz w:val="22"/>
                <w:szCs w:val="22"/>
              </w:rPr>
            </w:pPr>
            <w:r w:rsidRPr="00C2210E">
              <w:rPr>
                <w:rFonts w:ascii="Arial" w:hAnsi="Arial" w:cs="Arial"/>
                <w:sz w:val="22"/>
                <w:szCs w:val="22"/>
              </w:rPr>
              <w:t xml:space="preserve">POWERGRID has </w:t>
            </w:r>
            <w:r w:rsidR="002C2F6E" w:rsidRPr="00C2210E">
              <w:rPr>
                <w:rFonts w:ascii="Arial" w:hAnsi="Arial" w:cs="Arial"/>
                <w:sz w:val="22"/>
                <w:szCs w:val="22"/>
              </w:rPr>
              <w:t>developed</w:t>
            </w:r>
            <w:r w:rsidRPr="00C2210E">
              <w:rPr>
                <w:rFonts w:ascii="Arial" w:hAnsi="Arial" w:cs="Arial"/>
                <w:sz w:val="22"/>
                <w:szCs w:val="22"/>
              </w:rPr>
              <w:t xml:space="preserve"> a data-base of Qualification Requirement (QR) data named as ‘Information on Record’ (hereinafter referred to as the ‘</w:t>
            </w:r>
            <w:proofErr w:type="spellStart"/>
            <w:r w:rsidRPr="00C2210E">
              <w:rPr>
                <w:rFonts w:ascii="Arial" w:hAnsi="Arial" w:cs="Arial"/>
                <w:sz w:val="22"/>
                <w:szCs w:val="22"/>
              </w:rPr>
              <w:t>IoR</w:t>
            </w:r>
            <w:proofErr w:type="spellEnd"/>
            <w:r w:rsidRPr="00C2210E">
              <w:rPr>
                <w:rFonts w:ascii="Arial" w:hAnsi="Arial" w:cs="Arial"/>
                <w:sz w:val="22"/>
                <w:szCs w:val="22"/>
              </w:rPr>
              <w:t xml:space="preserve"> portal’) of different bidders for certain categories of its </w:t>
            </w:r>
            <w:r w:rsidRPr="00C2210E">
              <w:rPr>
                <w:rFonts w:ascii="Arial" w:hAnsi="Arial" w:cs="Arial"/>
                <w:sz w:val="22"/>
                <w:szCs w:val="22"/>
              </w:rPr>
              <w:lastRenderedPageBreak/>
              <w:t xml:space="preserve">procurement to minimize the time taken to ascertain QR compliance. Bidders have given viewing rights for their own data on the portal. The link for accessing </w:t>
            </w:r>
            <w:proofErr w:type="spellStart"/>
            <w:r w:rsidRPr="00C2210E">
              <w:rPr>
                <w:rFonts w:ascii="Arial" w:hAnsi="Arial" w:cs="Arial"/>
                <w:sz w:val="22"/>
                <w:szCs w:val="22"/>
              </w:rPr>
              <w:t>IoR</w:t>
            </w:r>
            <w:proofErr w:type="spellEnd"/>
            <w:r w:rsidRPr="00C2210E">
              <w:rPr>
                <w:rFonts w:ascii="Arial" w:hAnsi="Arial" w:cs="Arial"/>
                <w:sz w:val="22"/>
                <w:szCs w:val="22"/>
              </w:rPr>
              <w:t xml:space="preserve"> portal is available at POWERGRID’s website [www.powergrid.in]. In such case, over and above the documents submitted by the bidders in their bids, the above data-base may also be considered. </w:t>
            </w:r>
          </w:p>
          <w:p w14:paraId="35EB9EE9" w14:textId="77777777" w:rsidR="00FE33BC" w:rsidRPr="00C2210E" w:rsidRDefault="00FE33BC" w:rsidP="00FE33BC">
            <w:pPr>
              <w:jc w:val="both"/>
              <w:rPr>
                <w:rFonts w:ascii="Arial" w:hAnsi="Arial" w:cs="Arial"/>
                <w:sz w:val="22"/>
                <w:szCs w:val="22"/>
              </w:rPr>
            </w:pPr>
          </w:p>
          <w:p w14:paraId="2B3C30C7" w14:textId="4C76DD24" w:rsidR="00FE33BC" w:rsidRPr="00C2210E" w:rsidRDefault="00FE33BC" w:rsidP="00FE33BC">
            <w:pPr>
              <w:jc w:val="both"/>
              <w:rPr>
                <w:rFonts w:ascii="Arial" w:hAnsi="Arial" w:cs="Arial"/>
                <w:sz w:val="22"/>
                <w:szCs w:val="22"/>
              </w:rPr>
            </w:pPr>
            <w:r w:rsidRPr="00C2210E">
              <w:rPr>
                <w:rFonts w:ascii="Arial" w:hAnsi="Arial" w:cs="Arial"/>
                <w:sz w:val="22"/>
                <w:szCs w:val="22"/>
              </w:rPr>
              <w:t>Notwithstanding the above,</w:t>
            </w:r>
            <w:r w:rsidR="00BF7A64" w:rsidRPr="00C2210E">
              <w:rPr>
                <w:rFonts w:ascii="Arial" w:hAnsi="Arial" w:cs="Arial"/>
                <w:sz w:val="22"/>
                <w:szCs w:val="22"/>
              </w:rPr>
              <w:t xml:space="preserve"> </w:t>
            </w:r>
            <w:r w:rsidRPr="00C2210E">
              <w:rPr>
                <w:rFonts w:ascii="Arial" w:hAnsi="Arial" w:cs="Arial"/>
                <w:sz w:val="22"/>
                <w:szCs w:val="22"/>
              </w:rPr>
              <w:t xml:space="preserve">bidders may please note that the maintenance of any information of any bidder on </w:t>
            </w:r>
            <w:proofErr w:type="spellStart"/>
            <w:r w:rsidRPr="00C2210E">
              <w:rPr>
                <w:rFonts w:ascii="Arial" w:hAnsi="Arial" w:cs="Arial"/>
                <w:sz w:val="22"/>
                <w:szCs w:val="22"/>
              </w:rPr>
              <w:t>IoR</w:t>
            </w:r>
            <w:proofErr w:type="spellEnd"/>
            <w:r w:rsidRPr="00C2210E">
              <w:rPr>
                <w:rFonts w:ascii="Arial" w:hAnsi="Arial"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3E9100AE" w14:textId="77777777" w:rsidR="00FE33BC" w:rsidRPr="00C2210E" w:rsidRDefault="00FE33BC" w:rsidP="006D72C1">
            <w:pPr>
              <w:keepNext/>
              <w:keepLines/>
              <w:jc w:val="both"/>
              <w:rPr>
                <w:rFonts w:ascii="Arial" w:hAnsi="Arial" w:cs="Arial"/>
                <w:b/>
                <w:bCs/>
                <w:sz w:val="22"/>
                <w:szCs w:val="22"/>
                <w:u w:val="single"/>
              </w:rPr>
            </w:pPr>
          </w:p>
        </w:tc>
      </w:tr>
      <w:tr w:rsidR="00C15B1D" w:rsidRPr="00C2210E" w14:paraId="2CE73EC7" w14:textId="77777777" w:rsidTr="00265864">
        <w:trPr>
          <w:trHeight w:val="1115"/>
        </w:trPr>
        <w:tc>
          <w:tcPr>
            <w:tcW w:w="1080" w:type="dxa"/>
            <w:tcBorders>
              <w:right w:val="single" w:sz="4" w:space="0" w:color="auto"/>
            </w:tcBorders>
          </w:tcPr>
          <w:p w14:paraId="778A0423" w14:textId="77777777" w:rsidR="00C15B1D" w:rsidRPr="00C2210E" w:rsidRDefault="00C15B1D" w:rsidP="006D72C1">
            <w:pPr>
              <w:numPr>
                <w:ilvl w:val="0"/>
                <w:numId w:val="1"/>
              </w:numPr>
              <w:jc w:val="both"/>
              <w:rPr>
                <w:rFonts w:ascii="Arial" w:hAnsi="Arial" w:cs="Arial"/>
                <w:sz w:val="22"/>
                <w:szCs w:val="22"/>
              </w:rPr>
            </w:pPr>
          </w:p>
        </w:tc>
        <w:tc>
          <w:tcPr>
            <w:tcW w:w="1440" w:type="dxa"/>
            <w:tcBorders>
              <w:right w:val="single" w:sz="4" w:space="0" w:color="auto"/>
            </w:tcBorders>
          </w:tcPr>
          <w:p w14:paraId="04CD99E5" w14:textId="1928199C" w:rsidR="00C15B1D" w:rsidRPr="00C2210E" w:rsidRDefault="00C15B1D" w:rsidP="006D72C1">
            <w:pPr>
              <w:jc w:val="center"/>
              <w:rPr>
                <w:rFonts w:ascii="Arial" w:hAnsi="Arial" w:cs="Arial"/>
                <w:sz w:val="22"/>
                <w:szCs w:val="22"/>
              </w:rPr>
            </w:pPr>
            <w:r w:rsidRPr="00C2210E">
              <w:rPr>
                <w:rFonts w:ascii="Arial" w:hAnsi="Arial" w:cs="Arial"/>
                <w:sz w:val="22"/>
                <w:szCs w:val="22"/>
              </w:rPr>
              <w:t>ITB 9.3(c)</w:t>
            </w:r>
          </w:p>
        </w:tc>
        <w:tc>
          <w:tcPr>
            <w:tcW w:w="7200" w:type="dxa"/>
            <w:tcBorders>
              <w:left w:val="single" w:sz="4" w:space="0" w:color="auto"/>
            </w:tcBorders>
          </w:tcPr>
          <w:p w14:paraId="326B3E0E" w14:textId="77777777" w:rsidR="00C15B1D" w:rsidRPr="00C2210E" w:rsidRDefault="00C15B1D" w:rsidP="006D72C1">
            <w:pPr>
              <w:jc w:val="both"/>
              <w:rPr>
                <w:rFonts w:ascii="Arial" w:hAnsi="Arial" w:cs="Arial"/>
                <w:b/>
                <w:bCs/>
                <w:sz w:val="22"/>
                <w:szCs w:val="22"/>
                <w:lang w:val="en-GB"/>
              </w:rPr>
            </w:pPr>
            <w:r w:rsidRPr="00C2210E">
              <w:rPr>
                <w:rFonts w:ascii="Arial" w:hAnsi="Arial" w:cs="Arial"/>
                <w:b/>
                <w:bCs/>
                <w:sz w:val="22"/>
                <w:szCs w:val="22"/>
                <w:lang w:val="en-GB"/>
              </w:rPr>
              <w:t>Supplementing ITB clause 9.3(c) with the following:</w:t>
            </w:r>
          </w:p>
          <w:p w14:paraId="57386465" w14:textId="77777777" w:rsidR="00C15B1D" w:rsidRPr="00C2210E" w:rsidRDefault="00C15B1D" w:rsidP="006D72C1">
            <w:pPr>
              <w:jc w:val="both"/>
              <w:rPr>
                <w:rFonts w:ascii="Arial" w:hAnsi="Arial" w:cs="Arial"/>
                <w:b/>
                <w:bCs/>
                <w:sz w:val="22"/>
                <w:szCs w:val="22"/>
                <w:lang w:val="en-GB"/>
              </w:rPr>
            </w:pPr>
          </w:p>
          <w:p w14:paraId="29705135" w14:textId="4FBA7BE5" w:rsidR="00C15B1D" w:rsidRPr="00C2210E" w:rsidRDefault="00C15B1D" w:rsidP="006D72C1">
            <w:pPr>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 xml:space="preserve">(c) </w:t>
            </w:r>
            <w:r w:rsidRPr="00C2210E">
              <w:rPr>
                <w:rFonts w:ascii="Arial" w:eastAsia="Calibri" w:hAnsi="Arial" w:cs="Arial"/>
                <w:b/>
                <w:bCs/>
                <w:color w:val="000000"/>
                <w:sz w:val="22"/>
                <w:szCs w:val="22"/>
                <w:lang w:bidi="hi-IN"/>
              </w:rPr>
              <w:t>Attachment 3</w:t>
            </w:r>
            <w:r w:rsidRPr="00C2210E">
              <w:rPr>
                <w:rFonts w:ascii="Arial" w:eastAsia="Calibri" w:hAnsi="Arial" w:cs="Arial"/>
                <w:color w:val="000000"/>
                <w:sz w:val="22"/>
                <w:szCs w:val="22"/>
                <w:lang w:bidi="hi-IN"/>
              </w:rPr>
              <w:t>: Bidder’s Eligibility and Qualifications (Uploading of Scanned Copies of documentary evidence in support of Bidder’s qualification. In case of Joint Venture bid, submission of Hard Copy in „Original‟ of the JV Agreement and POA for JV)</w:t>
            </w:r>
          </w:p>
          <w:p w14:paraId="54E821EA" w14:textId="77777777" w:rsidR="00C15B1D" w:rsidRPr="00C2210E" w:rsidRDefault="00C15B1D" w:rsidP="006D72C1">
            <w:pPr>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w:t>
            </w:r>
          </w:p>
          <w:p w14:paraId="6869E8AB" w14:textId="77777777" w:rsidR="00C15B1D" w:rsidRPr="00C2210E" w:rsidRDefault="00C15B1D" w:rsidP="006D72C1">
            <w:pPr>
              <w:pStyle w:val="Default"/>
              <w:jc w:val="both"/>
              <w:rPr>
                <w:rFonts w:ascii="Arial" w:eastAsia="Calibri" w:hAnsi="Arial" w:cs="Arial"/>
                <w:sz w:val="22"/>
                <w:szCs w:val="22"/>
              </w:rPr>
            </w:pPr>
            <w:r w:rsidRPr="00C2210E">
              <w:rPr>
                <w:rFonts w:ascii="Arial" w:eastAsia="Calibri" w:hAnsi="Arial"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2210E">
              <w:rPr>
                <w:rFonts w:ascii="Arial" w:eastAsia="Calibri" w:hAnsi="Arial" w:cs="Arial"/>
                <w:b/>
                <w:bCs/>
                <w:sz w:val="22"/>
                <w:szCs w:val="22"/>
              </w:rPr>
              <w:t>inter-alia considering</w:t>
            </w:r>
            <w:r w:rsidRPr="00C2210E">
              <w:rPr>
                <w:rFonts w:ascii="Arial" w:hAnsi="Arial" w:cs="Arial"/>
                <w:b/>
                <w:bCs/>
                <w:sz w:val="22"/>
                <w:szCs w:val="22"/>
              </w:rPr>
              <w:t xml:space="preserve"> </w:t>
            </w:r>
            <w:r w:rsidRPr="00C2210E">
              <w:rPr>
                <w:rFonts w:ascii="Arial" w:eastAsia="Calibri" w:hAnsi="Arial" w:cs="Arial"/>
                <w:b/>
                <w:bCs/>
                <w:sz w:val="22"/>
                <w:szCs w:val="22"/>
              </w:rPr>
              <w:t>bid submitted by the Bidder in future packages as non-responsive in line with ITB 13.6</w:t>
            </w:r>
            <w:r w:rsidRPr="00C2210E">
              <w:rPr>
                <w:rFonts w:ascii="Arial" w:eastAsia="Calibri" w:hAnsi="Arial" w:cs="Arial"/>
                <w:sz w:val="22"/>
                <w:szCs w:val="22"/>
              </w:rPr>
              <w:t xml:space="preserve">  .</w:t>
            </w:r>
          </w:p>
          <w:p w14:paraId="420FE015" w14:textId="77777777" w:rsidR="00C15B1D" w:rsidRPr="00C2210E" w:rsidRDefault="00C15B1D" w:rsidP="006D72C1">
            <w:pPr>
              <w:pStyle w:val="Default"/>
              <w:jc w:val="both"/>
              <w:rPr>
                <w:rFonts w:ascii="Arial" w:hAnsi="Arial" w:cs="Arial"/>
                <w:sz w:val="22"/>
                <w:szCs w:val="22"/>
              </w:rPr>
            </w:pPr>
            <w:r w:rsidRPr="00C2210E">
              <w:rPr>
                <w:rFonts w:ascii="Arial" w:hAnsi="Arial" w:cs="Arial"/>
                <w:sz w:val="22"/>
                <w:szCs w:val="22"/>
              </w:rPr>
              <w:t>…………………………</w:t>
            </w:r>
          </w:p>
          <w:p w14:paraId="5E959E50" w14:textId="77777777" w:rsidR="00C15B1D" w:rsidRPr="00C2210E" w:rsidRDefault="00C15B1D" w:rsidP="006D72C1">
            <w:pPr>
              <w:jc w:val="both"/>
              <w:rPr>
                <w:rFonts w:ascii="Arial" w:hAnsi="Arial" w:cs="Arial"/>
                <w:b/>
                <w:bCs/>
                <w:sz w:val="22"/>
                <w:szCs w:val="22"/>
                <w:lang w:val="en-GB"/>
              </w:rPr>
            </w:pPr>
          </w:p>
        </w:tc>
      </w:tr>
      <w:tr w:rsidR="001E0A25" w:rsidRPr="00C2210E" w14:paraId="2F3E4015" w14:textId="77777777" w:rsidTr="00CB0DA8">
        <w:trPr>
          <w:trHeight w:val="260"/>
        </w:trPr>
        <w:tc>
          <w:tcPr>
            <w:tcW w:w="1080" w:type="dxa"/>
            <w:tcBorders>
              <w:right w:val="single" w:sz="4" w:space="0" w:color="auto"/>
            </w:tcBorders>
          </w:tcPr>
          <w:p w14:paraId="69D45CF4" w14:textId="77777777" w:rsidR="001E0A25" w:rsidRPr="00C2210E" w:rsidRDefault="001E0A25" w:rsidP="006D72C1">
            <w:pPr>
              <w:numPr>
                <w:ilvl w:val="0"/>
                <w:numId w:val="1"/>
              </w:numPr>
              <w:jc w:val="both"/>
              <w:rPr>
                <w:rFonts w:ascii="Arial" w:hAnsi="Arial" w:cs="Arial"/>
                <w:sz w:val="22"/>
                <w:szCs w:val="22"/>
              </w:rPr>
            </w:pPr>
          </w:p>
        </w:tc>
        <w:tc>
          <w:tcPr>
            <w:tcW w:w="1440" w:type="dxa"/>
            <w:tcBorders>
              <w:right w:val="single" w:sz="4" w:space="0" w:color="auto"/>
            </w:tcBorders>
          </w:tcPr>
          <w:p w14:paraId="12FEE312" w14:textId="78FC8219" w:rsidR="001E0A25" w:rsidRPr="00C2210E" w:rsidRDefault="001E0A25" w:rsidP="006D72C1">
            <w:pPr>
              <w:rPr>
                <w:rFonts w:ascii="Arial" w:hAnsi="Arial" w:cs="Arial"/>
                <w:sz w:val="22"/>
                <w:szCs w:val="22"/>
              </w:rPr>
            </w:pPr>
            <w:r w:rsidRPr="00C2210E">
              <w:rPr>
                <w:rFonts w:ascii="Arial" w:hAnsi="Arial" w:cs="Arial"/>
                <w:sz w:val="22"/>
                <w:szCs w:val="22"/>
              </w:rPr>
              <w:t>ITB 9.3(p)</w:t>
            </w:r>
          </w:p>
        </w:tc>
        <w:tc>
          <w:tcPr>
            <w:tcW w:w="7200" w:type="dxa"/>
            <w:tcBorders>
              <w:left w:val="single" w:sz="4" w:space="0" w:color="auto"/>
            </w:tcBorders>
          </w:tcPr>
          <w:p w14:paraId="0A17F624" w14:textId="77777777" w:rsidR="001E0A25" w:rsidRPr="00C2210E" w:rsidRDefault="001E0A25" w:rsidP="006D72C1">
            <w:pPr>
              <w:jc w:val="both"/>
              <w:rPr>
                <w:rFonts w:ascii="Arial" w:hAnsi="Arial" w:cs="Arial"/>
                <w:b/>
                <w:bCs/>
                <w:sz w:val="22"/>
                <w:szCs w:val="22"/>
                <w:lang w:val="en-GB"/>
              </w:rPr>
            </w:pPr>
            <w:r w:rsidRPr="00C2210E">
              <w:rPr>
                <w:rFonts w:ascii="Arial" w:hAnsi="Arial" w:cs="Arial"/>
                <w:b/>
                <w:bCs/>
                <w:sz w:val="22"/>
                <w:szCs w:val="22"/>
                <w:lang w:val="en-GB"/>
              </w:rPr>
              <w:t>Replacing ITB clause 9.3(p) with the following:</w:t>
            </w:r>
          </w:p>
          <w:p w14:paraId="544A7CB2" w14:textId="77777777" w:rsidR="001E0A25" w:rsidRPr="00C2210E" w:rsidRDefault="001E0A25" w:rsidP="006D72C1">
            <w:pPr>
              <w:jc w:val="both"/>
              <w:rPr>
                <w:rFonts w:ascii="Arial" w:hAnsi="Arial" w:cs="Arial"/>
                <w:b/>
                <w:bCs/>
                <w:sz w:val="22"/>
                <w:szCs w:val="22"/>
                <w:lang w:val="en-GB"/>
              </w:rPr>
            </w:pPr>
          </w:p>
          <w:p w14:paraId="489EACA7" w14:textId="7286C92C" w:rsidR="001E0A25" w:rsidRPr="00C2210E" w:rsidRDefault="001E0A25" w:rsidP="00B7180C">
            <w:pPr>
              <w:jc w:val="both"/>
              <w:rPr>
                <w:rFonts w:ascii="Arial" w:hAnsi="Arial" w:cs="Arial"/>
                <w:sz w:val="22"/>
                <w:szCs w:val="22"/>
              </w:rPr>
            </w:pPr>
            <w:r w:rsidRPr="00C2210E">
              <w:rPr>
                <w:rFonts w:ascii="Arial" w:hAnsi="Arial" w:cs="Arial"/>
                <w:sz w:val="22"/>
                <w:szCs w:val="22"/>
              </w:rPr>
              <w:t xml:space="preserve">Attachment 15: Option for </w:t>
            </w:r>
            <w:r w:rsidRPr="00C2210E">
              <w:rPr>
                <w:rFonts w:ascii="Arial" w:hAnsi="Arial" w:cs="Arial"/>
                <w:b/>
                <w:bCs/>
                <w:sz w:val="22"/>
                <w:szCs w:val="22"/>
              </w:rPr>
              <w:t>Interest Bearing Advance(s) (Initial Advance and/or Engineering Advance)</w:t>
            </w:r>
            <w:r w:rsidRPr="00C2210E">
              <w:rPr>
                <w:rFonts w:ascii="Arial" w:hAnsi="Arial" w:cs="Arial"/>
                <w:sz w:val="22"/>
                <w:szCs w:val="22"/>
              </w:rPr>
              <w:t xml:space="preserve"> and Information for E-payment, PF details </w:t>
            </w:r>
            <w:r w:rsidR="00F71E99" w:rsidRPr="00C2210E">
              <w:rPr>
                <w:rFonts w:ascii="Arial" w:hAnsi="Arial" w:cs="Arial"/>
                <w:sz w:val="22"/>
                <w:szCs w:val="22"/>
              </w:rPr>
              <w:t>and declaration</w:t>
            </w:r>
            <w:r w:rsidRPr="00C2210E">
              <w:rPr>
                <w:rFonts w:ascii="Arial" w:hAnsi="Arial" w:cs="Arial"/>
                <w:sz w:val="22"/>
                <w:szCs w:val="22"/>
              </w:rPr>
              <w:t xml:space="preserve"> regarding Micro/Small &amp; Medium Enterprises</w:t>
            </w:r>
          </w:p>
          <w:p w14:paraId="0A526367" w14:textId="77777777" w:rsidR="001E0A25" w:rsidRPr="00C2210E" w:rsidRDefault="001E0A25" w:rsidP="006D72C1">
            <w:pPr>
              <w:jc w:val="both"/>
              <w:rPr>
                <w:rFonts w:ascii="Arial" w:hAnsi="Arial" w:cs="Arial"/>
                <w:sz w:val="22"/>
                <w:szCs w:val="22"/>
              </w:rPr>
            </w:pPr>
          </w:p>
          <w:p w14:paraId="15BC2D01" w14:textId="77777777" w:rsidR="001E0A25" w:rsidRPr="00C2210E" w:rsidRDefault="001E0A25" w:rsidP="006D72C1">
            <w:pPr>
              <w:jc w:val="both"/>
              <w:rPr>
                <w:rFonts w:ascii="Arial" w:hAnsi="Arial" w:cs="Arial"/>
                <w:sz w:val="22"/>
                <w:szCs w:val="22"/>
              </w:rPr>
            </w:pPr>
            <w:r w:rsidRPr="00C2210E">
              <w:rPr>
                <w:rFonts w:ascii="Arial" w:hAnsi="Arial" w:cs="Arial"/>
                <w:sz w:val="22"/>
                <w:szCs w:val="22"/>
              </w:rPr>
              <w:t>Scanned copy of Sample Cheque (Cancelled) shall also be uploaded (refer para 15.4 below).</w:t>
            </w:r>
          </w:p>
          <w:p w14:paraId="6F1736E2" w14:textId="77777777" w:rsidR="001E0A25" w:rsidRPr="00C2210E" w:rsidRDefault="001E0A25" w:rsidP="006D72C1">
            <w:pPr>
              <w:ind w:left="1620" w:hanging="540"/>
              <w:jc w:val="both"/>
              <w:rPr>
                <w:rFonts w:ascii="Arial" w:hAnsi="Arial" w:cs="Arial"/>
                <w:sz w:val="22"/>
                <w:szCs w:val="22"/>
              </w:rPr>
            </w:pPr>
          </w:p>
          <w:p w14:paraId="02A735FF" w14:textId="77777777" w:rsidR="001E0A25" w:rsidRPr="00C2210E" w:rsidRDefault="001E0A25" w:rsidP="006D72C1">
            <w:pPr>
              <w:jc w:val="both"/>
              <w:rPr>
                <w:rFonts w:ascii="Arial" w:hAnsi="Arial" w:cs="Arial"/>
                <w:sz w:val="22"/>
                <w:szCs w:val="22"/>
              </w:rPr>
            </w:pPr>
            <w:r w:rsidRPr="00C2210E">
              <w:rPr>
                <w:rFonts w:ascii="Arial" w:hAnsi="Arial" w:cs="Arial"/>
                <w:sz w:val="22"/>
                <w:szCs w:val="22"/>
              </w:rPr>
              <w:t>In this Attachment, the Bidder is required to clearly mention whether the Bidder would opt for Interest bearing advance(s) in addition to providing the other information as above.</w:t>
            </w:r>
          </w:p>
          <w:p w14:paraId="5759E8A1" w14:textId="7808BF7E" w:rsidR="00FC4313" w:rsidRPr="00C2210E" w:rsidRDefault="00FC4313" w:rsidP="006D72C1">
            <w:pPr>
              <w:jc w:val="both"/>
              <w:rPr>
                <w:rFonts w:ascii="Arial" w:hAnsi="Arial" w:cs="Arial"/>
                <w:sz w:val="22"/>
                <w:szCs w:val="22"/>
              </w:rPr>
            </w:pPr>
          </w:p>
        </w:tc>
      </w:tr>
      <w:tr w:rsidR="001E0A25" w:rsidRPr="00C2210E" w14:paraId="0EFF1769" w14:textId="77777777" w:rsidTr="00CB0DA8">
        <w:trPr>
          <w:trHeight w:val="260"/>
        </w:trPr>
        <w:tc>
          <w:tcPr>
            <w:tcW w:w="1080" w:type="dxa"/>
            <w:tcBorders>
              <w:right w:val="single" w:sz="4" w:space="0" w:color="auto"/>
            </w:tcBorders>
          </w:tcPr>
          <w:p w14:paraId="7904928C" w14:textId="77777777" w:rsidR="001E0A25" w:rsidRPr="00C2210E" w:rsidRDefault="001E0A25" w:rsidP="006D72C1">
            <w:pPr>
              <w:numPr>
                <w:ilvl w:val="0"/>
                <w:numId w:val="1"/>
              </w:numPr>
              <w:jc w:val="both"/>
              <w:rPr>
                <w:rFonts w:ascii="Arial" w:hAnsi="Arial" w:cs="Arial"/>
                <w:sz w:val="22"/>
                <w:szCs w:val="22"/>
              </w:rPr>
            </w:pPr>
          </w:p>
        </w:tc>
        <w:tc>
          <w:tcPr>
            <w:tcW w:w="1440" w:type="dxa"/>
            <w:tcBorders>
              <w:right w:val="single" w:sz="4" w:space="0" w:color="auto"/>
            </w:tcBorders>
          </w:tcPr>
          <w:p w14:paraId="3F77104D" w14:textId="326A6BB3" w:rsidR="001E0A25" w:rsidRPr="00C2210E" w:rsidRDefault="001E0A25" w:rsidP="006D72C1">
            <w:pPr>
              <w:rPr>
                <w:rFonts w:ascii="Arial" w:hAnsi="Arial" w:cs="Arial"/>
                <w:sz w:val="22"/>
                <w:szCs w:val="22"/>
              </w:rPr>
            </w:pPr>
            <w:r w:rsidRPr="00C2210E">
              <w:rPr>
                <w:rFonts w:ascii="Arial" w:hAnsi="Arial" w:cs="Arial"/>
                <w:sz w:val="22"/>
                <w:szCs w:val="22"/>
              </w:rPr>
              <w:t>ITB Clause  9.3 (v), (w),</w:t>
            </w:r>
            <w:r w:rsidR="00C8645B" w:rsidRPr="00C2210E">
              <w:rPr>
                <w:rFonts w:ascii="Arial" w:hAnsi="Arial" w:cs="Arial"/>
                <w:sz w:val="22"/>
                <w:szCs w:val="22"/>
              </w:rPr>
              <w:t xml:space="preserve"> </w:t>
            </w:r>
            <w:r w:rsidRPr="00C2210E">
              <w:rPr>
                <w:rFonts w:ascii="Arial" w:hAnsi="Arial" w:cs="Arial"/>
                <w:sz w:val="22"/>
                <w:szCs w:val="22"/>
              </w:rPr>
              <w:t>(x), (y), (z), (aa)</w:t>
            </w:r>
            <w:r w:rsidR="00EC55D5" w:rsidRPr="00C2210E">
              <w:rPr>
                <w:rFonts w:ascii="Arial" w:hAnsi="Arial" w:cs="Arial"/>
                <w:sz w:val="22"/>
                <w:szCs w:val="22"/>
              </w:rPr>
              <w:t xml:space="preserve">, </w:t>
            </w:r>
            <w:r w:rsidRPr="00C2210E">
              <w:rPr>
                <w:rFonts w:ascii="Arial" w:hAnsi="Arial" w:cs="Arial"/>
                <w:sz w:val="22"/>
                <w:szCs w:val="22"/>
              </w:rPr>
              <w:t>(ab)</w:t>
            </w:r>
            <w:r w:rsidR="00F71E99" w:rsidRPr="00C2210E">
              <w:rPr>
                <w:rFonts w:ascii="Arial" w:hAnsi="Arial" w:cs="Arial"/>
                <w:sz w:val="22"/>
                <w:szCs w:val="22"/>
              </w:rPr>
              <w:t>,</w:t>
            </w:r>
            <w:r w:rsidR="005F275E" w:rsidRPr="00C2210E">
              <w:rPr>
                <w:rFonts w:ascii="Arial" w:hAnsi="Arial" w:cs="Arial"/>
                <w:sz w:val="22"/>
                <w:szCs w:val="22"/>
              </w:rPr>
              <w:t xml:space="preserve"> </w:t>
            </w:r>
            <w:r w:rsidR="00EC55D5" w:rsidRPr="00C2210E">
              <w:rPr>
                <w:rFonts w:ascii="Arial" w:hAnsi="Arial" w:cs="Arial"/>
                <w:sz w:val="22"/>
                <w:szCs w:val="22"/>
              </w:rPr>
              <w:lastRenderedPageBreak/>
              <w:t>(ac)</w:t>
            </w:r>
            <w:r w:rsidR="00F71E99" w:rsidRPr="00C2210E">
              <w:rPr>
                <w:rFonts w:ascii="Arial" w:hAnsi="Arial" w:cs="Arial"/>
                <w:sz w:val="22"/>
                <w:szCs w:val="22"/>
              </w:rPr>
              <w:t>, (ad) and (ae)</w:t>
            </w:r>
          </w:p>
        </w:tc>
        <w:tc>
          <w:tcPr>
            <w:tcW w:w="7200" w:type="dxa"/>
            <w:tcBorders>
              <w:left w:val="single" w:sz="4" w:space="0" w:color="auto"/>
            </w:tcBorders>
          </w:tcPr>
          <w:p w14:paraId="528E3750" w14:textId="77777777" w:rsidR="001E0A25" w:rsidRPr="00C2210E" w:rsidRDefault="001E0A25" w:rsidP="006D72C1">
            <w:pPr>
              <w:jc w:val="both"/>
              <w:rPr>
                <w:rFonts w:ascii="Arial" w:hAnsi="Arial" w:cs="Arial"/>
                <w:b/>
                <w:sz w:val="22"/>
                <w:szCs w:val="22"/>
              </w:rPr>
            </w:pPr>
            <w:r w:rsidRPr="00C2210E">
              <w:rPr>
                <w:rFonts w:ascii="Arial" w:hAnsi="Arial" w:cs="Arial"/>
                <w:b/>
                <w:sz w:val="22"/>
                <w:szCs w:val="22"/>
              </w:rPr>
              <w:lastRenderedPageBreak/>
              <w:t>Insert the following after ITB Clause 9.3 (u)</w:t>
            </w:r>
          </w:p>
          <w:p w14:paraId="34ECE516" w14:textId="77777777" w:rsidR="001E0A25" w:rsidRPr="00C2210E" w:rsidRDefault="001E0A25" w:rsidP="006D72C1">
            <w:pPr>
              <w:jc w:val="both"/>
              <w:rPr>
                <w:rFonts w:ascii="Arial" w:hAnsi="Arial" w:cs="Arial"/>
                <w:sz w:val="22"/>
                <w:szCs w:val="22"/>
              </w:rPr>
            </w:pPr>
          </w:p>
          <w:p w14:paraId="4F840A47" w14:textId="00948440" w:rsidR="00395E84" w:rsidRPr="00C2210E" w:rsidRDefault="001E0A25" w:rsidP="00785894">
            <w:pPr>
              <w:ind w:left="413" w:hanging="425"/>
              <w:jc w:val="both"/>
              <w:rPr>
                <w:rFonts w:ascii="Arial" w:hAnsi="Arial" w:cs="Arial"/>
                <w:color w:val="000000" w:themeColor="text1"/>
                <w:sz w:val="22"/>
                <w:szCs w:val="22"/>
              </w:rPr>
            </w:pPr>
            <w:r w:rsidRPr="00C2210E">
              <w:rPr>
                <w:rFonts w:ascii="Arial" w:hAnsi="Arial" w:cs="Arial"/>
                <w:b/>
                <w:sz w:val="22"/>
                <w:szCs w:val="22"/>
              </w:rPr>
              <w:t>(v) Attachment</w:t>
            </w:r>
            <w:r w:rsidRPr="00C2210E">
              <w:rPr>
                <w:rFonts w:ascii="Arial" w:hAnsi="Arial" w:cs="Arial"/>
                <w:b/>
                <w:color w:val="000000" w:themeColor="text1"/>
                <w:sz w:val="22"/>
                <w:szCs w:val="22"/>
              </w:rPr>
              <w:t xml:space="preserve"> 21:</w:t>
            </w:r>
            <w:r w:rsidRPr="00C2210E">
              <w:rPr>
                <w:rFonts w:ascii="Arial" w:hAnsi="Arial" w:cs="Arial"/>
                <w:color w:val="000000" w:themeColor="text1"/>
                <w:sz w:val="22"/>
                <w:szCs w:val="22"/>
              </w:rPr>
              <w:t xml:space="preserve"> </w:t>
            </w:r>
            <w:r w:rsidR="00395E84" w:rsidRPr="00C2210E">
              <w:rPr>
                <w:rFonts w:ascii="Arial" w:hAnsi="Arial" w:cs="Arial"/>
                <w:bCs/>
                <w:color w:val="000000" w:themeColor="text1"/>
                <w:sz w:val="22"/>
                <w:szCs w:val="22"/>
              </w:rPr>
              <w:t>Affidavit</w:t>
            </w:r>
            <w:r w:rsidR="00395E84" w:rsidRPr="00C2210E">
              <w:rPr>
                <w:rFonts w:ascii="Arial" w:hAnsi="Arial" w:cs="Arial"/>
                <w:color w:val="000000" w:themeColor="text1"/>
                <w:sz w:val="22"/>
                <w:szCs w:val="22"/>
              </w:rPr>
              <w:t xml:space="preserve"> of Self certification regarding Minimum Local Content in line with PPP-MII order and </w:t>
            </w:r>
            <w:proofErr w:type="spellStart"/>
            <w:r w:rsidR="00395E84" w:rsidRPr="00C2210E">
              <w:rPr>
                <w:rFonts w:ascii="Arial" w:hAnsi="Arial" w:cs="Arial"/>
                <w:color w:val="000000" w:themeColor="text1"/>
                <w:sz w:val="22"/>
                <w:szCs w:val="22"/>
              </w:rPr>
              <w:t>MoP</w:t>
            </w:r>
            <w:proofErr w:type="spellEnd"/>
            <w:r w:rsidR="00395E84" w:rsidRPr="00C2210E">
              <w:rPr>
                <w:rFonts w:ascii="Arial" w:hAnsi="Arial" w:cs="Arial"/>
                <w:color w:val="000000" w:themeColor="text1"/>
                <w:sz w:val="22"/>
                <w:szCs w:val="22"/>
              </w:rPr>
              <w:t xml:space="preserve"> Order, if </w:t>
            </w:r>
            <w:r w:rsidR="00395E84" w:rsidRPr="00C2210E">
              <w:rPr>
                <w:rFonts w:ascii="Arial" w:hAnsi="Arial" w:cs="Arial"/>
                <w:color w:val="000000" w:themeColor="text1"/>
                <w:sz w:val="22"/>
                <w:szCs w:val="22"/>
              </w:rPr>
              <w:lastRenderedPageBreak/>
              <w:t>applicable (</w:t>
            </w:r>
            <w:r w:rsidR="00395E84" w:rsidRPr="00C2210E">
              <w:rPr>
                <w:rFonts w:ascii="Arial" w:hAnsi="Arial" w:cs="Arial"/>
                <w:i/>
                <w:iCs/>
                <w:color w:val="000000" w:themeColor="text1"/>
                <w:sz w:val="22"/>
                <w:szCs w:val="22"/>
              </w:rPr>
              <w:t>submission of Hard Copy in ‘Original’</w:t>
            </w:r>
            <w:r w:rsidR="00395E84" w:rsidRPr="00C2210E">
              <w:rPr>
                <w:rFonts w:ascii="Arial" w:hAnsi="Arial" w:cs="Arial"/>
                <w:color w:val="000000" w:themeColor="text1"/>
                <w:sz w:val="22"/>
                <w:szCs w:val="22"/>
              </w:rPr>
              <w:t xml:space="preserve">), </w:t>
            </w:r>
            <w:r w:rsidR="00395E84" w:rsidRPr="00C2210E">
              <w:rPr>
                <w:rFonts w:ascii="Arial" w:hAnsi="Arial" w:cs="Arial"/>
                <w:i/>
                <w:iCs/>
                <w:color w:val="000000" w:themeColor="text1"/>
                <w:sz w:val="22"/>
                <w:szCs w:val="22"/>
              </w:rPr>
              <w:t>to be submitted on a non-judicial stamp paper of Rs. 100/-.</w:t>
            </w:r>
          </w:p>
          <w:p w14:paraId="178B15E5" w14:textId="77777777" w:rsidR="00395E84" w:rsidRPr="00C2210E" w:rsidRDefault="00395E84" w:rsidP="00785894">
            <w:pPr>
              <w:ind w:left="413"/>
              <w:jc w:val="both"/>
              <w:rPr>
                <w:rFonts w:ascii="Arial" w:hAnsi="Arial" w:cs="Arial"/>
                <w:b/>
                <w:bCs/>
                <w:color w:val="000000" w:themeColor="text1"/>
                <w:sz w:val="22"/>
                <w:szCs w:val="22"/>
              </w:rPr>
            </w:pPr>
          </w:p>
          <w:p w14:paraId="4DD3AC56" w14:textId="77777777" w:rsidR="00395E84" w:rsidRPr="00C2210E" w:rsidRDefault="00395E84" w:rsidP="00785894">
            <w:pPr>
              <w:ind w:left="413"/>
              <w:jc w:val="both"/>
              <w:rPr>
                <w:rFonts w:ascii="Arial" w:hAnsi="Arial" w:cs="Arial"/>
                <w:color w:val="000000" w:themeColor="text1"/>
                <w:sz w:val="22"/>
                <w:szCs w:val="22"/>
              </w:rPr>
            </w:pPr>
            <w:r w:rsidRPr="00C2210E">
              <w:rPr>
                <w:rFonts w:ascii="Arial" w:hAnsi="Arial" w:cs="Arial"/>
                <w:color w:val="000000" w:themeColor="text1"/>
                <w:sz w:val="22"/>
                <w:szCs w:val="22"/>
              </w:rPr>
              <w:t xml:space="preserve">In line with the PPP-MII order and </w:t>
            </w:r>
            <w:proofErr w:type="spellStart"/>
            <w:r w:rsidRPr="00C2210E">
              <w:rPr>
                <w:rFonts w:ascii="Arial" w:hAnsi="Arial" w:cs="Arial"/>
                <w:color w:val="000000" w:themeColor="text1"/>
                <w:sz w:val="22"/>
                <w:szCs w:val="22"/>
              </w:rPr>
              <w:t>MoP</w:t>
            </w:r>
            <w:proofErr w:type="spellEnd"/>
            <w:r w:rsidRPr="00C2210E">
              <w:rPr>
                <w:rFonts w:ascii="Arial" w:hAnsi="Arial"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w:t>
            </w:r>
            <w:r w:rsidRPr="00C2210E">
              <w:rPr>
                <w:rFonts w:ascii="Arial" w:hAnsi="Arial" w:cs="Arial"/>
                <w:b/>
                <w:bCs/>
                <w:color w:val="000000" w:themeColor="text1"/>
                <w:sz w:val="22"/>
                <w:szCs w:val="22"/>
              </w:rPr>
              <w:t>For items sold by the Bidder as reseller as defined in the PPP-MII Order, OEM certificate for country of origin is to be submitted as enclosure to the self-certification</w:t>
            </w:r>
            <w:r w:rsidRPr="00C2210E">
              <w:rPr>
                <w:rFonts w:ascii="Arial" w:hAnsi="Arial" w:cs="Arial"/>
                <w:color w:val="000000" w:themeColor="text1"/>
                <w:sz w:val="22"/>
                <w:szCs w:val="22"/>
              </w:rPr>
              <w:t xml:space="preserve">.  </w:t>
            </w:r>
          </w:p>
          <w:p w14:paraId="4C873748" w14:textId="77777777" w:rsidR="00395E84" w:rsidRPr="00C2210E" w:rsidRDefault="00395E84" w:rsidP="00785894">
            <w:pPr>
              <w:ind w:left="413"/>
              <w:jc w:val="both"/>
              <w:rPr>
                <w:rFonts w:ascii="Arial" w:hAnsi="Arial" w:cs="Arial"/>
                <w:b/>
                <w:bCs/>
                <w:color w:val="000000" w:themeColor="text1"/>
                <w:sz w:val="22"/>
                <w:szCs w:val="22"/>
              </w:rPr>
            </w:pPr>
            <w:r w:rsidRPr="00C2210E">
              <w:rPr>
                <w:rFonts w:ascii="Arial" w:hAnsi="Arial" w:cs="Arial"/>
                <w:b/>
                <w:bCs/>
                <w:color w:val="000000" w:themeColor="text1"/>
                <w:sz w:val="22"/>
                <w:szCs w:val="22"/>
              </w:rPr>
              <w:t xml:space="preserve">              </w:t>
            </w:r>
          </w:p>
          <w:p w14:paraId="6D4B3DCC" w14:textId="40B7952E" w:rsidR="001E0A25" w:rsidRPr="00C2210E" w:rsidRDefault="00395E84" w:rsidP="00785894">
            <w:pPr>
              <w:ind w:left="413"/>
              <w:jc w:val="both"/>
              <w:rPr>
                <w:rFonts w:ascii="Arial" w:hAnsi="Arial" w:cs="Arial"/>
                <w:color w:val="000000" w:themeColor="text1"/>
                <w:sz w:val="22"/>
                <w:szCs w:val="22"/>
              </w:rPr>
            </w:pPr>
            <w:r w:rsidRPr="00C2210E">
              <w:rPr>
                <w:rFonts w:ascii="Arial" w:hAnsi="Arial" w:cs="Arial"/>
                <w:color w:val="000000" w:themeColor="text1"/>
                <w:sz w:val="22"/>
                <w:szCs w:val="22"/>
              </w:rPr>
              <w:t xml:space="preserve">Further, Self-certification submitted by the Bidder may be verified randomly by the committee constituted as per PPP-MII Order and </w:t>
            </w:r>
            <w:proofErr w:type="spellStart"/>
            <w:r w:rsidRPr="00C2210E">
              <w:rPr>
                <w:rFonts w:ascii="Arial" w:hAnsi="Arial" w:cs="Arial"/>
                <w:color w:val="000000" w:themeColor="text1"/>
                <w:sz w:val="22"/>
                <w:szCs w:val="22"/>
              </w:rPr>
              <w:t>MoP</w:t>
            </w:r>
            <w:proofErr w:type="spellEnd"/>
            <w:r w:rsidRPr="00C2210E">
              <w:rPr>
                <w:rFonts w:ascii="Arial" w:hAnsi="Arial"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C2210E">
              <w:rPr>
                <w:rFonts w:ascii="Arial" w:hAnsi="Arial" w:cs="Arial"/>
                <w:b/>
                <w:bCs/>
                <w:color w:val="000000" w:themeColor="text1"/>
                <w:sz w:val="22"/>
                <w:szCs w:val="22"/>
              </w:rPr>
              <w:t>and Code of Integrity in Public Procurement</w:t>
            </w:r>
            <w:r w:rsidRPr="00C2210E">
              <w:rPr>
                <w:rFonts w:ascii="Arial" w:hAnsi="Arial" w:cs="Arial"/>
                <w:color w:val="000000" w:themeColor="text1"/>
                <w:sz w:val="22"/>
                <w:szCs w:val="22"/>
              </w:rPr>
              <w:t xml:space="preserve">. </w:t>
            </w:r>
          </w:p>
          <w:p w14:paraId="7A8EAF8B" w14:textId="77777777" w:rsidR="001E0A25" w:rsidRPr="00C2210E" w:rsidRDefault="001E0A25" w:rsidP="00785894">
            <w:pPr>
              <w:ind w:left="413" w:hanging="522"/>
              <w:jc w:val="both"/>
              <w:rPr>
                <w:rFonts w:ascii="Arial" w:hAnsi="Arial" w:cs="Arial"/>
                <w:color w:val="000000" w:themeColor="text1"/>
                <w:sz w:val="22"/>
                <w:szCs w:val="22"/>
              </w:rPr>
            </w:pPr>
          </w:p>
          <w:p w14:paraId="4EF17230" w14:textId="77777777" w:rsidR="001E0A25" w:rsidRPr="00C2210E" w:rsidRDefault="001E0A25" w:rsidP="00785894">
            <w:pPr>
              <w:ind w:left="413"/>
              <w:jc w:val="both"/>
              <w:rPr>
                <w:rFonts w:ascii="Arial" w:hAnsi="Arial" w:cs="Arial"/>
                <w:color w:val="000000" w:themeColor="text1"/>
                <w:sz w:val="22"/>
                <w:szCs w:val="22"/>
              </w:rPr>
            </w:pPr>
            <w:r w:rsidRPr="00C2210E">
              <w:rPr>
                <w:rFonts w:ascii="Arial" w:hAnsi="Arial"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77777777" w:rsidR="001E0A25" w:rsidRPr="00C2210E" w:rsidRDefault="001E0A25" w:rsidP="006D72C1">
            <w:pPr>
              <w:ind w:left="704" w:hanging="704"/>
              <w:jc w:val="both"/>
              <w:rPr>
                <w:rFonts w:ascii="Arial" w:hAnsi="Arial" w:cs="Arial"/>
                <w:color w:val="000000" w:themeColor="text1"/>
                <w:sz w:val="22"/>
                <w:szCs w:val="22"/>
              </w:rPr>
            </w:pPr>
          </w:p>
          <w:p w14:paraId="09BAC683" w14:textId="46FD5907" w:rsidR="001E0A25" w:rsidRPr="00C2210E" w:rsidRDefault="001E0A25" w:rsidP="00D95921">
            <w:pPr>
              <w:jc w:val="both"/>
              <w:rPr>
                <w:rFonts w:ascii="Arial" w:hAnsi="Arial" w:cs="Arial"/>
                <w:color w:val="000000" w:themeColor="text1"/>
                <w:sz w:val="22"/>
                <w:szCs w:val="22"/>
              </w:rPr>
            </w:pPr>
            <w:r w:rsidRPr="00C2210E">
              <w:rPr>
                <w:rFonts w:ascii="Arial" w:hAnsi="Arial" w:cs="Arial"/>
                <w:color w:val="000000" w:themeColor="text1"/>
                <w:sz w:val="22"/>
                <w:szCs w:val="22"/>
              </w:rPr>
              <w:t xml:space="preserve">(w) </w:t>
            </w:r>
            <w:r w:rsidRPr="00C2210E">
              <w:rPr>
                <w:rFonts w:ascii="Arial" w:hAnsi="Arial" w:cs="Arial"/>
                <w:b/>
                <w:color w:val="000000" w:themeColor="text1"/>
                <w:sz w:val="22"/>
                <w:szCs w:val="22"/>
              </w:rPr>
              <w:t>Attachment 22:</w:t>
            </w:r>
            <w:r w:rsidRPr="00C2210E">
              <w:rPr>
                <w:rFonts w:ascii="Arial" w:hAnsi="Arial" w:cs="Arial"/>
                <w:color w:val="000000" w:themeColor="text1"/>
                <w:sz w:val="22"/>
                <w:szCs w:val="22"/>
              </w:rPr>
              <w:t xml:space="preserve"> </w:t>
            </w:r>
            <w:r w:rsidR="00D95921" w:rsidRPr="00C2210E">
              <w:rPr>
                <w:rFonts w:ascii="Arial" w:hAnsi="Arial" w:cs="Arial"/>
                <w:color w:val="000000" w:themeColor="text1"/>
                <w:sz w:val="22"/>
                <w:szCs w:val="22"/>
              </w:rPr>
              <w:t>Void</w:t>
            </w:r>
          </w:p>
          <w:p w14:paraId="5D5E47A2" w14:textId="77777777" w:rsidR="001E0A25" w:rsidRPr="00C2210E" w:rsidRDefault="001E0A25" w:rsidP="006D72C1">
            <w:pPr>
              <w:jc w:val="both"/>
              <w:rPr>
                <w:rFonts w:ascii="Arial" w:hAnsi="Arial" w:cs="Arial"/>
                <w:sz w:val="22"/>
                <w:szCs w:val="22"/>
              </w:rPr>
            </w:pPr>
          </w:p>
          <w:p w14:paraId="6639E5EF" w14:textId="0B9E3EF1" w:rsidR="00AC76D1" w:rsidRPr="00C2210E" w:rsidRDefault="001E0A25" w:rsidP="00835F52">
            <w:pPr>
              <w:pStyle w:val="TableParagraph"/>
              <w:ind w:left="413" w:hanging="425"/>
              <w:jc w:val="both"/>
              <w:rPr>
                <w:rFonts w:ascii="Arial" w:hAnsi="Arial" w:cs="Arial"/>
                <w:b/>
                <w:bCs/>
                <w:i/>
                <w:iCs/>
                <w:lang w:val="en-IN"/>
              </w:rPr>
            </w:pPr>
            <w:r w:rsidRPr="00C2210E">
              <w:rPr>
                <w:rFonts w:ascii="Arial" w:hAnsi="Arial" w:cs="Arial"/>
                <w:b/>
              </w:rPr>
              <w:t xml:space="preserve">(x) </w:t>
            </w:r>
            <w:r w:rsidR="00835F52" w:rsidRPr="00C2210E">
              <w:rPr>
                <w:rFonts w:ascii="Arial" w:hAnsi="Arial" w:cs="Arial"/>
                <w:b/>
              </w:rPr>
              <w:tab/>
            </w:r>
            <w:r w:rsidRPr="00C2210E">
              <w:rPr>
                <w:rFonts w:ascii="Arial" w:hAnsi="Arial" w:cs="Arial"/>
                <w:b/>
              </w:rPr>
              <w:t>Attachment–23:</w:t>
            </w:r>
            <w:r w:rsidRPr="00C2210E">
              <w:rPr>
                <w:rFonts w:ascii="Arial" w:hAnsi="Arial" w:cs="Arial"/>
              </w:rPr>
              <w:t xml:space="preserve"> </w:t>
            </w:r>
            <w:r w:rsidR="00AC76D1" w:rsidRPr="00C2210E">
              <w:rPr>
                <w:rFonts w:ascii="Arial" w:hAnsi="Arial" w:cs="Arial"/>
                <w:b/>
                <w:bCs/>
                <w:lang w:val="en-IN"/>
              </w:rPr>
              <w:t>Affidavit of Self certification regarding Domestic Value Addition in Iron &amp; Steel Products (</w:t>
            </w:r>
            <w:r w:rsidR="00AC76D1" w:rsidRPr="00C2210E">
              <w:rPr>
                <w:rFonts w:ascii="Arial" w:hAnsi="Arial" w:cs="Arial"/>
                <w:b/>
                <w:bCs/>
                <w:i/>
                <w:iCs/>
                <w:lang w:val="en-IN"/>
              </w:rPr>
              <w:t>submission of Hard Copy in ‘Original’) to be submitted on a non-judicial stamp paper of Rs. 100</w:t>
            </w:r>
            <w:r w:rsidR="00AC76D1" w:rsidRPr="00C2210E">
              <w:rPr>
                <w:rFonts w:ascii="Arial" w:hAnsi="Arial" w:cs="Arial"/>
                <w:b/>
                <w:bCs/>
                <w:lang w:val="en-IN"/>
              </w:rPr>
              <w:t>/-.</w:t>
            </w:r>
            <w:r w:rsidR="00523776" w:rsidRPr="00C2210E">
              <w:rPr>
                <w:rFonts w:ascii="Arial" w:hAnsi="Arial" w:cs="Arial"/>
                <w:b/>
                <w:bCs/>
                <w:lang w:val="en-IN"/>
              </w:rPr>
              <w:t xml:space="preserve"> </w:t>
            </w:r>
          </w:p>
          <w:p w14:paraId="5636F237" w14:textId="77777777" w:rsidR="00AC76D1" w:rsidRPr="00C2210E" w:rsidRDefault="00AC76D1" w:rsidP="00835F52">
            <w:pPr>
              <w:pStyle w:val="TableParagraph"/>
              <w:ind w:left="413"/>
              <w:jc w:val="both"/>
              <w:rPr>
                <w:rFonts w:ascii="Arial" w:hAnsi="Arial" w:cs="Arial"/>
                <w:b/>
                <w:bCs/>
                <w:lang w:val="en-IN"/>
              </w:rPr>
            </w:pPr>
          </w:p>
          <w:p w14:paraId="14F71381" w14:textId="77777777" w:rsidR="00AC76D1" w:rsidRPr="00C2210E" w:rsidRDefault="00AC76D1" w:rsidP="00835F52">
            <w:pPr>
              <w:pStyle w:val="TableParagraph"/>
              <w:ind w:left="413"/>
              <w:jc w:val="both"/>
              <w:rPr>
                <w:rFonts w:ascii="Arial" w:hAnsi="Arial" w:cs="Arial"/>
                <w:b/>
                <w:bCs/>
                <w:lang w:val="en-IN"/>
              </w:rPr>
            </w:pPr>
            <w:r w:rsidRPr="00C2210E">
              <w:rPr>
                <w:rFonts w:ascii="Arial" w:hAnsi="Arial" w:cs="Arial"/>
                <w:lang w:val="en-IN"/>
              </w:rPr>
              <w:t>Vide Notification dated 8th May 2017, its revision dated</w:t>
            </w:r>
            <w:r w:rsidRPr="00C2210E">
              <w:rPr>
                <w:rFonts w:ascii="Arial" w:hAnsi="Arial" w:cs="Arial"/>
                <w:b/>
                <w:bCs/>
                <w:lang w:val="en-IN"/>
              </w:rPr>
              <w:t xml:space="preserve"> 01</w:t>
            </w:r>
            <w:r w:rsidRPr="00C2210E">
              <w:rPr>
                <w:rFonts w:ascii="Arial" w:hAnsi="Arial" w:cs="Arial"/>
                <w:b/>
                <w:bCs/>
                <w:vertAlign w:val="superscript"/>
                <w:lang w:val="en-IN"/>
              </w:rPr>
              <w:t>st</w:t>
            </w:r>
            <w:r w:rsidRPr="00C2210E">
              <w:rPr>
                <w:rFonts w:ascii="Arial" w:hAnsi="Arial" w:cs="Arial"/>
                <w:b/>
                <w:bCs/>
                <w:lang w:val="en-IN"/>
              </w:rPr>
              <w:t xml:space="preserve"> April 2025 </w:t>
            </w:r>
            <w:r w:rsidRPr="00C2210E">
              <w:rPr>
                <w:rFonts w:ascii="Arial" w:hAnsi="Arial" w:cs="Arial"/>
                <w:lang w:val="en-IN"/>
              </w:rPr>
              <w:t>by Ministry of Steel has published “Policy for providing preference to Domestically Manufactured Iron &amp; Steel Products in Government Procurement”</w:t>
            </w:r>
            <w:r w:rsidRPr="00C2210E">
              <w:rPr>
                <w:rFonts w:ascii="Arial" w:hAnsi="Arial" w:cs="Arial"/>
              </w:rPr>
              <w:t xml:space="preserve"> </w:t>
            </w:r>
            <w:r w:rsidRPr="00C2210E">
              <w:rPr>
                <w:rFonts w:ascii="Arial" w:hAnsi="Arial" w:cs="Arial"/>
                <w:lang w:val="en-IN"/>
              </w:rPr>
              <w:t>(hereinafter DMI&amp;SP policy).</w:t>
            </w:r>
            <w:r w:rsidRPr="00C2210E">
              <w:rPr>
                <w:rFonts w:ascii="Arial" w:hAnsi="Arial" w:cs="Arial"/>
                <w:b/>
                <w:bCs/>
                <w:lang w:val="en-IN"/>
              </w:rPr>
              <w:t xml:space="preserve"> </w:t>
            </w:r>
          </w:p>
          <w:p w14:paraId="65B40870" w14:textId="77777777" w:rsidR="00AC76D1" w:rsidRPr="00C2210E" w:rsidRDefault="00AC76D1" w:rsidP="00835F52">
            <w:pPr>
              <w:pStyle w:val="TableParagraph"/>
              <w:ind w:left="413"/>
              <w:jc w:val="both"/>
              <w:rPr>
                <w:rFonts w:ascii="Arial" w:hAnsi="Arial" w:cs="Arial"/>
                <w:b/>
                <w:bCs/>
                <w:lang w:val="en-IN"/>
              </w:rPr>
            </w:pPr>
          </w:p>
          <w:p w14:paraId="46B4A2F4" w14:textId="77777777" w:rsidR="00AC76D1" w:rsidRPr="00C2210E" w:rsidRDefault="00AC76D1" w:rsidP="00835F52">
            <w:pPr>
              <w:pStyle w:val="TableParagraph"/>
              <w:ind w:left="413"/>
              <w:jc w:val="both"/>
              <w:rPr>
                <w:rFonts w:ascii="Arial" w:hAnsi="Arial" w:cs="Arial"/>
                <w:lang w:val="en-IN"/>
              </w:rPr>
            </w:pPr>
            <w:r w:rsidRPr="00C2210E">
              <w:rPr>
                <w:rFonts w:ascii="Arial" w:hAnsi="Arial" w:cs="Arial"/>
                <w:lang w:val="en-IN"/>
              </w:rPr>
              <w:t>The bidder shall comply with the guidelines specified in the policy, including subsequent amendments/ modifications, if any.</w:t>
            </w:r>
          </w:p>
          <w:p w14:paraId="1ADC448F" w14:textId="77777777" w:rsidR="00AC76D1" w:rsidRPr="00C2210E" w:rsidRDefault="00AC76D1" w:rsidP="00835F52">
            <w:pPr>
              <w:pStyle w:val="TableParagraph"/>
              <w:ind w:left="413"/>
              <w:jc w:val="both"/>
              <w:rPr>
                <w:rFonts w:ascii="Arial" w:hAnsi="Arial" w:cs="Arial"/>
                <w:b/>
                <w:bCs/>
                <w:lang w:val="en-IN"/>
              </w:rPr>
            </w:pPr>
          </w:p>
          <w:p w14:paraId="0F3ED43B" w14:textId="77777777" w:rsidR="00AC76D1" w:rsidRPr="00C2210E" w:rsidRDefault="00AC76D1" w:rsidP="00835F52">
            <w:pPr>
              <w:pStyle w:val="TableParagraph"/>
              <w:ind w:left="413"/>
              <w:jc w:val="both"/>
              <w:rPr>
                <w:rFonts w:ascii="Arial" w:hAnsi="Arial" w:cs="Arial"/>
                <w:b/>
                <w:bCs/>
                <w:lang w:val="en-IN"/>
              </w:rPr>
            </w:pPr>
            <w:r w:rsidRPr="00C2210E">
              <w:rPr>
                <w:rFonts w:ascii="Arial" w:hAnsi="Arial" w:cs="Arial"/>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C2210E">
              <w:rPr>
                <w:rFonts w:ascii="Arial" w:hAnsi="Arial" w:cs="Arial"/>
              </w:rPr>
              <w:t xml:space="preserve"> </w:t>
            </w:r>
            <w:r w:rsidRPr="00C2210E">
              <w:rPr>
                <w:rFonts w:ascii="Arial" w:hAnsi="Arial" w:cs="Arial"/>
                <w:b/>
                <w:bCs/>
                <w:lang w:val="en-IN"/>
              </w:rPr>
              <w:t xml:space="preserve">judicial stamp paper of Rs. 100/-. </w:t>
            </w:r>
          </w:p>
          <w:p w14:paraId="78608A56" w14:textId="77777777" w:rsidR="00AC76D1" w:rsidRPr="00C2210E" w:rsidRDefault="00AC76D1" w:rsidP="00AC76D1">
            <w:pPr>
              <w:pStyle w:val="TableParagraph"/>
              <w:ind w:left="107"/>
              <w:jc w:val="both"/>
              <w:rPr>
                <w:rFonts w:ascii="Arial" w:hAnsi="Arial" w:cs="Arial"/>
                <w:b/>
                <w:bCs/>
                <w:lang w:val="en-IN"/>
              </w:rPr>
            </w:pPr>
          </w:p>
          <w:p w14:paraId="2AA7FA35" w14:textId="77777777" w:rsidR="00AC76D1" w:rsidRPr="00C2210E" w:rsidRDefault="00AC76D1" w:rsidP="008D14BB">
            <w:pPr>
              <w:pStyle w:val="TableParagraph"/>
              <w:ind w:left="413"/>
              <w:jc w:val="both"/>
              <w:rPr>
                <w:rFonts w:ascii="Arial" w:hAnsi="Arial" w:cs="Arial"/>
                <w:b/>
                <w:bCs/>
                <w:lang w:val="en-IN"/>
              </w:rPr>
            </w:pPr>
            <w:r w:rsidRPr="00C2210E">
              <w:rPr>
                <w:rFonts w:ascii="Arial" w:hAnsi="Arial" w:cs="Arial"/>
                <w:b/>
                <w:bCs/>
                <w:lang w:val="en-IN"/>
              </w:rPr>
              <w:t xml:space="preserve">Bidder’s failure to submit the Affidavit of Self certification along with the Bid or subsequently pursuant to ITB Sub-Clause 21.1 shall lead to outright rejection of the Bid.  </w:t>
            </w:r>
          </w:p>
          <w:p w14:paraId="09368B90" w14:textId="77777777" w:rsidR="00AC76D1" w:rsidRPr="00C2210E" w:rsidRDefault="00AC76D1" w:rsidP="00835F52">
            <w:pPr>
              <w:pStyle w:val="TableParagraph"/>
              <w:ind w:left="555"/>
              <w:jc w:val="both"/>
              <w:rPr>
                <w:rFonts w:ascii="Arial" w:hAnsi="Arial" w:cs="Arial"/>
                <w:b/>
                <w:bCs/>
                <w:lang w:val="en-IN"/>
              </w:rPr>
            </w:pPr>
          </w:p>
          <w:p w14:paraId="7A1FFFDF" w14:textId="0C94D1A8" w:rsidR="001E0A25" w:rsidRPr="00C2210E" w:rsidRDefault="00AC76D1" w:rsidP="00835F52">
            <w:pPr>
              <w:ind w:left="555"/>
              <w:jc w:val="both"/>
              <w:rPr>
                <w:rFonts w:ascii="Arial" w:hAnsi="Arial" w:cs="Arial"/>
                <w:sz w:val="22"/>
                <w:szCs w:val="22"/>
              </w:rPr>
            </w:pPr>
            <w:r w:rsidRPr="00C2210E">
              <w:rPr>
                <w:rFonts w:ascii="Arial" w:hAnsi="Arial" w:cs="Arial"/>
                <w:b/>
                <w:bCs/>
                <w:sz w:val="22"/>
                <w:szCs w:val="22"/>
                <w:lang w:val="en-IN"/>
              </w:rPr>
              <w:t>Further, violation to minimum prescribed domestic value addition or misrepresentation of facts by the bidder in this regard shall be dealt in line with provisions of the CIPP/ Integrity Pact signed between the bidder and POWERGRID.</w:t>
            </w:r>
          </w:p>
          <w:p w14:paraId="2ED90533" w14:textId="77777777" w:rsidR="001E0A25" w:rsidRPr="00C2210E" w:rsidRDefault="001E0A25" w:rsidP="006D72C1">
            <w:pPr>
              <w:ind w:left="1080"/>
              <w:jc w:val="both"/>
              <w:rPr>
                <w:rFonts w:ascii="Arial" w:hAnsi="Arial" w:cs="Arial"/>
                <w:sz w:val="22"/>
                <w:szCs w:val="22"/>
              </w:rPr>
            </w:pPr>
          </w:p>
          <w:p w14:paraId="3470E83C" w14:textId="77777777" w:rsidR="00EC55D5" w:rsidRPr="00C2210E" w:rsidRDefault="00EC55D5" w:rsidP="006D72C1">
            <w:pPr>
              <w:ind w:left="522" w:hanging="522"/>
              <w:jc w:val="both"/>
              <w:rPr>
                <w:rFonts w:ascii="Arial" w:hAnsi="Arial" w:cs="Arial"/>
                <w:b/>
                <w:bCs/>
                <w:sz w:val="22"/>
                <w:szCs w:val="22"/>
              </w:rPr>
            </w:pPr>
            <w:r w:rsidRPr="00C2210E">
              <w:rPr>
                <w:rFonts w:ascii="Arial" w:hAnsi="Arial" w:cs="Arial"/>
                <w:sz w:val="22"/>
                <w:szCs w:val="22"/>
              </w:rPr>
              <w:t>(y)</w:t>
            </w:r>
            <w:r w:rsidRPr="00C2210E">
              <w:rPr>
                <w:rFonts w:ascii="Arial" w:hAnsi="Arial" w:cs="Arial"/>
                <w:sz w:val="22"/>
                <w:szCs w:val="22"/>
              </w:rPr>
              <w:tab/>
            </w:r>
            <w:r w:rsidRPr="00C2210E">
              <w:rPr>
                <w:rFonts w:ascii="Arial" w:hAnsi="Arial" w:cs="Arial"/>
                <w:b/>
                <w:bCs/>
                <w:sz w:val="22"/>
                <w:szCs w:val="22"/>
              </w:rPr>
              <w:t>Attachment 24: Compliance to the process related to the e-RA Terms &amp; Conditions and the Business Rules governing the e-RA.</w:t>
            </w:r>
          </w:p>
          <w:p w14:paraId="6A8A1AFD" w14:textId="77777777" w:rsidR="00EC55D5" w:rsidRPr="00C2210E" w:rsidRDefault="00EC55D5" w:rsidP="006D72C1">
            <w:pPr>
              <w:ind w:left="702" w:hanging="702"/>
              <w:jc w:val="both"/>
              <w:rPr>
                <w:rFonts w:ascii="Arial" w:hAnsi="Arial" w:cs="Arial"/>
                <w:b/>
                <w:bCs/>
                <w:sz w:val="22"/>
                <w:szCs w:val="22"/>
              </w:rPr>
            </w:pPr>
          </w:p>
          <w:p w14:paraId="4F3A49E7" w14:textId="77777777" w:rsidR="00EC55D5" w:rsidRPr="00C2210E" w:rsidRDefault="00EC55D5" w:rsidP="006D72C1">
            <w:pPr>
              <w:ind w:left="522" w:hanging="522"/>
              <w:jc w:val="both"/>
              <w:rPr>
                <w:rFonts w:ascii="Arial" w:hAnsi="Arial" w:cs="Arial"/>
                <w:b/>
                <w:bCs/>
                <w:sz w:val="22"/>
                <w:szCs w:val="22"/>
              </w:rPr>
            </w:pPr>
            <w:r w:rsidRPr="00C2210E">
              <w:rPr>
                <w:rFonts w:ascii="Arial" w:hAnsi="Arial" w:cs="Arial"/>
                <w:sz w:val="22"/>
                <w:szCs w:val="22"/>
              </w:rPr>
              <w:t>(z)</w:t>
            </w:r>
            <w:r w:rsidRPr="00C2210E">
              <w:rPr>
                <w:rFonts w:ascii="Arial" w:hAnsi="Arial" w:cs="Arial"/>
                <w:b/>
                <w:bCs/>
                <w:sz w:val="22"/>
                <w:szCs w:val="22"/>
              </w:rPr>
              <w:t xml:space="preserve"> </w:t>
            </w:r>
            <w:r w:rsidRPr="00C2210E">
              <w:rPr>
                <w:rFonts w:ascii="Arial" w:hAnsi="Arial" w:cs="Arial"/>
                <w:b/>
                <w:bCs/>
                <w:sz w:val="22"/>
                <w:szCs w:val="22"/>
              </w:rPr>
              <w:tab/>
              <w:t>Attachment 25: Declaration by the Bidder regarding events encountered pursuant to ITB Clause 2.1</w:t>
            </w:r>
          </w:p>
          <w:p w14:paraId="0A3215A3" w14:textId="77777777" w:rsidR="00EC55D5" w:rsidRPr="00C2210E" w:rsidRDefault="00EC55D5" w:rsidP="006D72C1">
            <w:pPr>
              <w:ind w:left="702" w:hanging="540"/>
              <w:jc w:val="both"/>
              <w:rPr>
                <w:rFonts w:ascii="Arial" w:hAnsi="Arial" w:cs="Arial"/>
                <w:b/>
                <w:bCs/>
                <w:sz w:val="22"/>
                <w:szCs w:val="22"/>
              </w:rPr>
            </w:pPr>
          </w:p>
          <w:p w14:paraId="3E74C536" w14:textId="77777777" w:rsidR="00EC55D5" w:rsidRPr="00C2210E" w:rsidRDefault="00EC55D5" w:rsidP="006D72C1">
            <w:pPr>
              <w:pStyle w:val="Default"/>
              <w:ind w:left="522" w:hanging="522"/>
              <w:jc w:val="both"/>
              <w:rPr>
                <w:rFonts w:ascii="Arial" w:hAnsi="Arial" w:cs="Arial"/>
                <w:b/>
                <w:bCs/>
                <w:sz w:val="22"/>
                <w:szCs w:val="22"/>
              </w:rPr>
            </w:pPr>
            <w:r w:rsidRPr="00C2210E">
              <w:rPr>
                <w:rFonts w:ascii="Arial" w:hAnsi="Arial" w:cs="Arial"/>
                <w:sz w:val="22"/>
                <w:szCs w:val="22"/>
              </w:rPr>
              <w:t>(aa</w:t>
            </w:r>
            <w:r w:rsidRPr="00C2210E">
              <w:rPr>
                <w:rFonts w:ascii="Arial" w:hAnsi="Arial" w:cs="Arial"/>
                <w:b/>
                <w:bCs/>
                <w:sz w:val="22"/>
                <w:szCs w:val="22"/>
              </w:rPr>
              <w:t xml:space="preserve">) </w:t>
            </w:r>
            <w:r w:rsidRPr="00C2210E">
              <w:rPr>
                <w:rFonts w:ascii="Arial" w:hAnsi="Arial" w:cs="Arial"/>
                <w:b/>
                <w:bCs/>
                <w:sz w:val="22"/>
                <w:szCs w:val="22"/>
              </w:rPr>
              <w:tab/>
              <w:t xml:space="preserve">Attachment 26: Certification by the Bidder as per DoE Order in line with ITB Clause 2.1 </w:t>
            </w:r>
            <w:r w:rsidRPr="00C2210E">
              <w:rPr>
                <w:rFonts w:ascii="Arial" w:hAnsi="Arial" w:cs="Arial"/>
                <w:b/>
                <w:bCs/>
                <w:i/>
                <w:iCs/>
                <w:sz w:val="22"/>
                <w:szCs w:val="22"/>
                <w:lang w:val="en-IN"/>
              </w:rPr>
              <w:t>(In case of a Joint Venture bid, the declaration shall be given by all partners of the Joint Venture)</w:t>
            </w:r>
          </w:p>
          <w:p w14:paraId="20BE8EE6" w14:textId="77777777" w:rsidR="00EC55D5" w:rsidRPr="00C2210E" w:rsidRDefault="00EC55D5" w:rsidP="006D72C1">
            <w:pPr>
              <w:pStyle w:val="Default"/>
              <w:ind w:left="522" w:hanging="522"/>
              <w:jc w:val="both"/>
              <w:rPr>
                <w:rFonts w:ascii="Arial" w:eastAsia="Calibri" w:hAnsi="Arial" w:cs="Arial"/>
                <w:b/>
                <w:bCs/>
                <w:i/>
                <w:iCs/>
                <w:sz w:val="22"/>
                <w:szCs w:val="22"/>
                <w:lang w:val="en-IN"/>
              </w:rPr>
            </w:pPr>
          </w:p>
          <w:p w14:paraId="497CBEB5" w14:textId="731E3D23" w:rsidR="00EC55D5" w:rsidRPr="00C2210E" w:rsidRDefault="00EC55D5" w:rsidP="006D72C1">
            <w:pPr>
              <w:pStyle w:val="Default"/>
              <w:ind w:left="522" w:hanging="522"/>
              <w:jc w:val="both"/>
              <w:rPr>
                <w:rFonts w:ascii="Arial" w:hAnsi="Arial" w:cs="Arial"/>
                <w:b/>
                <w:bCs/>
                <w:sz w:val="22"/>
                <w:szCs w:val="22"/>
                <w:lang w:eastAsia="en-IN"/>
              </w:rPr>
            </w:pPr>
            <w:r w:rsidRPr="00C2210E">
              <w:rPr>
                <w:rFonts w:ascii="Arial" w:hAnsi="Arial" w:cs="Arial"/>
                <w:sz w:val="22"/>
                <w:szCs w:val="22"/>
                <w:lang w:eastAsia="en-IN"/>
              </w:rPr>
              <w:t>(ab)</w:t>
            </w:r>
            <w:r w:rsidRPr="00C2210E">
              <w:rPr>
                <w:rFonts w:ascii="Arial" w:hAnsi="Arial" w:cs="Arial"/>
                <w:b/>
                <w:bCs/>
                <w:sz w:val="22"/>
                <w:szCs w:val="22"/>
                <w:lang w:eastAsia="en-IN"/>
              </w:rPr>
              <w:tab/>
              <w:t>Attachment 27: Bid Securing Declaration to be submitted by the Bidder.</w:t>
            </w:r>
          </w:p>
          <w:p w14:paraId="51AD0596" w14:textId="77777777" w:rsidR="00EC55D5" w:rsidRPr="00C2210E" w:rsidRDefault="00EC55D5" w:rsidP="006D72C1">
            <w:pPr>
              <w:pStyle w:val="Default"/>
              <w:ind w:left="522" w:hanging="522"/>
              <w:jc w:val="both"/>
              <w:rPr>
                <w:rFonts w:ascii="Arial" w:hAnsi="Arial" w:cs="Arial"/>
                <w:b/>
                <w:bCs/>
                <w:sz w:val="22"/>
                <w:szCs w:val="22"/>
                <w:lang w:eastAsia="en-IN"/>
              </w:rPr>
            </w:pPr>
          </w:p>
          <w:p w14:paraId="75BC318B" w14:textId="6D310436" w:rsidR="00EC55D5" w:rsidRPr="00C2210E" w:rsidRDefault="00EC55D5" w:rsidP="006D72C1">
            <w:pPr>
              <w:pStyle w:val="Default"/>
              <w:ind w:left="522" w:hanging="522"/>
              <w:jc w:val="both"/>
              <w:rPr>
                <w:rFonts w:ascii="Arial" w:hAnsi="Arial" w:cs="Arial"/>
                <w:b/>
                <w:bCs/>
                <w:sz w:val="22"/>
                <w:szCs w:val="22"/>
              </w:rPr>
            </w:pPr>
            <w:r w:rsidRPr="00C2210E">
              <w:rPr>
                <w:rFonts w:ascii="Arial" w:hAnsi="Arial" w:cs="Arial"/>
                <w:sz w:val="22"/>
                <w:szCs w:val="22"/>
              </w:rPr>
              <w:t>(ac)</w:t>
            </w:r>
            <w:r w:rsidRPr="00C2210E">
              <w:rPr>
                <w:rFonts w:ascii="Arial" w:hAnsi="Arial" w:cs="Arial"/>
                <w:b/>
                <w:bCs/>
                <w:sz w:val="22"/>
                <w:szCs w:val="22"/>
              </w:rPr>
              <w:tab/>
              <w:t>Attachment-28:</w:t>
            </w:r>
            <w:r w:rsidR="00685EFF" w:rsidRPr="00C2210E">
              <w:rPr>
                <w:rFonts w:ascii="Arial" w:hAnsi="Arial" w:cs="Arial"/>
                <w:b/>
                <w:bCs/>
                <w:sz w:val="22"/>
                <w:szCs w:val="22"/>
              </w:rPr>
              <w:t xml:space="preserve"> </w:t>
            </w:r>
            <w:r w:rsidRPr="00C2210E">
              <w:rPr>
                <w:rFonts w:ascii="Arial" w:hAnsi="Arial" w:cs="Arial"/>
                <w:b/>
                <w:bCs/>
                <w:sz w:val="22"/>
                <w:szCs w:val="22"/>
              </w:rPr>
              <w:t>Undertaking regarding submission of original/Hard copy part of the bid.</w:t>
            </w:r>
          </w:p>
          <w:p w14:paraId="0A1D86CB" w14:textId="29C8E31A" w:rsidR="00735E8B" w:rsidRPr="00C2210E" w:rsidRDefault="00735E8B" w:rsidP="006D72C1">
            <w:pPr>
              <w:pStyle w:val="Default"/>
              <w:ind w:left="522" w:hanging="522"/>
              <w:jc w:val="both"/>
              <w:rPr>
                <w:rFonts w:ascii="Arial" w:hAnsi="Arial" w:cs="Arial"/>
                <w:b/>
                <w:bCs/>
                <w:sz w:val="22"/>
                <w:szCs w:val="22"/>
              </w:rPr>
            </w:pPr>
          </w:p>
          <w:p w14:paraId="1C7440EC" w14:textId="41AE92D3" w:rsidR="00735E8B" w:rsidRPr="00C2210E" w:rsidRDefault="00735E8B" w:rsidP="00735E8B">
            <w:pPr>
              <w:pStyle w:val="Default"/>
              <w:ind w:left="522" w:hanging="522"/>
              <w:jc w:val="both"/>
              <w:rPr>
                <w:rFonts w:ascii="Arial" w:hAnsi="Arial" w:cs="Arial"/>
                <w:b/>
                <w:bCs/>
                <w:sz w:val="22"/>
                <w:szCs w:val="22"/>
              </w:rPr>
            </w:pPr>
            <w:r w:rsidRPr="00C2210E">
              <w:rPr>
                <w:rFonts w:ascii="Arial" w:hAnsi="Arial" w:cs="Arial"/>
                <w:sz w:val="22"/>
                <w:szCs w:val="22"/>
              </w:rPr>
              <w:t>(ad)</w:t>
            </w:r>
            <w:r w:rsidRPr="00C2210E">
              <w:rPr>
                <w:rFonts w:ascii="Arial" w:hAnsi="Arial" w:cs="Arial"/>
                <w:b/>
                <w:bCs/>
                <w:sz w:val="22"/>
                <w:szCs w:val="22"/>
              </w:rPr>
              <w:tab/>
              <w:t>Attachment-29: Declaration by the bidder for ‘Code of Integrity for Public procurement’.</w:t>
            </w:r>
          </w:p>
          <w:p w14:paraId="1ABD2F9E" w14:textId="77777777" w:rsidR="00735E8B" w:rsidRPr="00C2210E" w:rsidRDefault="00735E8B" w:rsidP="006D72C1">
            <w:pPr>
              <w:pStyle w:val="Default"/>
              <w:ind w:left="522" w:hanging="522"/>
              <w:jc w:val="both"/>
              <w:rPr>
                <w:rFonts w:ascii="Arial" w:hAnsi="Arial" w:cs="Arial"/>
                <w:b/>
                <w:bCs/>
                <w:sz w:val="22"/>
                <w:szCs w:val="22"/>
              </w:rPr>
            </w:pPr>
          </w:p>
          <w:p w14:paraId="74FF56EA" w14:textId="77777777" w:rsidR="00735E8B" w:rsidRPr="00C2210E" w:rsidRDefault="00735E8B" w:rsidP="00735E8B">
            <w:pPr>
              <w:ind w:left="523"/>
              <w:jc w:val="both"/>
              <w:rPr>
                <w:rFonts w:ascii="Arial" w:hAnsi="Arial" w:cs="Arial"/>
                <w:sz w:val="22"/>
                <w:szCs w:val="22"/>
              </w:rPr>
            </w:pPr>
            <w:r w:rsidRPr="00C2210E">
              <w:rPr>
                <w:rFonts w:ascii="Arial" w:hAnsi="Arial" w:cs="Arial"/>
                <w:sz w:val="22"/>
                <w:szCs w:val="22"/>
              </w:rPr>
              <w:t>The bidder shall furnish in its bid the declaration about abiding by a ‘Code of Integrity for Public Procurement’ in accordance with ITB Clause 36.</w:t>
            </w:r>
          </w:p>
          <w:p w14:paraId="02B64938" w14:textId="77777777" w:rsidR="00735E8B" w:rsidRPr="00C2210E" w:rsidRDefault="00735E8B" w:rsidP="00735E8B">
            <w:pPr>
              <w:ind w:left="523"/>
              <w:jc w:val="both"/>
              <w:rPr>
                <w:rFonts w:ascii="Arial" w:hAnsi="Arial" w:cs="Arial"/>
                <w:b/>
                <w:bCs/>
                <w:sz w:val="22"/>
                <w:szCs w:val="22"/>
              </w:rPr>
            </w:pPr>
          </w:p>
          <w:p w14:paraId="2623A6B6" w14:textId="796BB117" w:rsidR="00735E8B" w:rsidRPr="00C2210E" w:rsidRDefault="00735E8B" w:rsidP="00735E8B">
            <w:pPr>
              <w:ind w:left="523"/>
              <w:jc w:val="both"/>
              <w:rPr>
                <w:rFonts w:ascii="Arial" w:hAnsi="Arial" w:cs="Arial"/>
                <w:sz w:val="22"/>
                <w:szCs w:val="22"/>
              </w:rPr>
            </w:pPr>
            <w:r w:rsidRPr="00C2210E">
              <w:rPr>
                <w:rFonts w:ascii="Arial" w:hAnsi="Arial" w:cs="Arial"/>
                <w:sz w:val="22"/>
                <w:szCs w:val="22"/>
              </w:rPr>
              <w:t>Bidder’s failure to submit the ‘</w:t>
            </w:r>
            <w:r w:rsidRPr="00C2210E">
              <w:rPr>
                <w:rFonts w:ascii="Arial" w:hAnsi="Arial" w:cs="Arial"/>
                <w:b/>
                <w:bCs/>
                <w:sz w:val="22"/>
                <w:szCs w:val="22"/>
              </w:rPr>
              <w:t xml:space="preserve">Declaration for Code of Integrity for Public procurement’ </w:t>
            </w:r>
            <w:r w:rsidRPr="00C2210E">
              <w:rPr>
                <w:rFonts w:ascii="Arial" w:hAnsi="Arial" w:cs="Arial"/>
                <w:sz w:val="22"/>
                <w:szCs w:val="22"/>
              </w:rPr>
              <w:t>along with the Bid or subsequently pursuant to ITB Sub-Clause 21.1 shall lead to outright rejection of the Bid.</w:t>
            </w:r>
          </w:p>
          <w:p w14:paraId="627CCC27" w14:textId="77777777" w:rsidR="00591948" w:rsidRPr="00C2210E" w:rsidRDefault="00591948" w:rsidP="00735E8B">
            <w:pPr>
              <w:ind w:left="523"/>
              <w:jc w:val="both"/>
              <w:rPr>
                <w:rFonts w:ascii="Arial" w:hAnsi="Arial" w:cs="Arial"/>
                <w:sz w:val="22"/>
                <w:szCs w:val="22"/>
              </w:rPr>
            </w:pPr>
          </w:p>
          <w:p w14:paraId="45B31499" w14:textId="0D46CD0A" w:rsidR="00F71E99" w:rsidRPr="00C2210E" w:rsidRDefault="00F71E99" w:rsidP="00F71E99">
            <w:pPr>
              <w:pStyle w:val="Default"/>
              <w:ind w:left="522" w:hanging="522"/>
              <w:jc w:val="both"/>
              <w:rPr>
                <w:rFonts w:ascii="Arial" w:hAnsi="Arial" w:cs="Arial"/>
                <w:sz w:val="22"/>
                <w:szCs w:val="22"/>
              </w:rPr>
            </w:pPr>
            <w:r w:rsidRPr="00C2210E">
              <w:rPr>
                <w:rFonts w:ascii="Arial" w:hAnsi="Arial" w:cs="Arial"/>
                <w:sz w:val="22"/>
                <w:szCs w:val="22"/>
              </w:rPr>
              <w:t>(ae)</w:t>
            </w:r>
            <w:r w:rsidRPr="00C2210E">
              <w:rPr>
                <w:rFonts w:ascii="Arial" w:hAnsi="Arial" w:cs="Arial"/>
                <w:b/>
                <w:bCs/>
                <w:sz w:val="22"/>
                <w:szCs w:val="22"/>
              </w:rPr>
              <w:t xml:space="preserve"> Attachment-30</w:t>
            </w:r>
            <w:r w:rsidRPr="00C2210E">
              <w:rPr>
                <w:rFonts w:ascii="Arial" w:hAnsi="Arial" w:cs="Arial"/>
                <w:bCs/>
                <w:sz w:val="22"/>
                <w:szCs w:val="22"/>
              </w:rPr>
              <w:t xml:space="preserve">: Declaration by the bidder for Acknowledgement </w:t>
            </w:r>
            <w:r w:rsidRPr="00C2210E">
              <w:rPr>
                <w:rFonts w:ascii="Arial" w:hAnsi="Arial" w:cs="Arial"/>
                <w:sz w:val="22"/>
                <w:szCs w:val="22"/>
              </w:rPr>
              <w:t>and Acceptance of ‘Supplier Code of Conduct’</w:t>
            </w:r>
          </w:p>
          <w:p w14:paraId="022A085A" w14:textId="77777777" w:rsidR="00F71E99" w:rsidRPr="00C2210E" w:rsidRDefault="00F71E99" w:rsidP="00F71E99">
            <w:pPr>
              <w:ind w:left="523"/>
              <w:jc w:val="both"/>
              <w:rPr>
                <w:rFonts w:ascii="Arial" w:hAnsi="Arial" w:cs="Arial"/>
                <w:sz w:val="22"/>
                <w:szCs w:val="22"/>
              </w:rPr>
            </w:pPr>
          </w:p>
          <w:p w14:paraId="1A9C6CE8" w14:textId="77777777" w:rsidR="001E0A25" w:rsidRPr="00C2210E" w:rsidRDefault="00F71E99" w:rsidP="00725CD6">
            <w:pPr>
              <w:ind w:left="523"/>
              <w:jc w:val="both"/>
              <w:rPr>
                <w:rFonts w:ascii="Arial" w:hAnsi="Arial" w:cs="Arial"/>
                <w:sz w:val="22"/>
                <w:szCs w:val="22"/>
              </w:rPr>
            </w:pPr>
            <w:r w:rsidRPr="00C2210E">
              <w:rPr>
                <w:rFonts w:ascii="Arial" w:hAnsi="Arial" w:cs="Arial"/>
                <w:sz w:val="22"/>
                <w:szCs w:val="22"/>
              </w:rPr>
              <w:t>The ‘Supplier Code of Conduct’ is attached as Appendix-III to the Special Conditions of Contract.</w:t>
            </w:r>
          </w:p>
          <w:p w14:paraId="099407E2" w14:textId="63CF166E" w:rsidR="00FC4313" w:rsidRPr="00C2210E" w:rsidRDefault="00FC4313" w:rsidP="00725CD6">
            <w:pPr>
              <w:ind w:left="523"/>
              <w:jc w:val="both"/>
              <w:rPr>
                <w:rFonts w:ascii="Arial" w:hAnsi="Arial" w:cs="Arial"/>
                <w:sz w:val="22"/>
                <w:szCs w:val="22"/>
              </w:rPr>
            </w:pPr>
          </w:p>
        </w:tc>
      </w:tr>
      <w:tr w:rsidR="006F55FC" w:rsidRPr="00C2210E" w14:paraId="7FCF6ECF" w14:textId="77777777" w:rsidTr="005C0CCF">
        <w:trPr>
          <w:trHeight w:val="611"/>
        </w:trPr>
        <w:tc>
          <w:tcPr>
            <w:tcW w:w="1080" w:type="dxa"/>
            <w:tcBorders>
              <w:right w:val="single" w:sz="4" w:space="0" w:color="auto"/>
            </w:tcBorders>
          </w:tcPr>
          <w:p w14:paraId="65DECB71" w14:textId="77777777" w:rsidR="006F55FC" w:rsidRPr="00C2210E" w:rsidRDefault="006F55FC" w:rsidP="006D72C1">
            <w:pPr>
              <w:numPr>
                <w:ilvl w:val="0"/>
                <w:numId w:val="1"/>
              </w:numPr>
              <w:jc w:val="both"/>
              <w:rPr>
                <w:rFonts w:ascii="Arial" w:hAnsi="Arial" w:cs="Arial"/>
                <w:sz w:val="22"/>
                <w:szCs w:val="22"/>
              </w:rPr>
            </w:pPr>
          </w:p>
        </w:tc>
        <w:tc>
          <w:tcPr>
            <w:tcW w:w="1440" w:type="dxa"/>
            <w:tcBorders>
              <w:right w:val="single" w:sz="4" w:space="0" w:color="auto"/>
            </w:tcBorders>
          </w:tcPr>
          <w:p w14:paraId="2F2F8951" w14:textId="1491FE01" w:rsidR="006F55FC" w:rsidRPr="00C2210E" w:rsidRDefault="00D65426" w:rsidP="006D72C1">
            <w:pPr>
              <w:rPr>
                <w:rFonts w:ascii="Arial" w:hAnsi="Arial" w:cs="Arial"/>
                <w:sz w:val="22"/>
                <w:szCs w:val="22"/>
              </w:rPr>
            </w:pPr>
            <w:r w:rsidRPr="00C2210E">
              <w:rPr>
                <w:rFonts w:ascii="Arial" w:hAnsi="Arial" w:cs="Arial"/>
                <w:sz w:val="22"/>
                <w:szCs w:val="22"/>
              </w:rPr>
              <w:t>ITB 11.4(c)</w:t>
            </w:r>
          </w:p>
        </w:tc>
        <w:tc>
          <w:tcPr>
            <w:tcW w:w="7200" w:type="dxa"/>
            <w:tcBorders>
              <w:left w:val="single" w:sz="4" w:space="0" w:color="auto"/>
            </w:tcBorders>
          </w:tcPr>
          <w:p w14:paraId="3003B113" w14:textId="77777777" w:rsidR="00D65426" w:rsidRPr="00C2210E" w:rsidRDefault="00D65426" w:rsidP="00D65426">
            <w:pPr>
              <w:jc w:val="both"/>
              <w:rPr>
                <w:rFonts w:ascii="Arial" w:hAnsi="Arial" w:cs="Arial"/>
                <w:b/>
                <w:bCs/>
                <w:sz w:val="22"/>
                <w:szCs w:val="22"/>
              </w:rPr>
            </w:pPr>
            <w:r w:rsidRPr="00C2210E">
              <w:rPr>
                <w:rFonts w:ascii="Arial" w:hAnsi="Arial" w:cs="Arial"/>
                <w:b/>
                <w:bCs/>
                <w:sz w:val="22"/>
                <w:szCs w:val="22"/>
              </w:rPr>
              <w:t>Supplementing ITB clause 11.4 (c)</w:t>
            </w:r>
          </w:p>
          <w:p w14:paraId="18ACE764" w14:textId="77777777" w:rsidR="00D65426" w:rsidRPr="00C2210E" w:rsidRDefault="00D65426" w:rsidP="00D65426">
            <w:pPr>
              <w:pStyle w:val="ListParagraph"/>
              <w:ind w:left="360"/>
              <w:jc w:val="both"/>
              <w:rPr>
                <w:rFonts w:ascii="Arial" w:hAnsi="Arial" w:cs="Arial"/>
                <w:b/>
                <w:bCs/>
                <w:sz w:val="22"/>
                <w:szCs w:val="22"/>
              </w:rPr>
            </w:pPr>
          </w:p>
          <w:p w14:paraId="7CFABB7F" w14:textId="77777777" w:rsidR="00FC4313" w:rsidRPr="00C2210E" w:rsidRDefault="00D65426" w:rsidP="00915A9E">
            <w:pPr>
              <w:jc w:val="both"/>
              <w:rPr>
                <w:rFonts w:ascii="Arial" w:hAnsi="Arial" w:cs="Arial"/>
                <w:color w:val="EE0000"/>
                <w:sz w:val="22"/>
                <w:szCs w:val="22"/>
              </w:rPr>
            </w:pPr>
            <w:r w:rsidRPr="00C2210E">
              <w:rPr>
                <w:rFonts w:ascii="Arial" w:hAnsi="Arial" w:cs="Arial"/>
                <w:sz w:val="22"/>
                <w:szCs w:val="22"/>
              </w:rPr>
              <w:t xml:space="preserve">The Bidder shall quote at least 2% of the total Installation charges (including civil works but excluding Price component for establishment of facilities for </w:t>
            </w:r>
            <w:proofErr w:type="spellStart"/>
            <w:r w:rsidRPr="00C2210E">
              <w:rPr>
                <w:rFonts w:ascii="Arial" w:hAnsi="Arial" w:cs="Arial"/>
                <w:sz w:val="22"/>
                <w:szCs w:val="22"/>
              </w:rPr>
              <w:t>labour</w:t>
            </w:r>
            <w:proofErr w:type="spellEnd"/>
            <w:r w:rsidRPr="00C2210E">
              <w:rPr>
                <w:rFonts w:ascii="Arial" w:hAnsi="Arial" w:cs="Arial"/>
                <w:sz w:val="22"/>
                <w:szCs w:val="22"/>
              </w:rPr>
              <w:t xml:space="preserve">) as the price component for establishment of facilities for </w:t>
            </w:r>
            <w:proofErr w:type="spellStart"/>
            <w:r w:rsidRPr="00C2210E">
              <w:rPr>
                <w:rFonts w:ascii="Arial" w:hAnsi="Arial" w:cs="Arial"/>
                <w:sz w:val="22"/>
                <w:szCs w:val="22"/>
              </w:rPr>
              <w:t>labour</w:t>
            </w:r>
            <w:proofErr w:type="spellEnd"/>
            <w:r w:rsidRPr="00C2210E">
              <w:rPr>
                <w:rFonts w:ascii="Arial" w:hAnsi="Arial" w:cs="Arial"/>
                <w:color w:val="EE0000"/>
                <w:sz w:val="22"/>
                <w:szCs w:val="22"/>
              </w:rPr>
              <w:t>.</w:t>
            </w:r>
          </w:p>
          <w:p w14:paraId="4DB3A50B" w14:textId="7E0ABCD2" w:rsidR="006F55FC" w:rsidRPr="00C2210E" w:rsidRDefault="00D65426" w:rsidP="00915A9E">
            <w:pPr>
              <w:jc w:val="both"/>
              <w:rPr>
                <w:rFonts w:ascii="Arial" w:hAnsi="Arial" w:cs="Arial"/>
                <w:color w:val="EE0000"/>
                <w:sz w:val="22"/>
                <w:szCs w:val="22"/>
              </w:rPr>
            </w:pPr>
            <w:r w:rsidRPr="00C2210E">
              <w:rPr>
                <w:rFonts w:ascii="Arial" w:hAnsi="Arial" w:cs="Arial"/>
                <w:color w:val="EE0000"/>
                <w:sz w:val="22"/>
                <w:szCs w:val="22"/>
              </w:rPr>
              <w:t xml:space="preserve"> </w:t>
            </w:r>
          </w:p>
        </w:tc>
      </w:tr>
      <w:tr w:rsidR="00EC55D5" w:rsidRPr="00C2210E" w14:paraId="6833F712" w14:textId="77777777" w:rsidTr="005C0CCF">
        <w:trPr>
          <w:trHeight w:val="611"/>
        </w:trPr>
        <w:tc>
          <w:tcPr>
            <w:tcW w:w="1080" w:type="dxa"/>
            <w:tcBorders>
              <w:right w:val="single" w:sz="4" w:space="0" w:color="auto"/>
            </w:tcBorders>
          </w:tcPr>
          <w:p w14:paraId="4254968E" w14:textId="77777777" w:rsidR="00EC55D5" w:rsidRPr="00C2210E" w:rsidRDefault="00EC55D5" w:rsidP="006D72C1">
            <w:pPr>
              <w:numPr>
                <w:ilvl w:val="0"/>
                <w:numId w:val="1"/>
              </w:numPr>
              <w:jc w:val="both"/>
              <w:rPr>
                <w:rFonts w:ascii="Arial" w:hAnsi="Arial" w:cs="Arial"/>
                <w:sz w:val="22"/>
                <w:szCs w:val="22"/>
              </w:rPr>
            </w:pPr>
          </w:p>
        </w:tc>
        <w:tc>
          <w:tcPr>
            <w:tcW w:w="1440" w:type="dxa"/>
            <w:tcBorders>
              <w:right w:val="single" w:sz="4" w:space="0" w:color="auto"/>
            </w:tcBorders>
          </w:tcPr>
          <w:p w14:paraId="4220AB57" w14:textId="6BF02568" w:rsidR="00EC55D5" w:rsidRPr="00C2210E" w:rsidRDefault="00EC55D5" w:rsidP="006D72C1">
            <w:pPr>
              <w:rPr>
                <w:rFonts w:ascii="Arial" w:hAnsi="Arial" w:cs="Arial"/>
                <w:sz w:val="22"/>
                <w:szCs w:val="22"/>
              </w:rPr>
            </w:pPr>
            <w:r w:rsidRPr="00C2210E">
              <w:rPr>
                <w:rFonts w:ascii="Arial" w:hAnsi="Arial" w:cs="Arial"/>
                <w:sz w:val="22"/>
                <w:szCs w:val="22"/>
              </w:rPr>
              <w:t>ITB 11.4(e) to 11.4(m)</w:t>
            </w:r>
          </w:p>
        </w:tc>
        <w:tc>
          <w:tcPr>
            <w:tcW w:w="7200" w:type="dxa"/>
            <w:tcBorders>
              <w:left w:val="single" w:sz="4" w:space="0" w:color="auto"/>
            </w:tcBorders>
          </w:tcPr>
          <w:p w14:paraId="7A59F5B4" w14:textId="5FE83818" w:rsidR="00EC55D5" w:rsidRPr="00C2210E" w:rsidRDefault="00EC55D5" w:rsidP="00CD07F5">
            <w:pPr>
              <w:ind w:left="-18" w:firstLine="18"/>
              <w:jc w:val="both"/>
              <w:rPr>
                <w:rFonts w:ascii="Arial" w:hAnsi="Arial" w:cs="Arial"/>
                <w:b/>
                <w:bCs/>
                <w:sz w:val="22"/>
                <w:szCs w:val="22"/>
              </w:rPr>
            </w:pPr>
            <w:r w:rsidRPr="00C2210E">
              <w:rPr>
                <w:rFonts w:ascii="Arial" w:hAnsi="Arial" w:cs="Arial"/>
                <w:b/>
                <w:bCs/>
                <w:sz w:val="22"/>
                <w:szCs w:val="22"/>
              </w:rPr>
              <w:t>Renumber sub-Clauses 11.4(e) to 11.4(m) as 11.4(d) to 11.4(l).</w:t>
            </w:r>
          </w:p>
        </w:tc>
      </w:tr>
      <w:tr w:rsidR="00EC55D5" w:rsidRPr="00C2210E" w14:paraId="1590F159" w14:textId="77777777" w:rsidTr="00265864">
        <w:trPr>
          <w:trHeight w:val="1115"/>
        </w:trPr>
        <w:tc>
          <w:tcPr>
            <w:tcW w:w="1080" w:type="dxa"/>
            <w:tcBorders>
              <w:right w:val="single" w:sz="4" w:space="0" w:color="auto"/>
            </w:tcBorders>
          </w:tcPr>
          <w:p w14:paraId="6B31D45C" w14:textId="77777777" w:rsidR="00EC55D5" w:rsidRPr="00C2210E" w:rsidRDefault="00EC55D5" w:rsidP="006D72C1">
            <w:pPr>
              <w:numPr>
                <w:ilvl w:val="0"/>
                <w:numId w:val="1"/>
              </w:numPr>
              <w:jc w:val="both"/>
              <w:rPr>
                <w:rFonts w:ascii="Arial" w:hAnsi="Arial" w:cs="Arial"/>
                <w:sz w:val="22"/>
                <w:szCs w:val="22"/>
              </w:rPr>
            </w:pPr>
          </w:p>
        </w:tc>
        <w:tc>
          <w:tcPr>
            <w:tcW w:w="1440" w:type="dxa"/>
            <w:tcBorders>
              <w:right w:val="single" w:sz="4" w:space="0" w:color="auto"/>
            </w:tcBorders>
          </w:tcPr>
          <w:p w14:paraId="71ACB69E" w14:textId="3B83FE0A" w:rsidR="00EC55D5" w:rsidRPr="00C2210E" w:rsidRDefault="00EC55D5" w:rsidP="006D72C1">
            <w:pPr>
              <w:rPr>
                <w:rFonts w:ascii="Arial" w:hAnsi="Arial" w:cs="Arial"/>
                <w:sz w:val="22"/>
                <w:szCs w:val="22"/>
              </w:rPr>
            </w:pPr>
            <w:r w:rsidRPr="00C2210E">
              <w:rPr>
                <w:rFonts w:ascii="Arial" w:hAnsi="Arial" w:cs="Arial"/>
                <w:sz w:val="22"/>
                <w:szCs w:val="22"/>
              </w:rPr>
              <w:t>ITB 13.1</w:t>
            </w:r>
          </w:p>
        </w:tc>
        <w:tc>
          <w:tcPr>
            <w:tcW w:w="7200" w:type="dxa"/>
            <w:tcBorders>
              <w:left w:val="single" w:sz="4" w:space="0" w:color="auto"/>
            </w:tcBorders>
          </w:tcPr>
          <w:p w14:paraId="51B5A34B" w14:textId="77777777" w:rsidR="00EC55D5" w:rsidRPr="00C2210E" w:rsidRDefault="00EC55D5" w:rsidP="006D72C1">
            <w:pPr>
              <w:tabs>
                <w:tab w:val="right" w:pos="8640"/>
              </w:tabs>
              <w:jc w:val="both"/>
              <w:rPr>
                <w:rFonts w:ascii="Arial" w:hAnsi="Arial" w:cs="Arial"/>
                <w:b/>
                <w:sz w:val="22"/>
                <w:szCs w:val="22"/>
              </w:rPr>
            </w:pPr>
            <w:r w:rsidRPr="00C2210E">
              <w:rPr>
                <w:rFonts w:ascii="Arial" w:hAnsi="Arial" w:cs="Arial"/>
                <w:b/>
                <w:sz w:val="22"/>
                <w:szCs w:val="22"/>
              </w:rPr>
              <w:t>Replacing ITB Clause 13.1 as follows:</w:t>
            </w:r>
          </w:p>
          <w:p w14:paraId="40465009" w14:textId="77777777" w:rsidR="00EC55D5" w:rsidRPr="00C2210E" w:rsidRDefault="00EC55D5" w:rsidP="006D72C1">
            <w:pPr>
              <w:jc w:val="both"/>
              <w:rPr>
                <w:rFonts w:ascii="Arial" w:hAnsi="Arial" w:cs="Arial"/>
                <w:bCs/>
                <w:sz w:val="22"/>
                <w:szCs w:val="22"/>
              </w:rPr>
            </w:pPr>
          </w:p>
          <w:p w14:paraId="78CD16DE" w14:textId="77777777" w:rsidR="00EC55D5" w:rsidRPr="00C2210E" w:rsidRDefault="00EC55D5" w:rsidP="004213C9">
            <w:pPr>
              <w:pStyle w:val="BodyText"/>
              <w:ind w:firstLine="1"/>
              <w:rPr>
                <w:rFonts w:ascii="Arial" w:hAnsi="Arial"/>
                <w:bCs/>
                <w:sz w:val="22"/>
              </w:rPr>
            </w:pPr>
            <w:r w:rsidRPr="00C2210E">
              <w:rPr>
                <w:rFonts w:ascii="Arial" w:hAnsi="Arial"/>
                <w:bCs/>
                <w:sz w:val="22"/>
              </w:rPr>
              <w:t xml:space="preserve">Bid Security shall not be applicable in this Package. All the Bidders shall submit as part of their bid, a Bid Securing Declaration in </w:t>
            </w:r>
            <w:r w:rsidRPr="00C2210E">
              <w:rPr>
                <w:rFonts w:ascii="Arial" w:hAnsi="Arial"/>
                <w:b/>
                <w:color w:val="0000FF"/>
                <w:sz w:val="22"/>
              </w:rPr>
              <w:t>Attachment-27</w:t>
            </w:r>
            <w:r w:rsidRPr="00C2210E">
              <w:rPr>
                <w:rFonts w:ascii="Arial" w:hAnsi="Arial"/>
                <w:bCs/>
                <w:color w:val="0000FF"/>
                <w:sz w:val="22"/>
              </w:rPr>
              <w:t xml:space="preserve"> </w:t>
            </w:r>
            <w:r w:rsidRPr="00C2210E">
              <w:rPr>
                <w:rFonts w:ascii="Arial" w:hAnsi="Arial"/>
                <w:bCs/>
                <w:sz w:val="22"/>
              </w:rPr>
              <w:t xml:space="preserve">of the Bid Forms. </w:t>
            </w:r>
          </w:p>
          <w:p w14:paraId="76402323" w14:textId="39F7F70A" w:rsidR="00FC4313" w:rsidRPr="00C2210E" w:rsidRDefault="00FC4313" w:rsidP="004213C9">
            <w:pPr>
              <w:pStyle w:val="BodyText"/>
              <w:ind w:firstLine="1"/>
              <w:rPr>
                <w:rFonts w:ascii="Arial" w:hAnsi="Arial"/>
                <w:bCs/>
                <w:sz w:val="22"/>
              </w:rPr>
            </w:pPr>
          </w:p>
        </w:tc>
      </w:tr>
      <w:tr w:rsidR="00EC55D5" w:rsidRPr="00C2210E" w14:paraId="470FBC0C" w14:textId="77777777" w:rsidTr="00EC55D5">
        <w:trPr>
          <w:trHeight w:val="452"/>
        </w:trPr>
        <w:tc>
          <w:tcPr>
            <w:tcW w:w="1080" w:type="dxa"/>
            <w:tcBorders>
              <w:right w:val="single" w:sz="4" w:space="0" w:color="auto"/>
            </w:tcBorders>
          </w:tcPr>
          <w:p w14:paraId="0477F078" w14:textId="77777777" w:rsidR="00EC55D5" w:rsidRPr="00C2210E" w:rsidRDefault="00EC55D5" w:rsidP="006D72C1">
            <w:pPr>
              <w:numPr>
                <w:ilvl w:val="0"/>
                <w:numId w:val="1"/>
              </w:numPr>
              <w:jc w:val="both"/>
              <w:rPr>
                <w:rFonts w:ascii="Arial" w:hAnsi="Arial" w:cs="Arial"/>
                <w:sz w:val="22"/>
                <w:szCs w:val="22"/>
              </w:rPr>
            </w:pPr>
          </w:p>
        </w:tc>
        <w:tc>
          <w:tcPr>
            <w:tcW w:w="1440" w:type="dxa"/>
            <w:tcBorders>
              <w:right w:val="single" w:sz="4" w:space="0" w:color="auto"/>
            </w:tcBorders>
          </w:tcPr>
          <w:p w14:paraId="0850D2B6" w14:textId="095A6E64" w:rsidR="00EC55D5" w:rsidRPr="00C2210E" w:rsidRDefault="00EC55D5" w:rsidP="006D72C1">
            <w:pPr>
              <w:rPr>
                <w:rFonts w:ascii="Arial" w:hAnsi="Arial" w:cs="Arial"/>
                <w:sz w:val="22"/>
                <w:szCs w:val="22"/>
              </w:rPr>
            </w:pPr>
            <w:r w:rsidRPr="00C2210E">
              <w:rPr>
                <w:rFonts w:ascii="Arial" w:hAnsi="Arial" w:cs="Arial"/>
                <w:sz w:val="22"/>
                <w:szCs w:val="22"/>
              </w:rPr>
              <w:t xml:space="preserve">ITB 13.2 </w:t>
            </w:r>
          </w:p>
        </w:tc>
        <w:tc>
          <w:tcPr>
            <w:tcW w:w="7200" w:type="dxa"/>
            <w:tcBorders>
              <w:left w:val="single" w:sz="4" w:space="0" w:color="auto"/>
            </w:tcBorders>
          </w:tcPr>
          <w:p w14:paraId="1FB03C8D" w14:textId="6D49A73A" w:rsidR="00EC55D5" w:rsidRPr="00C2210E" w:rsidRDefault="00EC55D5" w:rsidP="006D72C1">
            <w:pPr>
              <w:jc w:val="both"/>
              <w:rPr>
                <w:rFonts w:ascii="Arial" w:hAnsi="Arial" w:cs="Arial"/>
                <w:b/>
                <w:bCs/>
                <w:sz w:val="22"/>
                <w:szCs w:val="22"/>
              </w:rPr>
            </w:pPr>
            <w:r w:rsidRPr="00C2210E">
              <w:rPr>
                <w:rFonts w:ascii="Arial" w:hAnsi="Arial" w:cs="Arial"/>
                <w:sz w:val="22"/>
                <w:szCs w:val="22"/>
              </w:rPr>
              <w:t>Deleted</w:t>
            </w:r>
          </w:p>
        </w:tc>
      </w:tr>
      <w:tr w:rsidR="00341F88" w:rsidRPr="00C2210E" w14:paraId="7816B5BA" w14:textId="77777777" w:rsidTr="00EC55D5">
        <w:trPr>
          <w:trHeight w:val="588"/>
        </w:trPr>
        <w:tc>
          <w:tcPr>
            <w:tcW w:w="1080" w:type="dxa"/>
            <w:tcBorders>
              <w:right w:val="single" w:sz="4" w:space="0" w:color="auto"/>
            </w:tcBorders>
          </w:tcPr>
          <w:p w14:paraId="41F77C3F"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4E665D05" w14:textId="5BB322C9" w:rsidR="00341F88" w:rsidRPr="00C2210E" w:rsidRDefault="00341F88" w:rsidP="006D72C1">
            <w:pPr>
              <w:rPr>
                <w:rFonts w:ascii="Arial" w:hAnsi="Arial" w:cs="Arial"/>
                <w:sz w:val="22"/>
                <w:szCs w:val="22"/>
              </w:rPr>
            </w:pPr>
            <w:r w:rsidRPr="00C2210E">
              <w:rPr>
                <w:rFonts w:ascii="Arial" w:hAnsi="Arial" w:cs="Arial"/>
                <w:sz w:val="22"/>
                <w:szCs w:val="22"/>
              </w:rPr>
              <w:t>ITB 13.3</w:t>
            </w:r>
          </w:p>
        </w:tc>
        <w:tc>
          <w:tcPr>
            <w:tcW w:w="7200" w:type="dxa"/>
            <w:tcBorders>
              <w:left w:val="single" w:sz="4" w:space="0" w:color="auto"/>
            </w:tcBorders>
          </w:tcPr>
          <w:p w14:paraId="024A64B2" w14:textId="5D8D8BA5" w:rsidR="00341F88" w:rsidRPr="00C2210E" w:rsidRDefault="00341F88" w:rsidP="006D72C1">
            <w:pPr>
              <w:jc w:val="both"/>
              <w:rPr>
                <w:rFonts w:ascii="Arial" w:hAnsi="Arial" w:cs="Arial"/>
                <w:b/>
                <w:bCs/>
                <w:sz w:val="22"/>
                <w:szCs w:val="22"/>
              </w:rPr>
            </w:pPr>
            <w:r w:rsidRPr="00C2210E">
              <w:rPr>
                <w:rFonts w:ascii="Arial" w:hAnsi="Arial" w:cs="Arial"/>
                <w:b/>
                <w:bCs/>
                <w:sz w:val="22"/>
                <w:szCs w:val="22"/>
              </w:rPr>
              <w:t xml:space="preserve">Replace the </w:t>
            </w:r>
            <w:r w:rsidR="009554C0" w:rsidRPr="00C2210E">
              <w:rPr>
                <w:rFonts w:ascii="Arial" w:hAnsi="Arial" w:cs="Arial"/>
                <w:b/>
                <w:bCs/>
                <w:sz w:val="22"/>
                <w:szCs w:val="22"/>
              </w:rPr>
              <w:t>C</w:t>
            </w:r>
            <w:r w:rsidRPr="00C2210E">
              <w:rPr>
                <w:rFonts w:ascii="Arial" w:hAnsi="Arial" w:cs="Arial"/>
                <w:b/>
                <w:bCs/>
                <w:sz w:val="22"/>
                <w:szCs w:val="22"/>
              </w:rPr>
              <w:t>lause 13.3 with the following:</w:t>
            </w:r>
          </w:p>
          <w:p w14:paraId="7B05B4D0" w14:textId="77777777" w:rsidR="00341F88" w:rsidRPr="00C2210E" w:rsidRDefault="00341F88" w:rsidP="006D72C1">
            <w:pPr>
              <w:jc w:val="both"/>
              <w:rPr>
                <w:rFonts w:ascii="Arial" w:hAnsi="Arial" w:cs="Arial"/>
                <w:b/>
                <w:bCs/>
                <w:sz w:val="22"/>
                <w:szCs w:val="22"/>
              </w:rPr>
            </w:pPr>
          </w:p>
          <w:p w14:paraId="19107F9E" w14:textId="77777777" w:rsidR="00341F88" w:rsidRPr="00C2210E" w:rsidRDefault="00341F88" w:rsidP="006D72C1">
            <w:pPr>
              <w:keepNext/>
              <w:keepLines/>
              <w:jc w:val="both"/>
              <w:rPr>
                <w:rFonts w:ascii="Arial" w:hAnsi="Arial" w:cs="Arial"/>
                <w:sz w:val="22"/>
                <w:szCs w:val="22"/>
              </w:rPr>
            </w:pPr>
            <w:r w:rsidRPr="00C2210E">
              <w:rPr>
                <w:rFonts w:ascii="Arial" w:eastAsia="Calibri" w:hAnsi="Arial" w:cs="Arial"/>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2210E">
              <w:rPr>
                <w:rFonts w:ascii="Arial" w:hAnsi="Arial" w:cs="Arial"/>
                <w:sz w:val="22"/>
                <w:szCs w:val="22"/>
              </w:rPr>
              <w:t xml:space="preserve"> of a joint venture must be in the name of all the partners in the joint venture submitting the bid.</w:t>
            </w:r>
          </w:p>
          <w:p w14:paraId="480B6461" w14:textId="3C1F5519" w:rsidR="00C47914" w:rsidRPr="00C2210E" w:rsidRDefault="00C47914" w:rsidP="006D72C1">
            <w:pPr>
              <w:keepNext/>
              <w:keepLines/>
              <w:jc w:val="both"/>
              <w:rPr>
                <w:rFonts w:ascii="Arial" w:hAnsi="Arial" w:cs="Arial"/>
                <w:b/>
                <w:bCs/>
                <w:sz w:val="22"/>
                <w:szCs w:val="22"/>
                <w:u w:val="single"/>
              </w:rPr>
            </w:pPr>
          </w:p>
        </w:tc>
      </w:tr>
      <w:tr w:rsidR="00341F88" w:rsidRPr="00C2210E" w14:paraId="54D69327" w14:textId="77777777" w:rsidTr="00EC08B5">
        <w:trPr>
          <w:trHeight w:val="549"/>
        </w:trPr>
        <w:tc>
          <w:tcPr>
            <w:tcW w:w="1080" w:type="dxa"/>
            <w:tcBorders>
              <w:right w:val="single" w:sz="4" w:space="0" w:color="auto"/>
            </w:tcBorders>
          </w:tcPr>
          <w:p w14:paraId="327024A1"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133A0E1B" w14:textId="1EA36129" w:rsidR="00341F88" w:rsidRPr="00C2210E" w:rsidRDefault="00341F88" w:rsidP="006D72C1">
            <w:pPr>
              <w:rPr>
                <w:rFonts w:ascii="Arial" w:hAnsi="Arial" w:cs="Arial"/>
                <w:sz w:val="22"/>
                <w:szCs w:val="22"/>
              </w:rPr>
            </w:pPr>
            <w:r w:rsidRPr="00C2210E">
              <w:rPr>
                <w:rFonts w:ascii="Arial" w:hAnsi="Arial" w:cs="Arial"/>
                <w:sz w:val="22"/>
                <w:szCs w:val="22"/>
              </w:rPr>
              <w:t>ITB 13.4 and 13.5</w:t>
            </w:r>
          </w:p>
        </w:tc>
        <w:tc>
          <w:tcPr>
            <w:tcW w:w="7200" w:type="dxa"/>
            <w:tcBorders>
              <w:left w:val="single" w:sz="4" w:space="0" w:color="auto"/>
            </w:tcBorders>
          </w:tcPr>
          <w:p w14:paraId="353BDE94" w14:textId="7CD32A6C" w:rsidR="00341F88" w:rsidRPr="00C2210E" w:rsidRDefault="00341F88" w:rsidP="006D72C1">
            <w:pPr>
              <w:keepNext/>
              <w:keepLines/>
              <w:jc w:val="both"/>
              <w:rPr>
                <w:rFonts w:ascii="Arial" w:hAnsi="Arial" w:cs="Arial"/>
                <w:b/>
                <w:bCs/>
                <w:sz w:val="22"/>
                <w:szCs w:val="22"/>
                <w:u w:val="single"/>
              </w:rPr>
            </w:pPr>
            <w:r w:rsidRPr="00C2210E">
              <w:rPr>
                <w:rFonts w:ascii="Arial" w:hAnsi="Arial" w:cs="Arial"/>
                <w:b/>
                <w:bCs/>
                <w:sz w:val="22"/>
                <w:szCs w:val="22"/>
              </w:rPr>
              <w:t>ITB Clause 13.4 &amp; 13.5 stands deleted.</w:t>
            </w:r>
          </w:p>
        </w:tc>
      </w:tr>
      <w:tr w:rsidR="00341F88" w:rsidRPr="00C2210E" w14:paraId="28886E10" w14:textId="77777777" w:rsidTr="00265864">
        <w:trPr>
          <w:trHeight w:val="1115"/>
        </w:trPr>
        <w:tc>
          <w:tcPr>
            <w:tcW w:w="1080" w:type="dxa"/>
            <w:tcBorders>
              <w:right w:val="single" w:sz="4" w:space="0" w:color="auto"/>
            </w:tcBorders>
          </w:tcPr>
          <w:p w14:paraId="46D832A2"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6F1B472B" w14:textId="4C0F6AD8" w:rsidR="00341F88" w:rsidRPr="00C2210E" w:rsidRDefault="00341F88" w:rsidP="006D72C1">
            <w:pPr>
              <w:rPr>
                <w:rFonts w:ascii="Arial" w:hAnsi="Arial" w:cs="Arial"/>
                <w:sz w:val="22"/>
                <w:szCs w:val="22"/>
              </w:rPr>
            </w:pPr>
            <w:r w:rsidRPr="00C2210E">
              <w:rPr>
                <w:rFonts w:ascii="Arial" w:hAnsi="Arial" w:cs="Arial"/>
                <w:sz w:val="22"/>
                <w:szCs w:val="22"/>
              </w:rPr>
              <w:t>ITB 13.6</w:t>
            </w:r>
          </w:p>
        </w:tc>
        <w:tc>
          <w:tcPr>
            <w:tcW w:w="7200" w:type="dxa"/>
            <w:tcBorders>
              <w:left w:val="single" w:sz="4" w:space="0" w:color="auto"/>
            </w:tcBorders>
          </w:tcPr>
          <w:p w14:paraId="0682B2D2" w14:textId="77777777" w:rsidR="00341F88" w:rsidRPr="00C2210E" w:rsidRDefault="00341F88" w:rsidP="006D72C1">
            <w:pPr>
              <w:keepNext/>
              <w:keepLines/>
              <w:jc w:val="both"/>
              <w:rPr>
                <w:rFonts w:ascii="Arial" w:hAnsi="Arial" w:cs="Arial"/>
                <w:b/>
                <w:bCs/>
                <w:sz w:val="22"/>
                <w:szCs w:val="22"/>
              </w:rPr>
            </w:pPr>
            <w:r w:rsidRPr="00C2210E">
              <w:rPr>
                <w:rFonts w:ascii="Arial" w:hAnsi="Arial" w:cs="Arial"/>
                <w:b/>
                <w:bCs/>
                <w:sz w:val="22"/>
                <w:szCs w:val="22"/>
                <w:u w:val="single"/>
              </w:rPr>
              <w:t>Replace ITB Clause 13.6 with the following</w:t>
            </w:r>
            <w:r w:rsidRPr="00C2210E">
              <w:rPr>
                <w:rFonts w:ascii="Arial" w:hAnsi="Arial" w:cs="Arial"/>
                <w:b/>
                <w:bCs/>
                <w:sz w:val="22"/>
                <w:szCs w:val="22"/>
              </w:rPr>
              <w:t>:</w:t>
            </w:r>
          </w:p>
          <w:p w14:paraId="5F12C74D" w14:textId="77777777" w:rsidR="00341F88" w:rsidRPr="00C2210E" w:rsidRDefault="00341F88" w:rsidP="006D72C1">
            <w:pPr>
              <w:keepNext/>
              <w:keepLines/>
              <w:jc w:val="both"/>
              <w:rPr>
                <w:rFonts w:ascii="Arial" w:hAnsi="Arial" w:cs="Arial"/>
                <w:b/>
                <w:bCs/>
                <w:sz w:val="22"/>
                <w:szCs w:val="22"/>
              </w:rPr>
            </w:pPr>
          </w:p>
          <w:p w14:paraId="6E74CAD5" w14:textId="46C6A1D4" w:rsidR="00341F88" w:rsidRPr="00C2210E" w:rsidRDefault="00341F88" w:rsidP="006D72C1">
            <w:pPr>
              <w:jc w:val="both"/>
              <w:rPr>
                <w:rFonts w:ascii="Arial" w:hAnsi="Arial" w:cs="Arial"/>
                <w:sz w:val="22"/>
                <w:szCs w:val="22"/>
              </w:rPr>
            </w:pPr>
            <w:r w:rsidRPr="00C2210E">
              <w:rPr>
                <w:rFonts w:ascii="Arial" w:hAnsi="Arial" w:cs="Arial"/>
                <w:sz w:val="22"/>
                <w:szCs w:val="22"/>
              </w:rPr>
              <w:t xml:space="preserve">In case of </w:t>
            </w:r>
            <w:proofErr w:type="spellStart"/>
            <w:r w:rsidRPr="00C2210E">
              <w:rPr>
                <w:rFonts w:ascii="Arial" w:hAnsi="Arial" w:cs="Arial"/>
                <w:sz w:val="22"/>
                <w:szCs w:val="22"/>
              </w:rPr>
              <w:t>dishonouring</w:t>
            </w:r>
            <w:proofErr w:type="spellEnd"/>
            <w:r w:rsidRPr="00C2210E">
              <w:rPr>
                <w:rFonts w:ascii="Arial" w:hAnsi="Arial" w:cs="Arial"/>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920C80" w:rsidRPr="00C2210E" w:rsidRDefault="00920C80" w:rsidP="006D72C1">
            <w:pPr>
              <w:jc w:val="both"/>
              <w:rPr>
                <w:rFonts w:ascii="Arial" w:hAnsi="Arial" w:cs="Arial"/>
                <w:sz w:val="22"/>
                <w:szCs w:val="22"/>
              </w:rPr>
            </w:pPr>
          </w:p>
          <w:p w14:paraId="119642DF" w14:textId="6DA8C93F" w:rsidR="00341F88" w:rsidRPr="00C2210E" w:rsidRDefault="00341F88" w:rsidP="006D72C1">
            <w:pPr>
              <w:ind w:left="434" w:hanging="434"/>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 xml:space="preserve"> (a) if the Bidder withdraws its bid during the period of bid validity specified by the Bidder in the Bid Form; or</w:t>
            </w:r>
          </w:p>
          <w:p w14:paraId="7F3D7A48" w14:textId="77777777" w:rsidR="00920C80" w:rsidRPr="00C2210E" w:rsidRDefault="00920C80" w:rsidP="006D72C1">
            <w:pPr>
              <w:ind w:left="434" w:hanging="434"/>
              <w:jc w:val="both"/>
              <w:rPr>
                <w:rFonts w:ascii="Arial" w:eastAsia="Calibri" w:hAnsi="Arial" w:cs="Arial"/>
                <w:color w:val="000000"/>
                <w:sz w:val="22"/>
                <w:szCs w:val="22"/>
                <w:lang w:bidi="hi-IN"/>
              </w:rPr>
            </w:pPr>
          </w:p>
          <w:p w14:paraId="4C90114B" w14:textId="14F79296" w:rsidR="00341F88" w:rsidRPr="00C2210E" w:rsidRDefault="00341F88" w:rsidP="006D72C1">
            <w:pPr>
              <w:ind w:left="434" w:hanging="434"/>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920C80" w:rsidRPr="00C2210E" w:rsidRDefault="00920C80" w:rsidP="006D72C1">
            <w:pPr>
              <w:ind w:left="434" w:hanging="434"/>
              <w:jc w:val="both"/>
              <w:rPr>
                <w:rFonts w:ascii="Arial" w:eastAsia="Calibri" w:hAnsi="Arial" w:cs="Arial"/>
                <w:color w:val="000000"/>
                <w:sz w:val="22"/>
                <w:szCs w:val="22"/>
                <w:lang w:bidi="hi-IN"/>
              </w:rPr>
            </w:pPr>
          </w:p>
          <w:p w14:paraId="4DF4517F" w14:textId="2542C391" w:rsidR="00341F88" w:rsidRPr="00C2210E" w:rsidRDefault="00341F88" w:rsidP="006D72C1">
            <w:pPr>
              <w:ind w:left="434" w:hanging="434"/>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 xml:space="preserve">(c) </w:t>
            </w:r>
            <w:r w:rsidR="00E0556B" w:rsidRPr="00C2210E">
              <w:rPr>
                <w:rFonts w:ascii="Arial" w:eastAsia="Calibri" w:hAnsi="Arial" w:cs="Arial"/>
                <w:color w:val="000000"/>
                <w:sz w:val="22"/>
                <w:szCs w:val="22"/>
                <w:lang w:bidi="hi-IN"/>
              </w:rPr>
              <w:t xml:space="preserve"> </w:t>
            </w:r>
            <w:r w:rsidRPr="00C2210E">
              <w:rPr>
                <w:rFonts w:ascii="Arial" w:eastAsia="Calibri" w:hAnsi="Arial" w:cs="Arial"/>
                <w:color w:val="000000"/>
                <w:sz w:val="22"/>
                <w:szCs w:val="22"/>
                <w:lang w:bidi="hi-IN"/>
              </w:rPr>
              <w:t>If a Bidder does not accept the corrections to arithmetical errors identified during preliminary evaluation of his bid pursuant to ITB Sub-Clause 27.2; or</w:t>
            </w:r>
          </w:p>
          <w:p w14:paraId="39EC93E2" w14:textId="77777777" w:rsidR="00920C80" w:rsidRPr="00C2210E" w:rsidRDefault="00920C80" w:rsidP="006D72C1">
            <w:pPr>
              <w:ind w:left="434" w:hanging="434"/>
              <w:jc w:val="both"/>
              <w:rPr>
                <w:rFonts w:ascii="Arial" w:eastAsia="Calibri" w:hAnsi="Arial" w:cs="Arial"/>
                <w:color w:val="000000"/>
                <w:sz w:val="22"/>
                <w:szCs w:val="22"/>
                <w:lang w:bidi="hi-IN"/>
              </w:rPr>
            </w:pPr>
          </w:p>
          <w:p w14:paraId="30E75A84" w14:textId="3F7FF5D1" w:rsidR="00341F88" w:rsidRPr="00C2210E" w:rsidRDefault="00341F88" w:rsidP="006D72C1">
            <w:pPr>
              <w:ind w:left="434" w:hanging="434"/>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920C80" w:rsidRPr="00C2210E" w:rsidRDefault="00920C80" w:rsidP="006D72C1">
            <w:pPr>
              <w:ind w:left="434" w:hanging="434"/>
              <w:jc w:val="both"/>
              <w:rPr>
                <w:rFonts w:ascii="Arial" w:eastAsia="Calibri" w:hAnsi="Arial" w:cs="Arial"/>
                <w:color w:val="000000"/>
                <w:sz w:val="22"/>
                <w:szCs w:val="22"/>
                <w:lang w:bidi="hi-IN"/>
              </w:rPr>
            </w:pPr>
          </w:p>
          <w:p w14:paraId="36884A94" w14:textId="77777777" w:rsidR="00341F88" w:rsidRPr="00C2210E" w:rsidRDefault="00341F88" w:rsidP="006D72C1">
            <w:pPr>
              <w:ind w:left="434" w:hanging="434"/>
              <w:jc w:val="both"/>
              <w:rPr>
                <w:rFonts w:ascii="Arial" w:hAnsi="Arial" w:cs="Arial"/>
                <w:sz w:val="22"/>
                <w:szCs w:val="22"/>
              </w:rPr>
            </w:pPr>
            <w:r w:rsidRPr="00C2210E">
              <w:rPr>
                <w:rFonts w:ascii="Arial" w:eastAsia="Calibri" w:hAnsi="Arial" w:cs="Arial"/>
                <w:color w:val="000000"/>
                <w:sz w:val="22"/>
                <w:szCs w:val="22"/>
                <w:lang w:bidi="hi-IN"/>
              </w:rPr>
              <w:lastRenderedPageBreak/>
              <w:t>(e) in the case of a successful Bidder, if the Bidder fails within the specified time limit</w:t>
            </w:r>
            <w:r w:rsidRPr="00C2210E">
              <w:rPr>
                <w:rFonts w:ascii="Arial" w:hAnsi="Arial" w:cs="Arial"/>
                <w:sz w:val="22"/>
                <w:szCs w:val="22"/>
              </w:rPr>
              <w:t xml:space="preserve"> </w:t>
            </w:r>
          </w:p>
          <w:p w14:paraId="25A1D454" w14:textId="3252B93F" w:rsidR="00341F88" w:rsidRPr="00C2210E" w:rsidRDefault="00341F88" w:rsidP="005C13BD">
            <w:pPr>
              <w:ind w:left="925" w:hanging="491"/>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 xml:space="preserve">(i) </w:t>
            </w:r>
            <w:r w:rsidR="001353D0" w:rsidRPr="00C2210E">
              <w:rPr>
                <w:rFonts w:ascii="Arial" w:eastAsia="Calibri" w:hAnsi="Arial" w:cs="Arial"/>
                <w:color w:val="000000"/>
                <w:sz w:val="22"/>
                <w:szCs w:val="22"/>
                <w:lang w:bidi="hi-IN"/>
              </w:rPr>
              <w:t xml:space="preserve">   </w:t>
            </w:r>
            <w:r w:rsidRPr="00C2210E">
              <w:rPr>
                <w:rFonts w:ascii="Arial" w:eastAsia="Calibri" w:hAnsi="Arial" w:cs="Arial"/>
                <w:color w:val="000000"/>
                <w:sz w:val="22"/>
                <w:szCs w:val="22"/>
                <w:lang w:bidi="hi-IN"/>
              </w:rPr>
              <w:t>to sign the Contract Agreement, in accordance with ITB Clause 34, or</w:t>
            </w:r>
          </w:p>
          <w:p w14:paraId="4C5B55B5" w14:textId="77777777" w:rsidR="00341F88" w:rsidRPr="00C2210E" w:rsidRDefault="00341F88" w:rsidP="006D72C1">
            <w:pPr>
              <w:ind w:left="974" w:hanging="540"/>
              <w:jc w:val="both"/>
              <w:rPr>
                <w:rFonts w:ascii="Arial" w:eastAsia="Calibri" w:hAnsi="Arial" w:cs="Arial"/>
                <w:color w:val="000000"/>
                <w:sz w:val="22"/>
                <w:szCs w:val="22"/>
                <w:lang w:bidi="hi-IN"/>
              </w:rPr>
            </w:pPr>
            <w:r w:rsidRPr="00C2210E">
              <w:rPr>
                <w:rFonts w:ascii="Arial" w:eastAsia="Calibri" w:hAnsi="Arial" w:cs="Arial"/>
                <w:color w:val="000000"/>
                <w:sz w:val="22"/>
                <w:szCs w:val="22"/>
                <w:lang w:bidi="hi-IN"/>
              </w:rPr>
              <w:t>(ii) to furnish the required performance security(</w:t>
            </w:r>
            <w:proofErr w:type="spellStart"/>
            <w:r w:rsidRPr="00C2210E">
              <w:rPr>
                <w:rFonts w:ascii="Arial" w:eastAsia="Calibri" w:hAnsi="Arial" w:cs="Arial"/>
                <w:color w:val="000000"/>
                <w:sz w:val="22"/>
                <w:szCs w:val="22"/>
                <w:lang w:bidi="hi-IN"/>
              </w:rPr>
              <w:t>ies</w:t>
            </w:r>
            <w:proofErr w:type="spellEnd"/>
            <w:r w:rsidRPr="00C2210E">
              <w:rPr>
                <w:rFonts w:ascii="Arial" w:eastAsia="Calibri" w:hAnsi="Arial" w:cs="Arial"/>
                <w:color w:val="000000"/>
                <w:sz w:val="22"/>
                <w:szCs w:val="22"/>
                <w:lang w:bidi="hi-IN"/>
              </w:rPr>
              <w:t>), in accordance with ITB Clause 35 and/or to keep the bid security valid as per the requirement of ITB Sub-Clause 13.5.</w:t>
            </w:r>
          </w:p>
          <w:p w14:paraId="2A195E12" w14:textId="77777777" w:rsidR="00341F88" w:rsidRPr="00C2210E" w:rsidRDefault="00341F88" w:rsidP="006D72C1">
            <w:pPr>
              <w:keepNext/>
              <w:keepLines/>
              <w:jc w:val="both"/>
              <w:rPr>
                <w:rFonts w:ascii="Arial" w:hAnsi="Arial" w:cs="Arial"/>
                <w:sz w:val="22"/>
                <w:szCs w:val="22"/>
                <w:u w:val="single"/>
              </w:rPr>
            </w:pPr>
          </w:p>
          <w:p w14:paraId="24535F86" w14:textId="5AEE90C8" w:rsidR="006402A1" w:rsidRPr="00C2210E" w:rsidRDefault="006402A1" w:rsidP="006402A1">
            <w:pPr>
              <w:keepNext/>
              <w:keepLines/>
              <w:ind w:left="381" w:hanging="381"/>
              <w:jc w:val="both"/>
              <w:rPr>
                <w:rFonts w:ascii="Arial" w:hAnsi="Arial" w:cs="Arial"/>
                <w:sz w:val="22"/>
                <w:szCs w:val="22"/>
              </w:rPr>
            </w:pPr>
            <w:r w:rsidRPr="00C2210E">
              <w:rPr>
                <w:rFonts w:ascii="Arial" w:hAnsi="Arial" w:cs="Arial"/>
                <w:sz w:val="22"/>
                <w:szCs w:val="22"/>
              </w:rPr>
              <w:t>(f)</w:t>
            </w:r>
            <w:r w:rsidRPr="00C2210E">
              <w:rPr>
                <w:rFonts w:ascii="Arial" w:hAnsi="Arial" w:cs="Arial"/>
                <w:sz w:val="22"/>
                <w:szCs w:val="22"/>
              </w:rPr>
              <w:tab/>
              <w:t>In case of violation/transgression of ‘Code of Integrity for Public Procurement’ by the bidder/contractor in competing for the Contract, in accordance with ITB Clause 36;</w:t>
            </w:r>
          </w:p>
          <w:p w14:paraId="0486200E" w14:textId="2A3A942E" w:rsidR="006402A1" w:rsidRPr="00C2210E" w:rsidRDefault="006402A1" w:rsidP="006D72C1">
            <w:pPr>
              <w:keepNext/>
              <w:keepLines/>
              <w:jc w:val="both"/>
              <w:rPr>
                <w:rFonts w:ascii="Arial" w:hAnsi="Arial" w:cs="Arial"/>
                <w:b/>
                <w:bCs/>
                <w:sz w:val="22"/>
                <w:szCs w:val="22"/>
                <w:u w:val="single"/>
              </w:rPr>
            </w:pPr>
          </w:p>
        </w:tc>
      </w:tr>
      <w:tr w:rsidR="00341F88" w:rsidRPr="00C2210E" w14:paraId="2D32356F" w14:textId="77777777" w:rsidTr="00E33737">
        <w:trPr>
          <w:trHeight w:val="485"/>
        </w:trPr>
        <w:tc>
          <w:tcPr>
            <w:tcW w:w="1080" w:type="dxa"/>
            <w:tcBorders>
              <w:right w:val="single" w:sz="4" w:space="0" w:color="auto"/>
            </w:tcBorders>
          </w:tcPr>
          <w:p w14:paraId="23B9AD63"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253D6E35" w14:textId="66F3ED9F" w:rsidR="00341F88" w:rsidRPr="00C2210E" w:rsidRDefault="00341F88" w:rsidP="006D72C1">
            <w:pPr>
              <w:rPr>
                <w:rFonts w:ascii="Arial" w:hAnsi="Arial" w:cs="Arial"/>
                <w:sz w:val="22"/>
                <w:szCs w:val="22"/>
              </w:rPr>
            </w:pPr>
            <w:r w:rsidRPr="00C2210E">
              <w:rPr>
                <w:rFonts w:ascii="Arial" w:hAnsi="Arial" w:cs="Arial"/>
                <w:sz w:val="22"/>
                <w:szCs w:val="22"/>
              </w:rPr>
              <w:t>ITB 13.7</w:t>
            </w:r>
          </w:p>
        </w:tc>
        <w:tc>
          <w:tcPr>
            <w:tcW w:w="7200" w:type="dxa"/>
            <w:tcBorders>
              <w:left w:val="single" w:sz="4" w:space="0" w:color="auto"/>
            </w:tcBorders>
          </w:tcPr>
          <w:p w14:paraId="40B9A66B" w14:textId="36EFEA0B" w:rsidR="00341F88" w:rsidRPr="00C2210E" w:rsidRDefault="00341F88" w:rsidP="006D72C1">
            <w:pPr>
              <w:keepNext/>
              <w:keepLines/>
              <w:jc w:val="both"/>
              <w:rPr>
                <w:rFonts w:ascii="Arial" w:hAnsi="Arial" w:cs="Arial"/>
                <w:b/>
                <w:bCs/>
                <w:sz w:val="22"/>
                <w:szCs w:val="22"/>
                <w:u w:val="single"/>
              </w:rPr>
            </w:pPr>
            <w:r w:rsidRPr="00C2210E">
              <w:rPr>
                <w:rFonts w:ascii="Arial" w:hAnsi="Arial" w:cs="Arial"/>
                <w:b/>
                <w:bCs/>
                <w:sz w:val="22"/>
                <w:szCs w:val="22"/>
              </w:rPr>
              <w:t>ITB Clause 13.7 stands deleted.</w:t>
            </w:r>
          </w:p>
        </w:tc>
      </w:tr>
      <w:tr w:rsidR="00341F88" w:rsidRPr="00C2210E" w14:paraId="3BC9AF31" w14:textId="77777777" w:rsidTr="008D50C1">
        <w:trPr>
          <w:trHeight w:val="539"/>
        </w:trPr>
        <w:tc>
          <w:tcPr>
            <w:tcW w:w="1080" w:type="dxa"/>
            <w:tcBorders>
              <w:right w:val="single" w:sz="4" w:space="0" w:color="auto"/>
            </w:tcBorders>
          </w:tcPr>
          <w:p w14:paraId="7487B214"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14C7A5CD" w14:textId="183A003C" w:rsidR="00341F88" w:rsidRPr="00C2210E" w:rsidRDefault="00341F88" w:rsidP="006D72C1">
            <w:pPr>
              <w:rPr>
                <w:rFonts w:ascii="Arial" w:hAnsi="Arial" w:cs="Arial"/>
                <w:sz w:val="22"/>
                <w:szCs w:val="22"/>
              </w:rPr>
            </w:pPr>
            <w:r w:rsidRPr="00C2210E">
              <w:rPr>
                <w:rFonts w:ascii="Arial" w:hAnsi="Arial" w:cs="Arial"/>
                <w:sz w:val="22"/>
                <w:szCs w:val="22"/>
              </w:rPr>
              <w:t>ITB 14.2</w:t>
            </w:r>
          </w:p>
        </w:tc>
        <w:tc>
          <w:tcPr>
            <w:tcW w:w="7200" w:type="dxa"/>
            <w:tcBorders>
              <w:left w:val="single" w:sz="4" w:space="0" w:color="auto"/>
            </w:tcBorders>
          </w:tcPr>
          <w:p w14:paraId="0427CEE0" w14:textId="77777777" w:rsidR="00341F88" w:rsidRPr="00C2210E" w:rsidRDefault="00341F88" w:rsidP="006D72C1">
            <w:pPr>
              <w:keepNext/>
              <w:keepLines/>
              <w:jc w:val="both"/>
              <w:rPr>
                <w:rFonts w:ascii="Arial" w:hAnsi="Arial" w:cs="Arial"/>
                <w:b/>
                <w:bCs/>
                <w:sz w:val="22"/>
                <w:szCs w:val="22"/>
              </w:rPr>
            </w:pPr>
            <w:r w:rsidRPr="00C2210E">
              <w:rPr>
                <w:rFonts w:ascii="Arial" w:hAnsi="Arial" w:cs="Arial"/>
                <w:b/>
                <w:bCs/>
                <w:sz w:val="22"/>
                <w:szCs w:val="22"/>
                <w:u w:val="single"/>
              </w:rPr>
              <w:t>Replace ITB Clause 14.2 with the following</w:t>
            </w:r>
            <w:r w:rsidRPr="00C2210E">
              <w:rPr>
                <w:rFonts w:ascii="Arial" w:hAnsi="Arial" w:cs="Arial"/>
                <w:b/>
                <w:bCs/>
                <w:sz w:val="22"/>
                <w:szCs w:val="22"/>
              </w:rPr>
              <w:t>:</w:t>
            </w:r>
          </w:p>
          <w:p w14:paraId="06380906" w14:textId="77777777" w:rsidR="00341F88" w:rsidRPr="00C2210E" w:rsidRDefault="00341F88" w:rsidP="006D72C1">
            <w:pPr>
              <w:keepNext/>
              <w:keepLines/>
              <w:jc w:val="both"/>
              <w:rPr>
                <w:rFonts w:ascii="Arial" w:hAnsi="Arial" w:cs="Arial"/>
                <w:b/>
                <w:bCs/>
                <w:sz w:val="22"/>
                <w:szCs w:val="22"/>
              </w:rPr>
            </w:pPr>
          </w:p>
          <w:p w14:paraId="5E0EBF55" w14:textId="77777777" w:rsidR="00341F88" w:rsidRPr="00C2210E" w:rsidRDefault="00341F88" w:rsidP="006D72C1">
            <w:pPr>
              <w:jc w:val="both"/>
              <w:rPr>
                <w:rFonts w:ascii="Arial" w:hAnsi="Arial" w:cs="Arial"/>
                <w:color w:val="000000"/>
                <w:sz w:val="22"/>
                <w:szCs w:val="22"/>
                <w:lang w:bidi="hi-IN"/>
              </w:rPr>
            </w:pPr>
            <w:r w:rsidRPr="00C2210E">
              <w:rPr>
                <w:rFonts w:ascii="Arial" w:hAnsi="Arial"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C2210E">
              <w:rPr>
                <w:rFonts w:ascii="Arial" w:hAnsi="Arial" w:cs="Arial"/>
                <w:b/>
                <w:bCs/>
                <w:color w:val="000000"/>
                <w:sz w:val="22"/>
                <w:szCs w:val="22"/>
                <w:lang w:bidi="hi-IN"/>
              </w:rPr>
              <w:t>A Bidder may refuse the request, in which case provision of non-responsiveness in future packages as per ITB 13.6 shall not be applicable</w:t>
            </w:r>
            <w:r w:rsidRPr="00C2210E">
              <w:rPr>
                <w:rFonts w:ascii="Arial" w:hAnsi="Arial" w:cs="Arial"/>
                <w:color w:val="000000"/>
                <w:sz w:val="22"/>
                <w:szCs w:val="22"/>
                <w:lang w:bidi="hi-IN"/>
              </w:rPr>
              <w:t xml:space="preserve"> A Bidder granting the request will not be required or permitted to modify its bid.</w:t>
            </w:r>
          </w:p>
          <w:p w14:paraId="4A3058C1" w14:textId="5137A055" w:rsidR="00A457BA" w:rsidRPr="00C2210E" w:rsidRDefault="00A457BA" w:rsidP="006D72C1">
            <w:pPr>
              <w:jc w:val="both"/>
              <w:rPr>
                <w:rFonts w:ascii="Arial" w:hAnsi="Arial" w:cs="Arial"/>
                <w:b/>
                <w:bCs/>
                <w:sz w:val="22"/>
                <w:szCs w:val="22"/>
              </w:rPr>
            </w:pPr>
          </w:p>
        </w:tc>
      </w:tr>
      <w:tr w:rsidR="00C93703" w:rsidRPr="00C2210E" w14:paraId="4367F3A5" w14:textId="77777777" w:rsidTr="008624E5">
        <w:trPr>
          <w:trHeight w:val="530"/>
        </w:trPr>
        <w:tc>
          <w:tcPr>
            <w:tcW w:w="1080" w:type="dxa"/>
            <w:tcBorders>
              <w:right w:val="single" w:sz="4" w:space="0" w:color="auto"/>
            </w:tcBorders>
          </w:tcPr>
          <w:p w14:paraId="1E1EB518" w14:textId="77777777" w:rsidR="00C93703" w:rsidRPr="00C2210E" w:rsidRDefault="00C93703" w:rsidP="006D72C1">
            <w:pPr>
              <w:numPr>
                <w:ilvl w:val="0"/>
                <w:numId w:val="1"/>
              </w:numPr>
              <w:jc w:val="both"/>
              <w:rPr>
                <w:rFonts w:ascii="Arial" w:hAnsi="Arial" w:cs="Arial"/>
                <w:sz w:val="22"/>
                <w:szCs w:val="22"/>
              </w:rPr>
            </w:pPr>
          </w:p>
        </w:tc>
        <w:tc>
          <w:tcPr>
            <w:tcW w:w="1440" w:type="dxa"/>
            <w:tcBorders>
              <w:right w:val="single" w:sz="4" w:space="0" w:color="auto"/>
            </w:tcBorders>
          </w:tcPr>
          <w:p w14:paraId="1B1622C7" w14:textId="7A86244D" w:rsidR="00C93703" w:rsidRPr="00C2210E" w:rsidRDefault="00C93703" w:rsidP="006D72C1">
            <w:pPr>
              <w:rPr>
                <w:rFonts w:ascii="Arial" w:hAnsi="Arial" w:cs="Arial"/>
                <w:sz w:val="22"/>
                <w:szCs w:val="22"/>
              </w:rPr>
            </w:pPr>
            <w:r w:rsidRPr="00C2210E">
              <w:rPr>
                <w:rFonts w:ascii="Arial" w:hAnsi="Arial" w:cs="Arial"/>
                <w:sz w:val="22"/>
                <w:szCs w:val="22"/>
              </w:rPr>
              <w:t>ITB 15.1</w:t>
            </w:r>
          </w:p>
        </w:tc>
        <w:tc>
          <w:tcPr>
            <w:tcW w:w="7200" w:type="dxa"/>
            <w:tcBorders>
              <w:left w:val="single" w:sz="4" w:space="0" w:color="auto"/>
            </w:tcBorders>
          </w:tcPr>
          <w:p w14:paraId="072B9F74" w14:textId="77777777" w:rsidR="00C93703" w:rsidRPr="00C2210E" w:rsidRDefault="00C93703" w:rsidP="006D72C1">
            <w:pPr>
              <w:jc w:val="both"/>
              <w:rPr>
                <w:rFonts w:ascii="Arial" w:hAnsi="Arial" w:cs="Arial"/>
                <w:b/>
                <w:bCs/>
                <w:sz w:val="22"/>
                <w:szCs w:val="22"/>
                <w:u w:val="single"/>
                <w:lang w:val="en-GB"/>
              </w:rPr>
            </w:pPr>
            <w:r w:rsidRPr="00C2210E">
              <w:rPr>
                <w:rFonts w:ascii="Arial" w:hAnsi="Arial" w:cs="Arial"/>
                <w:b/>
                <w:bCs/>
                <w:sz w:val="22"/>
                <w:szCs w:val="22"/>
                <w:u w:val="single"/>
                <w:lang w:val="en-GB"/>
              </w:rPr>
              <w:t>Replace ITB clause 15.1 with the following:</w:t>
            </w:r>
          </w:p>
          <w:p w14:paraId="2F90D3D3" w14:textId="77777777" w:rsidR="00C93703" w:rsidRPr="00C2210E" w:rsidRDefault="00C93703" w:rsidP="006D72C1">
            <w:pPr>
              <w:jc w:val="both"/>
              <w:rPr>
                <w:rFonts w:ascii="Arial" w:hAnsi="Arial" w:cs="Arial"/>
                <w:spacing w:val="-2"/>
                <w:sz w:val="22"/>
                <w:szCs w:val="22"/>
              </w:rPr>
            </w:pPr>
          </w:p>
          <w:p w14:paraId="621AFF58" w14:textId="77777777" w:rsidR="00C93703" w:rsidRPr="00C2210E" w:rsidRDefault="00C93703" w:rsidP="006D72C1">
            <w:pPr>
              <w:jc w:val="both"/>
              <w:rPr>
                <w:rFonts w:ascii="Arial" w:hAnsi="Arial" w:cs="Arial"/>
                <w:spacing w:val="-2"/>
                <w:sz w:val="22"/>
                <w:szCs w:val="22"/>
              </w:rPr>
            </w:pPr>
            <w:r w:rsidRPr="00C2210E">
              <w:rPr>
                <w:rFonts w:ascii="Arial" w:hAnsi="Arial" w:cs="Arial"/>
                <w:spacing w:val="-2"/>
                <w:sz w:val="22"/>
                <w:szCs w:val="22"/>
              </w:rPr>
              <w:t xml:space="preserve">The bidder shall prepare the bid in the manner indicated in ITB Clause 9.0 and submit the bid in following manner: </w:t>
            </w:r>
          </w:p>
          <w:p w14:paraId="40C2CDED" w14:textId="77777777" w:rsidR="00C93703" w:rsidRPr="00C2210E" w:rsidRDefault="00C93703" w:rsidP="006D72C1">
            <w:pPr>
              <w:jc w:val="both"/>
              <w:rPr>
                <w:rFonts w:ascii="Arial" w:hAnsi="Arial" w:cs="Arial"/>
                <w:spacing w:val="-2"/>
                <w:sz w:val="22"/>
                <w:szCs w:val="22"/>
              </w:rPr>
            </w:pPr>
          </w:p>
          <w:p w14:paraId="0C62D9B6" w14:textId="77777777" w:rsidR="00C93703" w:rsidRPr="00C2210E" w:rsidRDefault="00C93703" w:rsidP="006D72C1">
            <w:pPr>
              <w:jc w:val="both"/>
              <w:rPr>
                <w:rFonts w:ascii="Arial" w:hAnsi="Arial" w:cs="Arial"/>
                <w:spacing w:val="-2"/>
                <w:sz w:val="22"/>
                <w:szCs w:val="22"/>
              </w:rPr>
            </w:pPr>
            <w:r w:rsidRPr="00C2210E">
              <w:rPr>
                <w:rFonts w:ascii="Arial" w:hAnsi="Arial" w:cs="Arial"/>
                <w:spacing w:val="-2"/>
                <w:sz w:val="22"/>
                <w:szCs w:val="22"/>
                <w:u w:val="single"/>
              </w:rPr>
              <w:t>First Envelope</w:t>
            </w:r>
            <w:r w:rsidRPr="00C2210E">
              <w:rPr>
                <w:rFonts w:ascii="Arial" w:hAnsi="Arial" w:cs="Arial"/>
                <w:spacing w:val="-2"/>
                <w:sz w:val="22"/>
                <w:szCs w:val="22"/>
              </w:rPr>
              <w:t>:</w:t>
            </w:r>
          </w:p>
          <w:p w14:paraId="4746E213" w14:textId="77777777" w:rsidR="00C93703" w:rsidRPr="00C2210E" w:rsidRDefault="00C93703" w:rsidP="006D72C1">
            <w:pPr>
              <w:jc w:val="both"/>
              <w:rPr>
                <w:rFonts w:ascii="Arial" w:hAnsi="Arial" w:cs="Arial"/>
                <w:spacing w:val="-2"/>
                <w:sz w:val="22"/>
                <w:szCs w:val="22"/>
              </w:rPr>
            </w:pPr>
            <w:r w:rsidRPr="00C2210E">
              <w:rPr>
                <w:rFonts w:ascii="Arial" w:hAnsi="Arial" w:cs="Arial"/>
                <w:spacing w:val="-2"/>
                <w:sz w:val="22"/>
                <w:szCs w:val="22"/>
              </w:rPr>
              <w:t xml:space="preserve">                </w:t>
            </w:r>
          </w:p>
          <w:p w14:paraId="055BCD45" w14:textId="77777777" w:rsidR="00C93703" w:rsidRPr="00C2210E" w:rsidRDefault="00C93703" w:rsidP="006D72C1">
            <w:pPr>
              <w:numPr>
                <w:ilvl w:val="0"/>
                <w:numId w:val="19"/>
              </w:numPr>
              <w:ind w:left="432" w:hanging="450"/>
              <w:jc w:val="both"/>
              <w:rPr>
                <w:rFonts w:ascii="Arial" w:hAnsi="Arial" w:cs="Arial"/>
                <w:spacing w:val="-2"/>
                <w:sz w:val="22"/>
                <w:szCs w:val="22"/>
              </w:rPr>
            </w:pPr>
            <w:r w:rsidRPr="00C2210E">
              <w:rPr>
                <w:rFonts w:ascii="Arial" w:hAnsi="Arial" w:cs="Arial"/>
                <w:sz w:val="22"/>
                <w:szCs w:val="22"/>
              </w:rPr>
              <w:t xml:space="preserve">The soft copy of the bid consisting of the documents listed in </w:t>
            </w:r>
            <w:r w:rsidRPr="00C2210E">
              <w:rPr>
                <w:rFonts w:ascii="Arial" w:hAnsi="Arial" w:cs="Arial"/>
                <w:spacing w:val="-2"/>
                <w:sz w:val="22"/>
                <w:szCs w:val="22"/>
              </w:rPr>
              <w:t>ITB</w:t>
            </w:r>
            <w:r w:rsidRPr="00C2210E">
              <w:rPr>
                <w:rFonts w:ascii="Arial" w:hAnsi="Arial" w:cs="Arial"/>
                <w:sz w:val="22"/>
                <w:szCs w:val="22"/>
              </w:rPr>
              <w:t xml:space="preserve"> Clause 9 </w:t>
            </w:r>
            <w:r w:rsidRPr="00C2210E">
              <w:rPr>
                <w:rFonts w:ascii="Arial" w:hAnsi="Arial"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C2210E">
              <w:rPr>
                <w:rFonts w:ascii="Arial" w:hAnsi="Arial" w:cs="Arial"/>
                <w:sz w:val="22"/>
                <w:szCs w:val="22"/>
              </w:rPr>
              <w:t>Employer</w:t>
            </w:r>
            <w:r w:rsidRPr="00C2210E">
              <w:rPr>
                <w:rFonts w:ascii="Arial" w:hAnsi="Arial" w:cs="Arial"/>
                <w:spacing w:val="-2"/>
                <w:sz w:val="22"/>
                <w:szCs w:val="22"/>
              </w:rPr>
              <w:t xml:space="preserve"> in any circumstances.</w:t>
            </w:r>
          </w:p>
          <w:p w14:paraId="2DDE85CB" w14:textId="77777777" w:rsidR="00C93703" w:rsidRPr="00C2210E" w:rsidRDefault="00C93703" w:rsidP="006D72C1">
            <w:pPr>
              <w:ind w:left="1080"/>
              <w:jc w:val="both"/>
              <w:rPr>
                <w:rFonts w:ascii="Arial" w:hAnsi="Arial" w:cs="Arial"/>
                <w:spacing w:val="-2"/>
                <w:sz w:val="22"/>
                <w:szCs w:val="22"/>
              </w:rPr>
            </w:pPr>
          </w:p>
          <w:p w14:paraId="4CBF794A" w14:textId="77777777" w:rsidR="00C93703" w:rsidRPr="00C2210E" w:rsidRDefault="00C93703" w:rsidP="006D72C1">
            <w:pPr>
              <w:jc w:val="both"/>
              <w:rPr>
                <w:rFonts w:ascii="Arial" w:hAnsi="Arial" w:cs="Arial"/>
                <w:color w:val="FF0000"/>
                <w:spacing w:val="-2"/>
                <w:sz w:val="22"/>
                <w:szCs w:val="22"/>
              </w:rPr>
            </w:pPr>
            <w:r w:rsidRPr="00C2210E">
              <w:rPr>
                <w:rFonts w:ascii="Arial" w:hAnsi="Arial" w:cs="Arial"/>
                <w:color w:val="FF0000"/>
                <w:spacing w:val="-2"/>
                <w:sz w:val="22"/>
                <w:szCs w:val="22"/>
              </w:rPr>
              <w:t xml:space="preserve">At the time of submission of the bid, Bidders are required to make sure that the First Envelope excel with file named </w:t>
            </w:r>
            <w:r w:rsidRPr="00C2210E">
              <w:rPr>
                <w:rFonts w:ascii="Arial" w:hAnsi="Arial" w:cs="Arial"/>
                <w:b/>
                <w:bCs/>
                <w:color w:val="FF0000"/>
                <w:spacing w:val="-2"/>
                <w:sz w:val="22"/>
                <w:szCs w:val="22"/>
              </w:rPr>
              <w:t>“First Envelope and Bid Forms”</w:t>
            </w:r>
            <w:r w:rsidRPr="00C2210E">
              <w:rPr>
                <w:rFonts w:ascii="Arial" w:hAnsi="Arial" w:cs="Arial"/>
                <w:color w:val="FF0000"/>
                <w:spacing w:val="-2"/>
                <w:sz w:val="22"/>
                <w:szCs w:val="22"/>
              </w:rPr>
              <w:t xml:space="preserve"> must be uploaded </w:t>
            </w:r>
            <w:proofErr w:type="spellStart"/>
            <w:r w:rsidRPr="00C2210E">
              <w:rPr>
                <w:rFonts w:ascii="Arial" w:hAnsi="Arial" w:cs="Arial"/>
                <w:color w:val="FF0000"/>
                <w:spacing w:val="-2"/>
                <w:sz w:val="22"/>
                <w:szCs w:val="22"/>
              </w:rPr>
              <w:t>alongwith</w:t>
            </w:r>
            <w:proofErr w:type="spellEnd"/>
            <w:r w:rsidRPr="00C2210E">
              <w:rPr>
                <w:rFonts w:ascii="Arial" w:hAnsi="Arial" w:cs="Arial"/>
                <w:color w:val="FF0000"/>
                <w:spacing w:val="-2"/>
                <w:sz w:val="22"/>
                <w:szCs w:val="22"/>
              </w:rPr>
              <w:t xml:space="preserve"> the bid. (</w:t>
            </w:r>
            <w:r w:rsidRPr="00C2210E">
              <w:rPr>
                <w:rFonts w:ascii="Arial" w:hAnsi="Arial" w:cs="Arial"/>
                <w:i/>
                <w:iCs/>
                <w:color w:val="FF0000"/>
                <w:spacing w:val="-2"/>
                <w:sz w:val="22"/>
                <w:szCs w:val="22"/>
              </w:rPr>
              <w:t xml:space="preserve">Please refer user manuals at the portal </w:t>
            </w:r>
            <w:hyperlink r:id="rId28" w:history="1">
              <w:r w:rsidRPr="00C2210E">
                <w:rPr>
                  <w:rStyle w:val="Hyperlink"/>
                  <w:rFonts w:ascii="Arial" w:hAnsi="Arial" w:cs="Arial"/>
                  <w:i/>
                  <w:iCs/>
                  <w:color w:val="FF0000"/>
                  <w:sz w:val="22"/>
                  <w:szCs w:val="22"/>
                </w:rPr>
                <w:t>https://etender.powergrid.in</w:t>
              </w:r>
            </w:hyperlink>
            <w:r w:rsidRPr="00C2210E">
              <w:rPr>
                <w:rFonts w:ascii="Arial" w:hAnsi="Arial" w:cs="Arial"/>
                <w:i/>
                <w:iCs/>
                <w:color w:val="FF0000"/>
                <w:spacing w:val="-2"/>
                <w:sz w:val="22"/>
                <w:szCs w:val="22"/>
              </w:rPr>
              <w:t xml:space="preserve"> regarding submission of bid</w:t>
            </w:r>
            <w:r w:rsidRPr="00C2210E">
              <w:rPr>
                <w:rFonts w:ascii="Arial" w:hAnsi="Arial" w:cs="Arial"/>
                <w:color w:val="FF0000"/>
                <w:spacing w:val="-2"/>
                <w:sz w:val="22"/>
                <w:szCs w:val="22"/>
              </w:rPr>
              <w:t>).</w:t>
            </w:r>
          </w:p>
          <w:p w14:paraId="689CDCBA" w14:textId="77777777" w:rsidR="00C93703" w:rsidRPr="00C2210E" w:rsidRDefault="00C93703" w:rsidP="006D72C1">
            <w:pPr>
              <w:ind w:left="1080"/>
              <w:jc w:val="both"/>
              <w:rPr>
                <w:rFonts w:ascii="Arial" w:hAnsi="Arial" w:cs="Arial"/>
                <w:spacing w:val="-2"/>
                <w:sz w:val="22"/>
                <w:szCs w:val="22"/>
              </w:rPr>
            </w:pPr>
          </w:p>
          <w:p w14:paraId="64CCCB65" w14:textId="77777777" w:rsidR="00C93703" w:rsidRPr="00C2210E" w:rsidRDefault="00C93703" w:rsidP="006D72C1">
            <w:pPr>
              <w:jc w:val="both"/>
              <w:rPr>
                <w:rFonts w:ascii="Arial" w:hAnsi="Arial" w:cs="Arial"/>
                <w:spacing w:val="-2"/>
                <w:sz w:val="22"/>
                <w:szCs w:val="22"/>
                <w:u w:val="single"/>
              </w:rPr>
            </w:pPr>
            <w:r w:rsidRPr="00C2210E">
              <w:rPr>
                <w:rFonts w:ascii="Arial" w:hAnsi="Arial" w:cs="Arial"/>
                <w:spacing w:val="-2"/>
                <w:sz w:val="22"/>
                <w:szCs w:val="22"/>
              </w:rPr>
              <w:t xml:space="preserve">(ii) </w:t>
            </w:r>
            <w:r w:rsidRPr="00C2210E">
              <w:rPr>
                <w:rFonts w:ascii="Arial" w:hAnsi="Arial" w:cs="Arial"/>
                <w:spacing w:val="-2"/>
                <w:sz w:val="22"/>
                <w:szCs w:val="22"/>
              </w:rPr>
              <w:tab/>
            </w:r>
            <w:r w:rsidRPr="00C2210E">
              <w:rPr>
                <w:rFonts w:ascii="Arial" w:hAnsi="Arial" w:cs="Arial"/>
                <w:spacing w:val="-2"/>
                <w:sz w:val="22"/>
                <w:szCs w:val="22"/>
                <w:u w:val="single"/>
              </w:rPr>
              <w:t xml:space="preserve">Hard copy of followings: </w:t>
            </w:r>
          </w:p>
          <w:p w14:paraId="1FA3DD40" w14:textId="77777777" w:rsidR="00C93703" w:rsidRPr="00C2210E" w:rsidRDefault="00C93703" w:rsidP="006D72C1">
            <w:pPr>
              <w:jc w:val="both"/>
              <w:rPr>
                <w:rFonts w:ascii="Arial" w:hAnsi="Arial" w:cs="Arial"/>
                <w:spacing w:val="-2"/>
                <w:sz w:val="22"/>
                <w:szCs w:val="22"/>
                <w:u w:val="single"/>
              </w:rPr>
            </w:pPr>
          </w:p>
          <w:p w14:paraId="62FEAEEB" w14:textId="77777777" w:rsidR="00A94589" w:rsidRPr="00C2210E" w:rsidRDefault="00A94589" w:rsidP="00A94589">
            <w:pPr>
              <w:pStyle w:val="ListParagraph"/>
              <w:numPr>
                <w:ilvl w:val="0"/>
                <w:numId w:val="20"/>
              </w:numPr>
              <w:ind w:left="432" w:hanging="432"/>
              <w:jc w:val="both"/>
              <w:rPr>
                <w:rFonts w:ascii="Arial" w:hAnsi="Arial" w:cs="Arial"/>
                <w:spacing w:val="-2"/>
                <w:sz w:val="22"/>
                <w:szCs w:val="22"/>
              </w:rPr>
            </w:pPr>
            <w:r w:rsidRPr="00C2210E">
              <w:rPr>
                <w:rFonts w:ascii="Arial" w:hAnsi="Arial" w:cs="Arial"/>
                <w:spacing w:val="-2"/>
                <w:sz w:val="22"/>
                <w:szCs w:val="22"/>
              </w:rPr>
              <w:t xml:space="preserve">DD or </w:t>
            </w:r>
            <w:r w:rsidRPr="00C2210E">
              <w:rPr>
                <w:rFonts w:ascii="Arial" w:hAnsi="Arial" w:cs="Arial"/>
                <w:sz w:val="22"/>
                <w:szCs w:val="22"/>
              </w:rPr>
              <w:t>Online</w:t>
            </w:r>
            <w:r w:rsidRPr="00C2210E">
              <w:rPr>
                <w:rFonts w:ascii="Arial" w:hAnsi="Arial" w:cs="Arial"/>
                <w:spacing w:val="-2"/>
                <w:sz w:val="22"/>
                <w:szCs w:val="22"/>
              </w:rPr>
              <w:t xml:space="preserve"> Payment Acknowledgement towards Bidding Document fee of the amount as specified in accordance with clause 5.4 of ITB or documentary evidence in support of exemption of Bidding Document fee as per ITB 5.5;  </w:t>
            </w:r>
          </w:p>
          <w:p w14:paraId="4DFC4C0F" w14:textId="77777777" w:rsidR="00A94589" w:rsidRPr="00C2210E" w:rsidRDefault="00A94589" w:rsidP="006D72C1">
            <w:pPr>
              <w:jc w:val="both"/>
              <w:rPr>
                <w:rFonts w:ascii="Arial" w:hAnsi="Arial" w:cs="Arial"/>
                <w:spacing w:val="-2"/>
                <w:sz w:val="22"/>
                <w:szCs w:val="22"/>
                <w:u w:val="single"/>
              </w:rPr>
            </w:pPr>
          </w:p>
          <w:p w14:paraId="6C6BA7E1" w14:textId="77777777" w:rsidR="00C93703" w:rsidRPr="00C2210E" w:rsidRDefault="00C93703" w:rsidP="006D72C1">
            <w:pPr>
              <w:pStyle w:val="ListParagraph"/>
              <w:numPr>
                <w:ilvl w:val="0"/>
                <w:numId w:val="20"/>
              </w:numPr>
              <w:ind w:left="432" w:hanging="432"/>
              <w:jc w:val="both"/>
              <w:rPr>
                <w:rFonts w:ascii="Arial" w:hAnsi="Arial" w:cs="Arial"/>
                <w:spacing w:val="-2"/>
                <w:sz w:val="22"/>
                <w:szCs w:val="22"/>
                <w:u w:val="single"/>
              </w:rPr>
            </w:pPr>
            <w:r w:rsidRPr="00C2210E">
              <w:rPr>
                <w:rFonts w:ascii="Arial" w:hAnsi="Arial" w:cs="Arial"/>
                <w:sz w:val="22"/>
                <w:szCs w:val="22"/>
              </w:rPr>
              <w:t xml:space="preserve">Bid Security (in Original) </w:t>
            </w:r>
            <w:r w:rsidRPr="00C2210E">
              <w:rPr>
                <w:rFonts w:ascii="Arial" w:hAnsi="Arial" w:cs="Arial"/>
                <w:bCs/>
                <w:sz w:val="22"/>
                <w:szCs w:val="22"/>
              </w:rPr>
              <w:t>or Online Payment Acknowledgement towards Bid Security</w:t>
            </w:r>
            <w:r w:rsidRPr="00C2210E">
              <w:rPr>
                <w:rFonts w:ascii="Arial" w:hAnsi="Arial" w:cs="Arial"/>
                <w:sz w:val="22"/>
                <w:szCs w:val="22"/>
              </w:rPr>
              <w:t xml:space="preserve"> or documentary evidence in support of </w:t>
            </w:r>
            <w:r w:rsidRPr="00C2210E">
              <w:rPr>
                <w:rFonts w:ascii="Arial" w:hAnsi="Arial" w:cs="Arial"/>
                <w:sz w:val="22"/>
                <w:szCs w:val="22"/>
              </w:rPr>
              <w:lastRenderedPageBreak/>
              <w:t xml:space="preserve">exemption of Bid Security, in separate envelope in accordance with clause 13 of ITB, Section-II. – </w:t>
            </w:r>
            <w:r w:rsidRPr="00C2210E">
              <w:rPr>
                <w:rFonts w:ascii="Arial" w:hAnsi="Arial" w:cs="Arial"/>
                <w:color w:val="FF0000"/>
                <w:sz w:val="22"/>
                <w:szCs w:val="22"/>
              </w:rPr>
              <w:t>NOT APPLICABLE</w:t>
            </w:r>
          </w:p>
          <w:p w14:paraId="79145573" w14:textId="77777777" w:rsidR="00C93703" w:rsidRPr="00C2210E" w:rsidRDefault="00C93703" w:rsidP="006D72C1">
            <w:pPr>
              <w:pStyle w:val="ListParagraph"/>
              <w:ind w:left="0"/>
              <w:jc w:val="both"/>
              <w:rPr>
                <w:rFonts w:ascii="Arial" w:hAnsi="Arial" w:cs="Arial"/>
                <w:sz w:val="22"/>
                <w:szCs w:val="22"/>
              </w:rPr>
            </w:pPr>
          </w:p>
          <w:p w14:paraId="1C1F2094" w14:textId="77777777" w:rsidR="00C93703" w:rsidRPr="00C2210E" w:rsidRDefault="00C93703" w:rsidP="006D72C1">
            <w:pPr>
              <w:pStyle w:val="ListParagraph"/>
              <w:numPr>
                <w:ilvl w:val="0"/>
                <w:numId w:val="20"/>
              </w:numPr>
              <w:ind w:left="432" w:hanging="432"/>
              <w:jc w:val="both"/>
              <w:rPr>
                <w:rFonts w:ascii="Arial" w:hAnsi="Arial" w:cs="Arial"/>
                <w:sz w:val="22"/>
                <w:szCs w:val="22"/>
              </w:rPr>
            </w:pPr>
            <w:r w:rsidRPr="00C2210E">
              <w:rPr>
                <w:rFonts w:ascii="Arial" w:hAnsi="Arial" w:cs="Arial"/>
                <w:sz w:val="22"/>
                <w:szCs w:val="22"/>
              </w:rPr>
              <w:t xml:space="preserve">Integrity Pact (in Original) in accordance with clause 9.3 (o) of ITB, Section-II in separate envelope; </w:t>
            </w:r>
          </w:p>
          <w:p w14:paraId="713194B8" w14:textId="77777777" w:rsidR="00C93703" w:rsidRPr="00C2210E" w:rsidRDefault="00C93703" w:rsidP="006D72C1">
            <w:pPr>
              <w:pStyle w:val="ListParagraph"/>
              <w:ind w:left="882"/>
              <w:jc w:val="both"/>
              <w:rPr>
                <w:rFonts w:ascii="Arial" w:hAnsi="Arial" w:cs="Arial"/>
                <w:sz w:val="22"/>
                <w:szCs w:val="22"/>
              </w:rPr>
            </w:pPr>
          </w:p>
          <w:p w14:paraId="16235793" w14:textId="77777777" w:rsidR="00C93703" w:rsidRPr="00C2210E" w:rsidRDefault="00C93703" w:rsidP="006D72C1">
            <w:pPr>
              <w:pStyle w:val="ListParagraph"/>
              <w:numPr>
                <w:ilvl w:val="0"/>
                <w:numId w:val="20"/>
              </w:numPr>
              <w:ind w:left="432" w:hanging="432"/>
              <w:jc w:val="both"/>
              <w:rPr>
                <w:rFonts w:ascii="Arial" w:hAnsi="Arial" w:cs="Arial"/>
                <w:sz w:val="22"/>
                <w:szCs w:val="22"/>
              </w:rPr>
            </w:pPr>
            <w:r w:rsidRPr="00C2210E">
              <w:rPr>
                <w:rFonts w:ascii="Arial" w:hAnsi="Arial" w:cs="Arial"/>
                <w:sz w:val="22"/>
                <w:szCs w:val="22"/>
              </w:rPr>
              <w:t xml:space="preserve">Power of Attorney as per Clause 9.3 (b); </w:t>
            </w:r>
          </w:p>
          <w:p w14:paraId="64E35846" w14:textId="77777777" w:rsidR="00C93703" w:rsidRPr="00C2210E" w:rsidRDefault="00C93703" w:rsidP="006D72C1">
            <w:pPr>
              <w:pStyle w:val="ListParagraph"/>
              <w:ind w:left="882"/>
              <w:jc w:val="both"/>
              <w:rPr>
                <w:rFonts w:ascii="Arial" w:hAnsi="Arial" w:cs="Arial"/>
                <w:sz w:val="22"/>
                <w:szCs w:val="22"/>
              </w:rPr>
            </w:pPr>
          </w:p>
          <w:p w14:paraId="00BE6647" w14:textId="77777777" w:rsidR="00C93703" w:rsidRPr="00C2210E" w:rsidRDefault="00C93703" w:rsidP="006D72C1">
            <w:pPr>
              <w:pStyle w:val="ListParagraph"/>
              <w:numPr>
                <w:ilvl w:val="0"/>
                <w:numId w:val="20"/>
              </w:numPr>
              <w:ind w:left="432" w:hanging="432"/>
              <w:jc w:val="both"/>
              <w:rPr>
                <w:rFonts w:ascii="Arial" w:hAnsi="Arial" w:cs="Arial"/>
                <w:sz w:val="22"/>
                <w:szCs w:val="22"/>
              </w:rPr>
            </w:pPr>
            <w:r w:rsidRPr="00C2210E">
              <w:rPr>
                <w:rFonts w:ascii="Arial" w:hAnsi="Arial" w:cs="Arial"/>
                <w:sz w:val="22"/>
                <w:szCs w:val="22"/>
              </w:rPr>
              <w:t>Safety Pact (in Original) in accordance with clause 9.3 (s) of ITB, Section-II in separate envelope.</w:t>
            </w:r>
          </w:p>
          <w:p w14:paraId="0E35E9B4" w14:textId="0ADCB258" w:rsidR="00C93703" w:rsidRPr="00C2210E" w:rsidRDefault="00C93703" w:rsidP="006D72C1">
            <w:pPr>
              <w:jc w:val="both"/>
              <w:rPr>
                <w:rFonts w:ascii="Arial" w:hAnsi="Arial" w:cs="Arial"/>
                <w:bCs/>
                <w:sz w:val="22"/>
                <w:szCs w:val="22"/>
              </w:rPr>
            </w:pPr>
          </w:p>
          <w:p w14:paraId="07C68E93" w14:textId="586C7CF1" w:rsidR="00B12720" w:rsidRPr="00C2210E" w:rsidRDefault="00B12720" w:rsidP="00B12720">
            <w:pPr>
              <w:pStyle w:val="ListParagraph"/>
              <w:numPr>
                <w:ilvl w:val="0"/>
                <w:numId w:val="20"/>
              </w:numPr>
              <w:ind w:left="432" w:hanging="432"/>
              <w:jc w:val="both"/>
              <w:rPr>
                <w:rFonts w:ascii="Arial" w:hAnsi="Arial" w:cs="Arial"/>
                <w:bCs/>
                <w:color w:val="000000" w:themeColor="text1"/>
                <w:sz w:val="22"/>
                <w:szCs w:val="22"/>
              </w:rPr>
            </w:pPr>
            <w:r w:rsidRPr="00C2210E">
              <w:rPr>
                <w:rFonts w:ascii="Arial" w:hAnsi="Arial" w:cs="Arial"/>
                <w:bCs/>
                <w:color w:val="000000" w:themeColor="text1"/>
                <w:sz w:val="22"/>
                <w:szCs w:val="22"/>
              </w:rPr>
              <w:t>Affidavit of Self certification regarding Domestic Value Addition in Iron &amp; Steel Products duly signed and stamped on each page in line with DMI&amp;SP policy</w:t>
            </w:r>
            <w:r w:rsidR="003C1132" w:rsidRPr="00C2210E">
              <w:rPr>
                <w:rFonts w:ascii="Arial" w:hAnsi="Arial" w:cs="Arial"/>
                <w:bCs/>
                <w:color w:val="000000" w:themeColor="text1"/>
                <w:sz w:val="22"/>
                <w:szCs w:val="22"/>
              </w:rPr>
              <w:t>.</w:t>
            </w:r>
          </w:p>
          <w:p w14:paraId="02A2F855" w14:textId="77777777" w:rsidR="00B12720" w:rsidRPr="00C2210E" w:rsidRDefault="00B12720" w:rsidP="006D72C1">
            <w:pPr>
              <w:jc w:val="both"/>
              <w:rPr>
                <w:rFonts w:ascii="Arial" w:hAnsi="Arial" w:cs="Arial"/>
                <w:bCs/>
                <w:sz w:val="22"/>
                <w:szCs w:val="22"/>
              </w:rPr>
            </w:pPr>
          </w:p>
          <w:p w14:paraId="45534B76" w14:textId="004D4A26" w:rsidR="00C93703" w:rsidRPr="00C2210E" w:rsidRDefault="006F6298" w:rsidP="006F6298">
            <w:pPr>
              <w:pStyle w:val="ListParagraph"/>
              <w:numPr>
                <w:ilvl w:val="0"/>
                <w:numId w:val="20"/>
              </w:numPr>
              <w:ind w:left="432" w:hanging="432"/>
              <w:jc w:val="both"/>
              <w:rPr>
                <w:rFonts w:ascii="Arial" w:hAnsi="Arial" w:cs="Arial"/>
                <w:bCs/>
                <w:color w:val="000000" w:themeColor="text1"/>
                <w:sz w:val="22"/>
                <w:szCs w:val="22"/>
              </w:rPr>
            </w:pPr>
            <w:r w:rsidRPr="00C2210E">
              <w:rPr>
                <w:rFonts w:ascii="Arial" w:hAnsi="Arial" w:cs="Arial"/>
                <w:bCs/>
                <w:color w:val="000000" w:themeColor="text1"/>
                <w:sz w:val="22"/>
                <w:szCs w:val="22"/>
                <w:lang w:val="en-US"/>
              </w:rPr>
              <w:t xml:space="preserve">Affidavit of Self certification regarding Minimum Local Content, if applicable, duly signed and stamped on each, in line with PPP-MII Order and </w:t>
            </w:r>
            <w:proofErr w:type="spellStart"/>
            <w:r w:rsidRPr="00C2210E">
              <w:rPr>
                <w:rFonts w:ascii="Arial" w:hAnsi="Arial" w:cs="Arial"/>
                <w:bCs/>
                <w:color w:val="000000" w:themeColor="text1"/>
                <w:sz w:val="22"/>
                <w:szCs w:val="22"/>
                <w:lang w:val="en-US"/>
              </w:rPr>
              <w:t>MoP</w:t>
            </w:r>
            <w:proofErr w:type="spellEnd"/>
            <w:r w:rsidRPr="00C2210E">
              <w:rPr>
                <w:rFonts w:ascii="Arial" w:hAnsi="Arial" w:cs="Arial"/>
                <w:bCs/>
                <w:color w:val="000000" w:themeColor="text1"/>
                <w:sz w:val="22"/>
                <w:szCs w:val="22"/>
                <w:lang w:val="en-US"/>
              </w:rPr>
              <w:t xml:space="preserve"> Order</w:t>
            </w:r>
            <w:r w:rsidR="00C93703" w:rsidRPr="00C2210E">
              <w:rPr>
                <w:rFonts w:ascii="Arial" w:hAnsi="Arial" w:cs="Arial"/>
                <w:bCs/>
                <w:color w:val="000000" w:themeColor="text1"/>
                <w:sz w:val="22"/>
                <w:szCs w:val="22"/>
              </w:rPr>
              <w:t>.</w:t>
            </w:r>
          </w:p>
          <w:p w14:paraId="1BCEBF7E" w14:textId="77777777" w:rsidR="006718DD" w:rsidRPr="00C2210E" w:rsidRDefault="006718DD" w:rsidP="006D72C1">
            <w:pPr>
              <w:tabs>
                <w:tab w:val="num" w:pos="1800"/>
                <w:tab w:val="left" w:pos="2160"/>
              </w:tabs>
              <w:jc w:val="both"/>
              <w:rPr>
                <w:rFonts w:ascii="Arial" w:hAnsi="Arial" w:cs="Arial"/>
                <w:spacing w:val="-2"/>
                <w:sz w:val="22"/>
                <w:szCs w:val="22"/>
              </w:rPr>
            </w:pPr>
          </w:p>
          <w:p w14:paraId="5DCE5C90" w14:textId="77777777" w:rsidR="00C93703" w:rsidRPr="00C2210E" w:rsidRDefault="00C93703" w:rsidP="006D72C1">
            <w:pPr>
              <w:tabs>
                <w:tab w:val="left" w:pos="72"/>
              </w:tabs>
              <w:ind w:left="72"/>
              <w:jc w:val="both"/>
              <w:rPr>
                <w:rFonts w:ascii="Arial" w:hAnsi="Arial" w:cs="Arial"/>
                <w:spacing w:val="-2"/>
                <w:sz w:val="22"/>
                <w:szCs w:val="22"/>
              </w:rPr>
            </w:pPr>
            <w:r w:rsidRPr="00C2210E">
              <w:rPr>
                <w:rFonts w:ascii="Arial" w:hAnsi="Arial" w:cs="Arial"/>
                <w:spacing w:val="-2"/>
                <w:sz w:val="22"/>
                <w:szCs w:val="22"/>
                <w:u w:val="single"/>
              </w:rPr>
              <w:t>Second Envelope</w:t>
            </w:r>
            <w:r w:rsidRPr="00C2210E">
              <w:rPr>
                <w:rFonts w:ascii="Arial" w:hAnsi="Arial" w:cs="Arial"/>
                <w:spacing w:val="-2"/>
                <w:sz w:val="22"/>
                <w:szCs w:val="22"/>
              </w:rPr>
              <w:t>:</w:t>
            </w:r>
          </w:p>
          <w:p w14:paraId="50C1EB89" w14:textId="77777777" w:rsidR="00C93703" w:rsidRPr="00C2210E" w:rsidRDefault="00C93703" w:rsidP="006D72C1">
            <w:pPr>
              <w:pStyle w:val="ListParagraph"/>
              <w:tabs>
                <w:tab w:val="left" w:pos="1242"/>
              </w:tabs>
              <w:ind w:left="702"/>
              <w:jc w:val="both"/>
              <w:rPr>
                <w:rFonts w:ascii="Arial" w:hAnsi="Arial" w:cs="Arial"/>
                <w:b/>
                <w:bCs/>
                <w:sz w:val="22"/>
                <w:szCs w:val="22"/>
              </w:rPr>
            </w:pPr>
          </w:p>
          <w:p w14:paraId="3A75BDD6" w14:textId="77777777" w:rsidR="00C93703" w:rsidRPr="00C2210E" w:rsidRDefault="00C93703" w:rsidP="006D72C1">
            <w:pPr>
              <w:tabs>
                <w:tab w:val="left" w:pos="792"/>
              </w:tabs>
              <w:jc w:val="both"/>
              <w:rPr>
                <w:rFonts w:ascii="Arial" w:hAnsi="Arial" w:cs="Arial"/>
                <w:sz w:val="22"/>
                <w:szCs w:val="22"/>
              </w:rPr>
            </w:pPr>
            <w:r w:rsidRPr="00C2210E">
              <w:rPr>
                <w:rFonts w:ascii="Arial" w:hAnsi="Arial" w:cs="Arial"/>
                <w:sz w:val="22"/>
                <w:szCs w:val="22"/>
              </w:rPr>
              <w:t xml:space="preserve">The soft copy of the price schedules as per ITB Clause 11 to be </w:t>
            </w:r>
            <w:r w:rsidRPr="00C2210E">
              <w:rPr>
                <w:rFonts w:ascii="Arial" w:hAnsi="Arial" w:cs="Arial"/>
                <w:spacing w:val="-2"/>
                <w:sz w:val="22"/>
                <w:szCs w:val="22"/>
              </w:rPr>
              <w:t>uploaded</w:t>
            </w:r>
            <w:r w:rsidRPr="00C2210E">
              <w:rPr>
                <w:rFonts w:ascii="Arial" w:hAnsi="Arial" w:cs="Arial"/>
                <w:sz w:val="22"/>
                <w:szCs w:val="22"/>
              </w:rPr>
              <w:t xml:space="preserve"> on the portal</w:t>
            </w:r>
            <w:r w:rsidRPr="00C2210E">
              <w:rPr>
                <w:rFonts w:ascii="Arial" w:hAnsi="Arial" w:cs="Arial"/>
                <w:spacing w:val="-2"/>
                <w:sz w:val="22"/>
                <w:szCs w:val="22"/>
              </w:rPr>
              <w:t xml:space="preserve">. Submission of Soft Copy of any documents by any other means shall not be accepted by the </w:t>
            </w:r>
            <w:r w:rsidRPr="00C2210E">
              <w:rPr>
                <w:rFonts w:ascii="Arial" w:hAnsi="Arial" w:cs="Arial"/>
                <w:sz w:val="22"/>
                <w:szCs w:val="22"/>
              </w:rPr>
              <w:t>Employer</w:t>
            </w:r>
            <w:r w:rsidRPr="00C2210E">
              <w:rPr>
                <w:rFonts w:ascii="Arial" w:hAnsi="Arial" w:cs="Arial"/>
                <w:spacing w:val="-2"/>
                <w:sz w:val="22"/>
                <w:szCs w:val="22"/>
              </w:rPr>
              <w:t xml:space="preserve"> in any circumstances.</w:t>
            </w:r>
            <w:r w:rsidRPr="00C2210E">
              <w:rPr>
                <w:rFonts w:ascii="Arial" w:hAnsi="Arial" w:cs="Arial"/>
                <w:sz w:val="22"/>
                <w:szCs w:val="22"/>
              </w:rPr>
              <w:t xml:space="preserve"> </w:t>
            </w:r>
          </w:p>
          <w:p w14:paraId="52009721" w14:textId="77777777" w:rsidR="00C93703" w:rsidRPr="00C2210E" w:rsidRDefault="00C93703" w:rsidP="006D72C1">
            <w:pPr>
              <w:tabs>
                <w:tab w:val="left" w:pos="2172"/>
              </w:tabs>
              <w:jc w:val="both"/>
              <w:rPr>
                <w:rFonts w:ascii="Arial" w:hAnsi="Arial" w:cs="Arial"/>
                <w:b/>
                <w:bCs/>
                <w:sz w:val="22"/>
                <w:szCs w:val="22"/>
                <w:lang w:val="en-GB"/>
              </w:rPr>
            </w:pPr>
            <w:r w:rsidRPr="00C2210E">
              <w:rPr>
                <w:rFonts w:ascii="Arial" w:hAnsi="Arial" w:cs="Arial"/>
                <w:b/>
                <w:bCs/>
                <w:sz w:val="22"/>
                <w:szCs w:val="22"/>
                <w:lang w:val="en-GB"/>
              </w:rPr>
              <w:tab/>
            </w:r>
          </w:p>
          <w:p w14:paraId="7BB2A566" w14:textId="61FDA650" w:rsidR="00C93703" w:rsidRPr="00C2210E" w:rsidRDefault="00C93703" w:rsidP="006D72C1">
            <w:pPr>
              <w:jc w:val="both"/>
              <w:rPr>
                <w:rFonts w:ascii="Arial" w:hAnsi="Arial" w:cs="Arial"/>
                <w:color w:val="FF0000"/>
                <w:spacing w:val="-2"/>
                <w:sz w:val="22"/>
                <w:szCs w:val="22"/>
              </w:rPr>
            </w:pPr>
            <w:r w:rsidRPr="00C2210E">
              <w:rPr>
                <w:rFonts w:ascii="Arial" w:hAnsi="Arial" w:cs="Arial"/>
                <w:color w:val="FF0000"/>
                <w:spacing w:val="-2"/>
                <w:sz w:val="22"/>
                <w:szCs w:val="22"/>
              </w:rPr>
              <w:t xml:space="preserve">At the time of submission of the bid, Bidders are required to make sure that the </w:t>
            </w:r>
            <w:r w:rsidR="00177842" w:rsidRPr="00C2210E">
              <w:rPr>
                <w:rFonts w:ascii="Arial" w:hAnsi="Arial" w:cs="Arial"/>
                <w:color w:val="FF0000"/>
                <w:spacing w:val="-2"/>
                <w:sz w:val="22"/>
                <w:szCs w:val="22"/>
              </w:rPr>
              <w:t xml:space="preserve">Second Envelope excel with file name as indicated on the RFx Parameters section under RFx information on the portal </w:t>
            </w:r>
            <w:hyperlink r:id="rId29" w:history="1">
              <w:r w:rsidR="00177842" w:rsidRPr="00C2210E">
                <w:rPr>
                  <w:rStyle w:val="Hyperlink"/>
                  <w:rFonts w:ascii="Arial" w:hAnsi="Arial" w:cs="Arial"/>
                  <w:color w:val="FF0000"/>
                  <w:spacing w:val="-2"/>
                  <w:sz w:val="22"/>
                  <w:szCs w:val="22"/>
                </w:rPr>
                <w:t>https://etender.powergrid.in</w:t>
              </w:r>
            </w:hyperlink>
            <w:r w:rsidR="00177842" w:rsidRPr="00C2210E">
              <w:rPr>
                <w:rFonts w:ascii="Arial" w:hAnsi="Arial" w:cs="Arial"/>
                <w:color w:val="FF0000"/>
                <w:spacing w:val="-2"/>
                <w:sz w:val="22"/>
                <w:szCs w:val="22"/>
              </w:rPr>
              <w:t xml:space="preserve"> must be uploaded along with the bid</w:t>
            </w:r>
            <w:r w:rsidRPr="00C2210E">
              <w:rPr>
                <w:rFonts w:ascii="Arial" w:hAnsi="Arial" w:cs="Arial"/>
                <w:color w:val="FF0000"/>
                <w:spacing w:val="-2"/>
                <w:sz w:val="22"/>
                <w:szCs w:val="22"/>
              </w:rPr>
              <w:t>. (</w:t>
            </w:r>
            <w:r w:rsidRPr="00C2210E">
              <w:rPr>
                <w:rFonts w:ascii="Arial" w:hAnsi="Arial" w:cs="Arial"/>
                <w:i/>
                <w:iCs/>
                <w:color w:val="FF0000"/>
                <w:spacing w:val="-2"/>
                <w:sz w:val="22"/>
                <w:szCs w:val="22"/>
              </w:rPr>
              <w:t xml:space="preserve">Please </w:t>
            </w:r>
            <w:bookmarkStart w:id="0" w:name="_Hlk78204561"/>
            <w:r w:rsidRPr="00C2210E">
              <w:rPr>
                <w:rFonts w:ascii="Arial" w:hAnsi="Arial" w:cs="Arial"/>
                <w:i/>
                <w:iCs/>
                <w:color w:val="FF0000"/>
                <w:spacing w:val="-2"/>
                <w:sz w:val="22"/>
                <w:szCs w:val="22"/>
              </w:rPr>
              <w:t xml:space="preserve">refer user manuals at the portal </w:t>
            </w:r>
            <w:hyperlink r:id="rId30" w:history="1">
              <w:r w:rsidRPr="00C2210E">
                <w:rPr>
                  <w:rStyle w:val="Hyperlink"/>
                  <w:rFonts w:ascii="Arial" w:hAnsi="Arial" w:cs="Arial"/>
                  <w:i/>
                  <w:iCs/>
                  <w:color w:val="FF0000"/>
                  <w:sz w:val="22"/>
                  <w:szCs w:val="22"/>
                </w:rPr>
                <w:t>https://etender.powergrid.in</w:t>
              </w:r>
            </w:hyperlink>
            <w:r w:rsidRPr="00C2210E">
              <w:rPr>
                <w:rFonts w:ascii="Arial" w:hAnsi="Arial" w:cs="Arial"/>
                <w:i/>
                <w:iCs/>
                <w:color w:val="FF0000"/>
                <w:spacing w:val="-2"/>
                <w:sz w:val="22"/>
                <w:szCs w:val="22"/>
              </w:rPr>
              <w:t xml:space="preserve"> regarding submission of bid</w:t>
            </w:r>
            <w:bookmarkEnd w:id="0"/>
            <w:r w:rsidRPr="00C2210E">
              <w:rPr>
                <w:rFonts w:ascii="Arial" w:hAnsi="Arial" w:cs="Arial"/>
                <w:color w:val="FF0000"/>
                <w:spacing w:val="-2"/>
                <w:sz w:val="22"/>
                <w:szCs w:val="22"/>
              </w:rPr>
              <w:t>).</w:t>
            </w:r>
          </w:p>
          <w:p w14:paraId="3B40E397" w14:textId="77777777" w:rsidR="00C93703" w:rsidRPr="00C2210E" w:rsidRDefault="00C93703" w:rsidP="006D72C1">
            <w:pPr>
              <w:jc w:val="both"/>
              <w:rPr>
                <w:rFonts w:ascii="Arial" w:hAnsi="Arial" w:cs="Arial"/>
                <w:b/>
                <w:bCs/>
                <w:sz w:val="22"/>
                <w:szCs w:val="22"/>
                <w:lang w:val="en-GB"/>
              </w:rPr>
            </w:pPr>
          </w:p>
        </w:tc>
      </w:tr>
      <w:tr w:rsidR="00C93703" w:rsidRPr="00C2210E" w14:paraId="4B129002" w14:textId="77777777" w:rsidTr="008624E5">
        <w:trPr>
          <w:trHeight w:val="530"/>
        </w:trPr>
        <w:tc>
          <w:tcPr>
            <w:tcW w:w="1080" w:type="dxa"/>
            <w:tcBorders>
              <w:right w:val="single" w:sz="4" w:space="0" w:color="auto"/>
            </w:tcBorders>
          </w:tcPr>
          <w:p w14:paraId="7446CB9E" w14:textId="77777777" w:rsidR="00C93703" w:rsidRPr="00C2210E" w:rsidRDefault="00C93703" w:rsidP="006D72C1">
            <w:pPr>
              <w:numPr>
                <w:ilvl w:val="0"/>
                <w:numId w:val="1"/>
              </w:numPr>
              <w:jc w:val="both"/>
              <w:rPr>
                <w:rFonts w:ascii="Arial" w:hAnsi="Arial" w:cs="Arial"/>
                <w:sz w:val="22"/>
                <w:szCs w:val="22"/>
              </w:rPr>
            </w:pPr>
          </w:p>
        </w:tc>
        <w:tc>
          <w:tcPr>
            <w:tcW w:w="1440" w:type="dxa"/>
            <w:tcBorders>
              <w:right w:val="single" w:sz="4" w:space="0" w:color="auto"/>
            </w:tcBorders>
          </w:tcPr>
          <w:p w14:paraId="7E721AD3"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ITB 15.4</w:t>
            </w:r>
          </w:p>
          <w:p w14:paraId="7A7C1E30" w14:textId="77777777" w:rsidR="00C93703" w:rsidRPr="00C2210E" w:rsidRDefault="00C93703" w:rsidP="006D72C1">
            <w:pPr>
              <w:jc w:val="both"/>
              <w:rPr>
                <w:rFonts w:ascii="Arial" w:hAnsi="Arial" w:cs="Arial"/>
                <w:sz w:val="22"/>
                <w:szCs w:val="22"/>
              </w:rPr>
            </w:pPr>
          </w:p>
          <w:p w14:paraId="069F1C4A" w14:textId="77777777" w:rsidR="00C93703" w:rsidRPr="00C2210E" w:rsidRDefault="00C93703" w:rsidP="006D72C1">
            <w:pPr>
              <w:jc w:val="both"/>
              <w:rPr>
                <w:rFonts w:ascii="Arial" w:hAnsi="Arial" w:cs="Arial"/>
                <w:sz w:val="22"/>
                <w:szCs w:val="22"/>
              </w:rPr>
            </w:pPr>
          </w:p>
          <w:p w14:paraId="210CF84F" w14:textId="77777777" w:rsidR="00C93703" w:rsidRPr="00C2210E" w:rsidRDefault="00C93703" w:rsidP="006D72C1">
            <w:pPr>
              <w:jc w:val="both"/>
              <w:rPr>
                <w:rFonts w:ascii="Arial" w:hAnsi="Arial" w:cs="Arial"/>
                <w:sz w:val="22"/>
                <w:szCs w:val="22"/>
              </w:rPr>
            </w:pPr>
          </w:p>
          <w:p w14:paraId="099EB5BC" w14:textId="77777777" w:rsidR="00C93703" w:rsidRPr="00C2210E" w:rsidRDefault="00C93703" w:rsidP="006D72C1">
            <w:pPr>
              <w:jc w:val="both"/>
              <w:rPr>
                <w:rFonts w:ascii="Arial" w:hAnsi="Arial" w:cs="Arial"/>
                <w:sz w:val="22"/>
                <w:szCs w:val="22"/>
              </w:rPr>
            </w:pPr>
          </w:p>
          <w:p w14:paraId="28AEA844" w14:textId="77777777" w:rsidR="00C93703" w:rsidRPr="00C2210E" w:rsidRDefault="00C93703" w:rsidP="006D72C1">
            <w:pPr>
              <w:jc w:val="both"/>
              <w:rPr>
                <w:rFonts w:ascii="Arial" w:hAnsi="Arial" w:cs="Arial"/>
                <w:sz w:val="22"/>
                <w:szCs w:val="22"/>
              </w:rPr>
            </w:pPr>
          </w:p>
          <w:p w14:paraId="4F7A10AB" w14:textId="77777777" w:rsidR="00C93703" w:rsidRPr="00C2210E" w:rsidRDefault="00C93703" w:rsidP="006D72C1">
            <w:pPr>
              <w:jc w:val="both"/>
              <w:rPr>
                <w:rFonts w:ascii="Arial" w:hAnsi="Arial" w:cs="Arial"/>
                <w:sz w:val="22"/>
                <w:szCs w:val="22"/>
              </w:rPr>
            </w:pPr>
          </w:p>
          <w:p w14:paraId="18DE5367" w14:textId="77777777" w:rsidR="00C93703" w:rsidRPr="00C2210E" w:rsidRDefault="00C93703" w:rsidP="006D72C1">
            <w:pPr>
              <w:jc w:val="both"/>
              <w:rPr>
                <w:rFonts w:ascii="Arial" w:hAnsi="Arial" w:cs="Arial"/>
                <w:sz w:val="22"/>
                <w:szCs w:val="22"/>
              </w:rPr>
            </w:pPr>
          </w:p>
          <w:p w14:paraId="243263BF" w14:textId="77777777" w:rsidR="00C93703" w:rsidRPr="00C2210E" w:rsidRDefault="00C93703" w:rsidP="006D72C1">
            <w:pPr>
              <w:jc w:val="both"/>
              <w:rPr>
                <w:rFonts w:ascii="Arial" w:hAnsi="Arial" w:cs="Arial"/>
                <w:sz w:val="22"/>
                <w:szCs w:val="22"/>
              </w:rPr>
            </w:pPr>
          </w:p>
          <w:p w14:paraId="3C295B3F" w14:textId="77777777" w:rsidR="00C93703" w:rsidRPr="00C2210E" w:rsidRDefault="00C93703" w:rsidP="006D72C1">
            <w:pPr>
              <w:jc w:val="both"/>
              <w:rPr>
                <w:rFonts w:ascii="Arial" w:hAnsi="Arial" w:cs="Arial"/>
                <w:sz w:val="22"/>
                <w:szCs w:val="22"/>
              </w:rPr>
            </w:pPr>
          </w:p>
          <w:p w14:paraId="199E56F5" w14:textId="77777777" w:rsidR="00C93703" w:rsidRPr="00C2210E" w:rsidRDefault="00C93703" w:rsidP="006D72C1">
            <w:pPr>
              <w:jc w:val="both"/>
              <w:rPr>
                <w:rFonts w:ascii="Arial" w:hAnsi="Arial" w:cs="Arial"/>
                <w:sz w:val="22"/>
                <w:szCs w:val="22"/>
              </w:rPr>
            </w:pPr>
          </w:p>
          <w:p w14:paraId="6A7AAB06" w14:textId="77777777" w:rsidR="00C93703" w:rsidRPr="00C2210E" w:rsidRDefault="00C93703" w:rsidP="006D72C1">
            <w:pPr>
              <w:jc w:val="both"/>
              <w:rPr>
                <w:rFonts w:ascii="Arial" w:hAnsi="Arial" w:cs="Arial"/>
                <w:sz w:val="22"/>
                <w:szCs w:val="22"/>
              </w:rPr>
            </w:pPr>
          </w:p>
          <w:p w14:paraId="7F0003F4" w14:textId="77777777" w:rsidR="00C93703" w:rsidRPr="00C2210E" w:rsidRDefault="00C93703" w:rsidP="006D72C1">
            <w:pPr>
              <w:jc w:val="both"/>
              <w:rPr>
                <w:rFonts w:ascii="Arial" w:hAnsi="Arial" w:cs="Arial"/>
                <w:sz w:val="22"/>
                <w:szCs w:val="22"/>
              </w:rPr>
            </w:pPr>
          </w:p>
          <w:p w14:paraId="3EA4B4BB" w14:textId="77777777" w:rsidR="00C93703" w:rsidRPr="00C2210E" w:rsidRDefault="00C93703" w:rsidP="006D72C1">
            <w:pPr>
              <w:jc w:val="both"/>
              <w:rPr>
                <w:rFonts w:ascii="Arial" w:hAnsi="Arial" w:cs="Arial"/>
                <w:sz w:val="22"/>
                <w:szCs w:val="22"/>
              </w:rPr>
            </w:pPr>
          </w:p>
          <w:p w14:paraId="030B3188" w14:textId="77777777" w:rsidR="00C93703" w:rsidRPr="00C2210E" w:rsidRDefault="00C93703" w:rsidP="006D72C1">
            <w:pPr>
              <w:rPr>
                <w:rFonts w:ascii="Arial" w:hAnsi="Arial" w:cs="Arial"/>
                <w:sz w:val="22"/>
                <w:szCs w:val="22"/>
              </w:rPr>
            </w:pPr>
          </w:p>
          <w:p w14:paraId="174953F3" w14:textId="77777777" w:rsidR="00FC4313" w:rsidRPr="00C2210E" w:rsidRDefault="00FC4313" w:rsidP="006D72C1">
            <w:pPr>
              <w:rPr>
                <w:rFonts w:ascii="Arial" w:hAnsi="Arial" w:cs="Arial"/>
                <w:sz w:val="22"/>
                <w:szCs w:val="22"/>
              </w:rPr>
            </w:pPr>
          </w:p>
          <w:p w14:paraId="5AFE5286" w14:textId="5F77F044" w:rsidR="00FC4313" w:rsidRPr="00C2210E" w:rsidRDefault="00FC4313" w:rsidP="006D72C1">
            <w:pPr>
              <w:rPr>
                <w:rFonts w:ascii="Arial" w:hAnsi="Arial" w:cs="Arial"/>
                <w:sz w:val="22"/>
                <w:szCs w:val="22"/>
              </w:rPr>
            </w:pPr>
          </w:p>
        </w:tc>
        <w:tc>
          <w:tcPr>
            <w:tcW w:w="7200" w:type="dxa"/>
            <w:tcBorders>
              <w:left w:val="single" w:sz="4" w:space="0" w:color="auto"/>
            </w:tcBorders>
          </w:tcPr>
          <w:p w14:paraId="22A641B7"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Supplementing the List of documents to be scanned &amp; uploaded on the portal mentioned in ITB Clause 15.4 as below:</w:t>
            </w:r>
          </w:p>
          <w:p w14:paraId="5F33C340" w14:textId="77777777" w:rsidR="00C93703" w:rsidRPr="00C2210E" w:rsidRDefault="00C93703" w:rsidP="006D72C1">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C2210E" w14:paraId="687ED0B6" w14:textId="77777777" w:rsidTr="004C1F19">
              <w:tc>
                <w:tcPr>
                  <w:tcW w:w="1237" w:type="dxa"/>
                </w:tcPr>
                <w:p w14:paraId="5FD649D0"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 xml:space="preserve">S. No. </w:t>
                  </w:r>
                </w:p>
              </w:tc>
              <w:tc>
                <w:tcPr>
                  <w:tcW w:w="2880" w:type="dxa"/>
                </w:tcPr>
                <w:p w14:paraId="3ADA890E"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 xml:space="preserve">Description of Documents </w:t>
                  </w:r>
                </w:p>
              </w:tc>
              <w:tc>
                <w:tcPr>
                  <w:tcW w:w="2520" w:type="dxa"/>
                </w:tcPr>
                <w:p w14:paraId="6CC8A56A"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 xml:space="preserve">Name of File to be uploaded on the portal </w:t>
                  </w:r>
                </w:p>
              </w:tc>
            </w:tr>
            <w:tr w:rsidR="00C93703" w:rsidRPr="00C2210E" w14:paraId="52F809BA" w14:textId="77777777" w:rsidTr="004C1F19">
              <w:tc>
                <w:tcPr>
                  <w:tcW w:w="1237" w:type="dxa"/>
                </w:tcPr>
                <w:p w14:paraId="6419C409" w14:textId="77777777" w:rsidR="00C93703" w:rsidRPr="00C2210E" w:rsidRDefault="00C93703" w:rsidP="006D72C1">
                  <w:pPr>
                    <w:ind w:right="162"/>
                    <w:jc w:val="both"/>
                    <w:rPr>
                      <w:rFonts w:ascii="Arial" w:hAnsi="Arial" w:cs="Arial"/>
                      <w:b/>
                      <w:bCs/>
                      <w:sz w:val="22"/>
                      <w:szCs w:val="22"/>
                    </w:rPr>
                  </w:pPr>
                  <w:r w:rsidRPr="00C2210E">
                    <w:rPr>
                      <w:rFonts w:ascii="Arial" w:hAnsi="Arial" w:cs="Arial"/>
                      <w:b/>
                      <w:bCs/>
                      <w:sz w:val="22"/>
                      <w:szCs w:val="22"/>
                    </w:rPr>
                    <w:t>………</w:t>
                  </w:r>
                </w:p>
              </w:tc>
              <w:tc>
                <w:tcPr>
                  <w:tcW w:w="2880" w:type="dxa"/>
                </w:tcPr>
                <w:p w14:paraId="4B827904" w14:textId="77777777" w:rsidR="00C93703" w:rsidRPr="00C2210E" w:rsidRDefault="00C93703" w:rsidP="006D72C1">
                  <w:pPr>
                    <w:ind w:right="162"/>
                    <w:jc w:val="both"/>
                    <w:rPr>
                      <w:rFonts w:ascii="Arial" w:hAnsi="Arial" w:cs="Arial"/>
                      <w:b/>
                      <w:bCs/>
                      <w:sz w:val="22"/>
                      <w:szCs w:val="22"/>
                    </w:rPr>
                  </w:pPr>
                  <w:r w:rsidRPr="00C2210E">
                    <w:rPr>
                      <w:rFonts w:ascii="Arial" w:hAnsi="Arial" w:cs="Arial"/>
                      <w:b/>
                      <w:bCs/>
                      <w:sz w:val="22"/>
                      <w:szCs w:val="22"/>
                    </w:rPr>
                    <w:t>……….</w:t>
                  </w:r>
                </w:p>
              </w:tc>
              <w:tc>
                <w:tcPr>
                  <w:tcW w:w="2520" w:type="dxa"/>
                </w:tcPr>
                <w:p w14:paraId="67696FEF" w14:textId="77777777" w:rsidR="00C93703" w:rsidRPr="00C2210E" w:rsidRDefault="00C93703" w:rsidP="006D72C1">
                  <w:pPr>
                    <w:ind w:right="162"/>
                    <w:jc w:val="both"/>
                    <w:rPr>
                      <w:rFonts w:ascii="Arial" w:hAnsi="Arial" w:cs="Arial"/>
                      <w:b/>
                      <w:bCs/>
                      <w:sz w:val="22"/>
                      <w:szCs w:val="22"/>
                    </w:rPr>
                  </w:pPr>
                  <w:r w:rsidRPr="00C2210E">
                    <w:rPr>
                      <w:rFonts w:ascii="Arial" w:hAnsi="Arial" w:cs="Arial"/>
                      <w:b/>
                      <w:bCs/>
                      <w:sz w:val="22"/>
                      <w:szCs w:val="22"/>
                    </w:rPr>
                    <w:t>…………</w:t>
                  </w:r>
                </w:p>
              </w:tc>
            </w:tr>
            <w:tr w:rsidR="00C93703" w:rsidRPr="00C2210E" w14:paraId="49413EF8" w14:textId="77777777" w:rsidTr="004C1F19">
              <w:tc>
                <w:tcPr>
                  <w:tcW w:w="1237" w:type="dxa"/>
                </w:tcPr>
                <w:p w14:paraId="1099FF9D"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19.</w:t>
                  </w:r>
                </w:p>
              </w:tc>
              <w:tc>
                <w:tcPr>
                  <w:tcW w:w="2880" w:type="dxa"/>
                </w:tcPr>
                <w:p w14:paraId="7EEFD1BE" w14:textId="77777777" w:rsidR="00C93703" w:rsidRPr="00C2210E" w:rsidRDefault="00C93703" w:rsidP="006D72C1">
                  <w:pPr>
                    <w:jc w:val="both"/>
                    <w:rPr>
                      <w:rFonts w:ascii="Arial" w:hAnsi="Arial" w:cs="Arial"/>
                      <w:b/>
                      <w:bCs/>
                      <w:sz w:val="22"/>
                      <w:szCs w:val="22"/>
                    </w:rPr>
                  </w:pPr>
                  <w:r w:rsidRPr="00C2210E">
                    <w:rPr>
                      <w:rFonts w:ascii="Arial" w:hAnsi="Arial" w:cs="Arial"/>
                      <w:b/>
                      <w:bCs/>
                      <w:sz w:val="22"/>
                      <w:szCs w:val="22"/>
                    </w:rPr>
                    <w:t>MSE owned by SC/ST entrepreneurs</w:t>
                  </w:r>
                </w:p>
              </w:tc>
              <w:tc>
                <w:tcPr>
                  <w:tcW w:w="2520" w:type="dxa"/>
                </w:tcPr>
                <w:p w14:paraId="514E7091" w14:textId="77777777" w:rsidR="00C93703" w:rsidRPr="00C2210E" w:rsidRDefault="00C93703" w:rsidP="006D72C1">
                  <w:pPr>
                    <w:jc w:val="both"/>
                    <w:rPr>
                      <w:rFonts w:ascii="Arial" w:hAnsi="Arial" w:cs="Arial"/>
                      <w:b/>
                      <w:bCs/>
                      <w:sz w:val="22"/>
                      <w:szCs w:val="22"/>
                    </w:rPr>
                  </w:pPr>
                  <w:r w:rsidRPr="00C2210E">
                    <w:rPr>
                      <w:rFonts w:ascii="Arial" w:hAnsi="Arial" w:cs="Arial"/>
                      <w:b/>
                      <w:bCs/>
                      <w:sz w:val="22"/>
                      <w:szCs w:val="22"/>
                    </w:rPr>
                    <w:t>MSE_SC-ST certificate.pdf</w:t>
                  </w:r>
                </w:p>
              </w:tc>
            </w:tr>
            <w:tr w:rsidR="00C93703" w:rsidRPr="00C2210E" w14:paraId="79301928" w14:textId="77777777" w:rsidTr="004C1F19">
              <w:tc>
                <w:tcPr>
                  <w:tcW w:w="1237" w:type="dxa"/>
                </w:tcPr>
                <w:p w14:paraId="67199731"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20.</w:t>
                  </w:r>
                </w:p>
              </w:tc>
              <w:tc>
                <w:tcPr>
                  <w:tcW w:w="2880" w:type="dxa"/>
                </w:tcPr>
                <w:p w14:paraId="5BCA309B" w14:textId="77777777" w:rsidR="00C93703" w:rsidRPr="00C2210E" w:rsidRDefault="00C93703" w:rsidP="006D72C1">
                  <w:pPr>
                    <w:jc w:val="both"/>
                    <w:rPr>
                      <w:rFonts w:ascii="Arial" w:hAnsi="Arial" w:cs="Arial"/>
                      <w:b/>
                      <w:bCs/>
                      <w:sz w:val="22"/>
                      <w:szCs w:val="22"/>
                    </w:rPr>
                  </w:pPr>
                  <w:r w:rsidRPr="00C2210E">
                    <w:rPr>
                      <w:rFonts w:ascii="Arial" w:hAnsi="Arial" w:cs="Arial"/>
                      <w:b/>
                      <w:bCs/>
                      <w:sz w:val="22"/>
                      <w:szCs w:val="22"/>
                    </w:rPr>
                    <w:t>MSE owned by women</w:t>
                  </w:r>
                </w:p>
              </w:tc>
              <w:tc>
                <w:tcPr>
                  <w:tcW w:w="2520" w:type="dxa"/>
                </w:tcPr>
                <w:p w14:paraId="76B7832C" w14:textId="77777777" w:rsidR="00C93703" w:rsidRPr="00C2210E" w:rsidRDefault="00C93703" w:rsidP="006D72C1">
                  <w:pPr>
                    <w:jc w:val="both"/>
                    <w:rPr>
                      <w:rFonts w:ascii="Arial" w:hAnsi="Arial" w:cs="Arial"/>
                      <w:b/>
                      <w:bCs/>
                      <w:sz w:val="22"/>
                      <w:szCs w:val="22"/>
                    </w:rPr>
                  </w:pPr>
                  <w:proofErr w:type="spellStart"/>
                  <w:r w:rsidRPr="00C2210E">
                    <w:rPr>
                      <w:rFonts w:ascii="Arial" w:hAnsi="Arial" w:cs="Arial"/>
                      <w:b/>
                      <w:bCs/>
                      <w:sz w:val="22"/>
                      <w:szCs w:val="22"/>
                    </w:rPr>
                    <w:t>MSE_Women</w:t>
                  </w:r>
                  <w:proofErr w:type="spellEnd"/>
                  <w:r w:rsidRPr="00C2210E">
                    <w:rPr>
                      <w:rFonts w:ascii="Arial" w:hAnsi="Arial" w:cs="Arial"/>
                      <w:b/>
                      <w:bCs/>
                      <w:sz w:val="22"/>
                      <w:szCs w:val="22"/>
                    </w:rPr>
                    <w:t xml:space="preserve"> certificate.pdf</w:t>
                  </w:r>
                </w:p>
              </w:tc>
            </w:tr>
            <w:tr w:rsidR="00C93703" w:rsidRPr="00C2210E" w14:paraId="4682887E" w14:textId="77777777" w:rsidTr="004C1F19">
              <w:tc>
                <w:tcPr>
                  <w:tcW w:w="1237" w:type="dxa"/>
                </w:tcPr>
                <w:p w14:paraId="4541FC35" w14:textId="77777777" w:rsidR="00C93703" w:rsidRPr="00C2210E" w:rsidRDefault="00C93703" w:rsidP="006D72C1">
                  <w:pPr>
                    <w:jc w:val="both"/>
                    <w:rPr>
                      <w:rFonts w:ascii="Arial" w:hAnsi="Arial" w:cs="Arial"/>
                      <w:sz w:val="22"/>
                      <w:szCs w:val="22"/>
                    </w:rPr>
                  </w:pPr>
                  <w:r w:rsidRPr="00C2210E">
                    <w:rPr>
                      <w:rFonts w:ascii="Arial" w:hAnsi="Arial" w:cs="Arial"/>
                      <w:sz w:val="22"/>
                      <w:szCs w:val="22"/>
                    </w:rPr>
                    <w:t>21.</w:t>
                  </w:r>
                </w:p>
              </w:tc>
              <w:tc>
                <w:tcPr>
                  <w:tcW w:w="2880" w:type="dxa"/>
                </w:tcPr>
                <w:p w14:paraId="0F754DA8" w14:textId="77777777" w:rsidR="00C93703" w:rsidRPr="00C2210E" w:rsidRDefault="00C93703" w:rsidP="006D72C1">
                  <w:pPr>
                    <w:pStyle w:val="Default"/>
                    <w:jc w:val="both"/>
                    <w:rPr>
                      <w:rFonts w:ascii="Arial" w:hAnsi="Arial" w:cs="Arial"/>
                      <w:b/>
                      <w:bCs/>
                      <w:sz w:val="22"/>
                      <w:szCs w:val="22"/>
                    </w:rPr>
                  </w:pPr>
                  <w:r w:rsidRPr="00C2210E">
                    <w:rPr>
                      <w:rFonts w:ascii="Arial" w:hAnsi="Arial" w:cs="Arial"/>
                      <w:b/>
                      <w:bCs/>
                      <w:sz w:val="22"/>
                      <w:szCs w:val="22"/>
                    </w:rPr>
                    <w:t>Online Payment Acknowledgement towards Bidding Document fee</w:t>
                  </w:r>
                </w:p>
              </w:tc>
              <w:tc>
                <w:tcPr>
                  <w:tcW w:w="2520" w:type="dxa"/>
                </w:tcPr>
                <w:p w14:paraId="2230D5B0" w14:textId="77777777" w:rsidR="00C93703" w:rsidRPr="00C2210E" w:rsidRDefault="00C93703" w:rsidP="006D72C1">
                  <w:pPr>
                    <w:pStyle w:val="Default"/>
                    <w:ind w:left="-49"/>
                    <w:jc w:val="both"/>
                    <w:rPr>
                      <w:rFonts w:ascii="Arial" w:hAnsi="Arial" w:cs="Arial"/>
                      <w:b/>
                      <w:bCs/>
                      <w:sz w:val="22"/>
                      <w:szCs w:val="22"/>
                    </w:rPr>
                  </w:pPr>
                  <w:r w:rsidRPr="00C2210E">
                    <w:rPr>
                      <w:rFonts w:ascii="Arial" w:hAnsi="Arial" w:cs="Arial"/>
                      <w:b/>
                      <w:bCs/>
                      <w:sz w:val="22"/>
                      <w:szCs w:val="22"/>
                    </w:rPr>
                    <w:t>Tender_fee_receipt.pdf</w:t>
                  </w:r>
                </w:p>
              </w:tc>
            </w:tr>
            <w:tr w:rsidR="00C93703" w:rsidRPr="00C2210E" w14:paraId="107F462E" w14:textId="77777777" w:rsidTr="004C1F19">
              <w:tc>
                <w:tcPr>
                  <w:tcW w:w="1237" w:type="dxa"/>
                </w:tcPr>
                <w:p w14:paraId="46B99E11" w14:textId="7346EC2D" w:rsidR="00C93703" w:rsidRPr="00C2210E" w:rsidRDefault="00C93703" w:rsidP="006D72C1">
                  <w:pPr>
                    <w:jc w:val="both"/>
                    <w:rPr>
                      <w:rFonts w:ascii="Arial" w:hAnsi="Arial" w:cs="Arial"/>
                      <w:sz w:val="22"/>
                      <w:szCs w:val="22"/>
                    </w:rPr>
                  </w:pPr>
                  <w:r w:rsidRPr="00C2210E">
                    <w:rPr>
                      <w:rFonts w:ascii="Arial" w:hAnsi="Arial" w:cs="Arial"/>
                      <w:sz w:val="22"/>
                      <w:szCs w:val="22"/>
                    </w:rPr>
                    <w:t>22.</w:t>
                  </w:r>
                </w:p>
              </w:tc>
              <w:tc>
                <w:tcPr>
                  <w:tcW w:w="2880" w:type="dxa"/>
                </w:tcPr>
                <w:p w14:paraId="59F1BB74" w14:textId="77777777" w:rsidR="00C93703" w:rsidRPr="00C2210E" w:rsidRDefault="00C93703" w:rsidP="006D72C1">
                  <w:pPr>
                    <w:jc w:val="both"/>
                    <w:rPr>
                      <w:rFonts w:ascii="Arial" w:hAnsi="Arial" w:cs="Arial"/>
                      <w:b/>
                      <w:bCs/>
                      <w:sz w:val="22"/>
                      <w:szCs w:val="22"/>
                    </w:rPr>
                  </w:pPr>
                  <w:r w:rsidRPr="00C2210E">
                    <w:rPr>
                      <w:rFonts w:ascii="Arial" w:hAnsi="Arial" w:cs="Arial"/>
                      <w:b/>
                      <w:bCs/>
                      <w:sz w:val="22"/>
                      <w:szCs w:val="22"/>
                    </w:rPr>
                    <w:t xml:space="preserve">Other Documents </w:t>
                  </w:r>
                </w:p>
              </w:tc>
              <w:tc>
                <w:tcPr>
                  <w:tcW w:w="2520" w:type="dxa"/>
                </w:tcPr>
                <w:p w14:paraId="29B143B5" w14:textId="77777777" w:rsidR="00C93703" w:rsidRPr="00C2210E" w:rsidRDefault="00C93703" w:rsidP="006D72C1">
                  <w:pPr>
                    <w:jc w:val="both"/>
                    <w:rPr>
                      <w:rFonts w:ascii="Arial" w:hAnsi="Arial" w:cs="Arial"/>
                      <w:b/>
                      <w:bCs/>
                      <w:sz w:val="22"/>
                      <w:szCs w:val="22"/>
                    </w:rPr>
                  </w:pPr>
                  <w:r w:rsidRPr="00C2210E">
                    <w:rPr>
                      <w:rFonts w:ascii="Arial" w:hAnsi="Arial" w:cs="Arial"/>
                      <w:b/>
                      <w:bCs/>
                      <w:sz w:val="22"/>
                      <w:szCs w:val="22"/>
                    </w:rPr>
                    <w:t>other.pdf</w:t>
                  </w:r>
                </w:p>
              </w:tc>
            </w:tr>
          </w:tbl>
          <w:p w14:paraId="68060C4B" w14:textId="77777777" w:rsidR="00C93703" w:rsidRPr="00C2210E" w:rsidRDefault="00C93703" w:rsidP="00831EE8">
            <w:pPr>
              <w:pStyle w:val="Default"/>
              <w:jc w:val="both"/>
              <w:rPr>
                <w:rFonts w:ascii="Arial" w:hAnsi="Arial" w:cs="Arial"/>
                <w:b/>
                <w:bCs/>
                <w:sz w:val="22"/>
                <w:szCs w:val="22"/>
              </w:rPr>
            </w:pPr>
          </w:p>
        </w:tc>
      </w:tr>
      <w:tr w:rsidR="00B22B86" w:rsidRPr="00C2210E" w14:paraId="772A4256" w14:textId="77777777" w:rsidTr="00265864">
        <w:trPr>
          <w:trHeight w:val="1115"/>
        </w:trPr>
        <w:tc>
          <w:tcPr>
            <w:tcW w:w="1080" w:type="dxa"/>
            <w:tcBorders>
              <w:right w:val="single" w:sz="4" w:space="0" w:color="auto"/>
            </w:tcBorders>
          </w:tcPr>
          <w:p w14:paraId="7321BA2F" w14:textId="77777777" w:rsidR="00B22B86" w:rsidRPr="00C2210E" w:rsidRDefault="00B22B86" w:rsidP="006D72C1">
            <w:pPr>
              <w:numPr>
                <w:ilvl w:val="0"/>
                <w:numId w:val="1"/>
              </w:numPr>
              <w:jc w:val="both"/>
              <w:rPr>
                <w:rFonts w:ascii="Arial" w:hAnsi="Arial" w:cs="Arial"/>
                <w:sz w:val="22"/>
                <w:szCs w:val="22"/>
              </w:rPr>
            </w:pPr>
          </w:p>
        </w:tc>
        <w:tc>
          <w:tcPr>
            <w:tcW w:w="1440" w:type="dxa"/>
            <w:tcBorders>
              <w:right w:val="single" w:sz="4" w:space="0" w:color="auto"/>
            </w:tcBorders>
          </w:tcPr>
          <w:p w14:paraId="6FF0A0DF" w14:textId="30DD3C54" w:rsidR="00B22B86" w:rsidRPr="00C2210E" w:rsidRDefault="00B22B86" w:rsidP="006D72C1">
            <w:pPr>
              <w:jc w:val="both"/>
              <w:rPr>
                <w:rFonts w:ascii="Arial" w:hAnsi="Arial" w:cs="Arial"/>
                <w:sz w:val="22"/>
                <w:szCs w:val="22"/>
              </w:rPr>
            </w:pPr>
            <w:r w:rsidRPr="00C2210E">
              <w:rPr>
                <w:rFonts w:ascii="Arial" w:hAnsi="Arial" w:cs="Arial"/>
                <w:sz w:val="22"/>
                <w:szCs w:val="22"/>
              </w:rPr>
              <w:t>ITB 16.1</w:t>
            </w:r>
          </w:p>
        </w:tc>
        <w:tc>
          <w:tcPr>
            <w:tcW w:w="7200" w:type="dxa"/>
            <w:tcBorders>
              <w:left w:val="single" w:sz="4" w:space="0" w:color="auto"/>
            </w:tcBorders>
          </w:tcPr>
          <w:p w14:paraId="32602547" w14:textId="77777777" w:rsidR="00B22B86" w:rsidRPr="00C2210E" w:rsidRDefault="00B22B86" w:rsidP="006D72C1">
            <w:pPr>
              <w:tabs>
                <w:tab w:val="right" w:pos="7254"/>
              </w:tabs>
              <w:jc w:val="both"/>
              <w:rPr>
                <w:rFonts w:ascii="Arial" w:eastAsia="Calibri" w:hAnsi="Arial" w:cs="Arial"/>
                <w:b/>
                <w:sz w:val="22"/>
                <w:szCs w:val="22"/>
              </w:rPr>
            </w:pPr>
            <w:r w:rsidRPr="00C2210E">
              <w:rPr>
                <w:rFonts w:ascii="Arial" w:eastAsia="Calibri" w:hAnsi="Arial" w:cs="Arial"/>
                <w:b/>
                <w:sz w:val="22"/>
                <w:szCs w:val="22"/>
              </w:rPr>
              <w:t>Replace ITB Clause 16.1 with the following:</w:t>
            </w:r>
          </w:p>
          <w:p w14:paraId="2D82E890" w14:textId="77777777" w:rsidR="00B22B86" w:rsidRPr="00C2210E" w:rsidRDefault="00B22B86" w:rsidP="006D72C1">
            <w:pPr>
              <w:tabs>
                <w:tab w:val="right" w:pos="7254"/>
              </w:tabs>
              <w:jc w:val="both"/>
              <w:rPr>
                <w:rFonts w:ascii="Arial" w:hAnsi="Arial" w:cs="Arial"/>
                <w:b/>
                <w:bCs/>
                <w:sz w:val="22"/>
                <w:szCs w:val="22"/>
              </w:rPr>
            </w:pPr>
          </w:p>
          <w:p w14:paraId="1220B900" w14:textId="77777777" w:rsidR="00B22B86" w:rsidRPr="00C2210E" w:rsidRDefault="00B22B86" w:rsidP="006D72C1">
            <w:pPr>
              <w:pStyle w:val="Default"/>
              <w:jc w:val="both"/>
              <w:rPr>
                <w:rFonts w:ascii="Arial" w:hAnsi="Arial" w:cs="Arial"/>
                <w:sz w:val="22"/>
                <w:szCs w:val="22"/>
              </w:rPr>
            </w:pPr>
            <w:r w:rsidRPr="00C2210E">
              <w:rPr>
                <w:rFonts w:ascii="Arial" w:hAnsi="Arial"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2210E">
              <w:rPr>
                <w:rFonts w:ascii="Arial" w:hAnsi="Arial" w:cs="Arial"/>
                <w:sz w:val="22"/>
                <w:szCs w:val="22"/>
                <w:u w:val="single"/>
              </w:rPr>
              <w:t>First Envelope (Techno – Commercial Part) in the following manner.</w:t>
            </w:r>
          </w:p>
          <w:p w14:paraId="0C6602EE" w14:textId="77777777" w:rsidR="00B22B86" w:rsidRPr="00C2210E" w:rsidRDefault="00B22B86" w:rsidP="006D72C1">
            <w:pPr>
              <w:pStyle w:val="Default"/>
              <w:jc w:val="both"/>
              <w:rPr>
                <w:rFonts w:ascii="Arial" w:hAnsi="Arial" w:cs="Arial"/>
                <w:sz w:val="22"/>
                <w:szCs w:val="22"/>
              </w:rPr>
            </w:pPr>
          </w:p>
          <w:p w14:paraId="408B1457" w14:textId="77777777" w:rsidR="00B22B86" w:rsidRPr="00C2210E" w:rsidRDefault="00B22B86" w:rsidP="006D72C1">
            <w:pPr>
              <w:pStyle w:val="Default"/>
              <w:jc w:val="both"/>
              <w:rPr>
                <w:rFonts w:ascii="Arial" w:hAnsi="Arial" w:cs="Arial"/>
                <w:sz w:val="22"/>
                <w:szCs w:val="22"/>
              </w:rPr>
            </w:pPr>
            <w:r w:rsidRPr="00C2210E">
              <w:rPr>
                <w:rFonts w:ascii="Arial" w:hAnsi="Arial" w:cs="Arial"/>
                <w:b/>
                <w:bCs/>
                <w:sz w:val="22"/>
                <w:szCs w:val="22"/>
                <w:u w:val="single"/>
              </w:rPr>
              <w:t>Envelope-1</w:t>
            </w:r>
            <w:r w:rsidRPr="00C2210E">
              <w:rPr>
                <w:rFonts w:ascii="Arial" w:hAnsi="Arial" w:cs="Arial"/>
                <w:b/>
                <w:bCs/>
                <w:sz w:val="22"/>
                <w:szCs w:val="22"/>
              </w:rPr>
              <w:t>:</w:t>
            </w:r>
            <w:r w:rsidRPr="00C2210E">
              <w:rPr>
                <w:rFonts w:ascii="Arial" w:hAnsi="Arial" w:cs="Arial"/>
                <w:sz w:val="22"/>
                <w:szCs w:val="22"/>
              </w:rPr>
              <w:t xml:space="preserve"> Bidding Document fee / Online Payment Acknowledgement towards Bidding Document fee/ documentary evidence in support of exemption of Bidding Document fee </w:t>
            </w:r>
          </w:p>
          <w:p w14:paraId="1292AD90" w14:textId="77777777" w:rsidR="00B22B86" w:rsidRPr="00C2210E" w:rsidRDefault="00B22B86" w:rsidP="006D72C1">
            <w:pPr>
              <w:pStyle w:val="Default"/>
              <w:jc w:val="both"/>
              <w:rPr>
                <w:rFonts w:ascii="Arial" w:hAnsi="Arial" w:cs="Arial"/>
                <w:sz w:val="22"/>
                <w:szCs w:val="22"/>
              </w:rPr>
            </w:pPr>
            <w:r w:rsidRPr="00C2210E">
              <w:rPr>
                <w:rFonts w:ascii="Arial" w:hAnsi="Arial" w:cs="Arial"/>
                <w:b/>
                <w:bCs/>
                <w:sz w:val="22"/>
                <w:szCs w:val="22"/>
                <w:u w:val="single"/>
              </w:rPr>
              <w:t>Envelope-2:</w:t>
            </w:r>
            <w:r w:rsidRPr="00C2210E">
              <w:rPr>
                <w:rFonts w:ascii="Arial" w:hAnsi="Arial" w:cs="Arial"/>
                <w:sz w:val="22"/>
                <w:szCs w:val="22"/>
              </w:rPr>
              <w:t xml:space="preserve"> Integrity Pact</w:t>
            </w:r>
          </w:p>
          <w:p w14:paraId="2019298F" w14:textId="77777777" w:rsidR="00B22B86" w:rsidRPr="00C2210E" w:rsidRDefault="00B22B86" w:rsidP="006D72C1">
            <w:pPr>
              <w:pStyle w:val="Default"/>
              <w:jc w:val="both"/>
              <w:rPr>
                <w:rFonts w:ascii="Arial" w:hAnsi="Arial" w:cs="Arial"/>
                <w:sz w:val="22"/>
                <w:szCs w:val="22"/>
              </w:rPr>
            </w:pPr>
          </w:p>
          <w:p w14:paraId="005C07EE" w14:textId="77777777" w:rsidR="00B22B86" w:rsidRPr="00C2210E" w:rsidRDefault="00B22B86" w:rsidP="006D72C1">
            <w:pPr>
              <w:pStyle w:val="Default"/>
              <w:jc w:val="both"/>
              <w:rPr>
                <w:rFonts w:ascii="Arial" w:hAnsi="Arial" w:cs="Arial"/>
                <w:sz w:val="22"/>
                <w:szCs w:val="22"/>
              </w:rPr>
            </w:pPr>
            <w:r w:rsidRPr="00C2210E">
              <w:rPr>
                <w:rFonts w:ascii="Arial" w:hAnsi="Arial" w:cs="Arial"/>
                <w:b/>
                <w:bCs/>
                <w:sz w:val="22"/>
                <w:szCs w:val="22"/>
                <w:u w:val="single"/>
              </w:rPr>
              <w:t>Envelope–3</w:t>
            </w:r>
            <w:r w:rsidRPr="00C2210E">
              <w:rPr>
                <w:rFonts w:ascii="Arial" w:hAnsi="Arial" w:cs="Arial"/>
                <w:b/>
                <w:bCs/>
                <w:sz w:val="22"/>
                <w:szCs w:val="22"/>
              </w:rPr>
              <w:t>:</w:t>
            </w:r>
            <w:r w:rsidRPr="00C2210E">
              <w:rPr>
                <w:rFonts w:ascii="Arial" w:hAnsi="Arial"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C2210E" w:rsidRDefault="00B22B86" w:rsidP="006D72C1">
            <w:pPr>
              <w:pStyle w:val="Default"/>
              <w:jc w:val="both"/>
              <w:rPr>
                <w:rFonts w:ascii="Arial" w:hAnsi="Arial" w:cs="Arial"/>
                <w:sz w:val="22"/>
                <w:szCs w:val="22"/>
              </w:rPr>
            </w:pPr>
          </w:p>
          <w:p w14:paraId="18A75746" w14:textId="77777777" w:rsidR="00B22B86" w:rsidRPr="00C2210E" w:rsidRDefault="00B22B86" w:rsidP="006D72C1">
            <w:pPr>
              <w:tabs>
                <w:tab w:val="right" w:pos="7254"/>
              </w:tabs>
              <w:jc w:val="both"/>
              <w:rPr>
                <w:rFonts w:ascii="Arial" w:hAnsi="Arial" w:cs="Arial"/>
                <w:sz w:val="22"/>
                <w:szCs w:val="22"/>
              </w:rPr>
            </w:pPr>
            <w:r w:rsidRPr="00C2210E">
              <w:rPr>
                <w:rFonts w:ascii="Arial" w:hAnsi="Arial" w:cs="Arial"/>
                <w:b/>
                <w:bCs/>
                <w:sz w:val="22"/>
                <w:szCs w:val="22"/>
                <w:u w:val="single"/>
              </w:rPr>
              <w:t>Envelope–4</w:t>
            </w:r>
            <w:r w:rsidRPr="00C2210E">
              <w:rPr>
                <w:rFonts w:ascii="Arial" w:hAnsi="Arial" w:cs="Arial"/>
                <w:b/>
                <w:bCs/>
                <w:sz w:val="22"/>
                <w:szCs w:val="22"/>
              </w:rPr>
              <w:t>:</w:t>
            </w:r>
            <w:r w:rsidRPr="00C2210E">
              <w:rPr>
                <w:rFonts w:ascii="Arial" w:hAnsi="Arial" w:cs="Arial"/>
                <w:sz w:val="22"/>
                <w:szCs w:val="22"/>
              </w:rPr>
              <w:t xml:space="preserve">  Safety Pact</w:t>
            </w:r>
          </w:p>
          <w:p w14:paraId="66CBD62B" w14:textId="77777777" w:rsidR="00B22B86" w:rsidRPr="00C2210E" w:rsidRDefault="00B22B86" w:rsidP="006D72C1">
            <w:pPr>
              <w:pStyle w:val="Default"/>
              <w:jc w:val="both"/>
              <w:rPr>
                <w:rFonts w:ascii="Arial" w:hAnsi="Arial" w:cs="Arial"/>
                <w:sz w:val="22"/>
                <w:szCs w:val="22"/>
              </w:rPr>
            </w:pPr>
          </w:p>
          <w:p w14:paraId="2F28990D" w14:textId="5B73DA91" w:rsidR="00B22B86" w:rsidRPr="00C2210E" w:rsidRDefault="00B22B86" w:rsidP="00B10490">
            <w:pPr>
              <w:pStyle w:val="Default"/>
              <w:jc w:val="both"/>
              <w:rPr>
                <w:rFonts w:ascii="Arial" w:hAnsi="Arial" w:cs="Arial"/>
                <w:sz w:val="22"/>
                <w:szCs w:val="22"/>
              </w:rPr>
            </w:pPr>
            <w:r w:rsidRPr="00C2210E">
              <w:rPr>
                <w:rFonts w:ascii="Arial" w:hAnsi="Arial" w:cs="Arial"/>
                <w:b/>
                <w:sz w:val="22"/>
                <w:szCs w:val="22"/>
                <w:u w:val="single"/>
              </w:rPr>
              <w:t>Envelope–5:</w:t>
            </w:r>
            <w:r w:rsidRPr="00C2210E">
              <w:rPr>
                <w:rFonts w:ascii="Arial" w:hAnsi="Arial" w:cs="Arial"/>
                <w:b/>
                <w:bCs/>
                <w:sz w:val="22"/>
                <w:szCs w:val="22"/>
              </w:rPr>
              <w:t xml:space="preserve"> </w:t>
            </w:r>
            <w:r w:rsidR="00B10490" w:rsidRPr="00C2210E">
              <w:rPr>
                <w:rFonts w:ascii="Arial" w:hAnsi="Arial" w:cs="Arial"/>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B10490" w:rsidRPr="00C2210E">
              <w:rPr>
                <w:rFonts w:ascii="Arial" w:hAnsi="Arial" w:cs="Arial"/>
                <w:sz w:val="22"/>
                <w:szCs w:val="22"/>
              </w:rPr>
              <w:t>MoP</w:t>
            </w:r>
            <w:proofErr w:type="spellEnd"/>
            <w:r w:rsidR="00B10490" w:rsidRPr="00C2210E">
              <w:rPr>
                <w:rFonts w:ascii="Arial" w:hAnsi="Arial" w:cs="Arial"/>
                <w:sz w:val="22"/>
                <w:szCs w:val="22"/>
              </w:rPr>
              <w:t xml:space="preserve"> order, if applicable</w:t>
            </w:r>
          </w:p>
          <w:p w14:paraId="242B7F9C" w14:textId="77777777" w:rsidR="00B10490" w:rsidRPr="00C2210E" w:rsidRDefault="00B10490" w:rsidP="00B10490">
            <w:pPr>
              <w:pStyle w:val="Default"/>
              <w:jc w:val="both"/>
              <w:rPr>
                <w:rFonts w:ascii="Arial" w:hAnsi="Arial" w:cs="Arial"/>
                <w:sz w:val="22"/>
                <w:szCs w:val="22"/>
              </w:rPr>
            </w:pPr>
          </w:p>
          <w:p w14:paraId="438462E9" w14:textId="77777777" w:rsidR="00B22B86" w:rsidRPr="00C2210E" w:rsidRDefault="00B22B86" w:rsidP="006D72C1">
            <w:pPr>
              <w:tabs>
                <w:tab w:val="right" w:pos="7254"/>
              </w:tabs>
              <w:jc w:val="both"/>
              <w:rPr>
                <w:rFonts w:ascii="Arial" w:hAnsi="Arial" w:cs="Arial"/>
                <w:sz w:val="22"/>
                <w:szCs w:val="22"/>
              </w:rPr>
            </w:pPr>
            <w:r w:rsidRPr="00C2210E">
              <w:rPr>
                <w:rFonts w:ascii="Arial" w:hAnsi="Arial"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C2210E" w:rsidRDefault="00B22B86" w:rsidP="006D72C1">
            <w:pPr>
              <w:tabs>
                <w:tab w:val="right" w:pos="7254"/>
              </w:tabs>
              <w:jc w:val="both"/>
              <w:rPr>
                <w:rFonts w:ascii="Arial" w:hAnsi="Arial" w:cs="Arial"/>
                <w:sz w:val="22"/>
                <w:szCs w:val="22"/>
              </w:rPr>
            </w:pPr>
          </w:p>
        </w:tc>
      </w:tr>
      <w:tr w:rsidR="00B22B86" w:rsidRPr="00C2210E" w14:paraId="544B2C95" w14:textId="77777777" w:rsidTr="000F187B">
        <w:trPr>
          <w:trHeight w:val="162"/>
        </w:trPr>
        <w:tc>
          <w:tcPr>
            <w:tcW w:w="1080" w:type="dxa"/>
            <w:tcBorders>
              <w:right w:val="single" w:sz="4" w:space="0" w:color="auto"/>
            </w:tcBorders>
          </w:tcPr>
          <w:p w14:paraId="2B3FD0B6" w14:textId="77777777" w:rsidR="00B22B86" w:rsidRPr="00C2210E" w:rsidRDefault="00B22B86" w:rsidP="006D72C1">
            <w:pPr>
              <w:numPr>
                <w:ilvl w:val="0"/>
                <w:numId w:val="1"/>
              </w:numPr>
              <w:jc w:val="both"/>
              <w:rPr>
                <w:rFonts w:ascii="Arial" w:hAnsi="Arial" w:cs="Arial"/>
                <w:sz w:val="22"/>
                <w:szCs w:val="22"/>
              </w:rPr>
            </w:pPr>
          </w:p>
        </w:tc>
        <w:tc>
          <w:tcPr>
            <w:tcW w:w="1440" w:type="dxa"/>
            <w:tcBorders>
              <w:right w:val="single" w:sz="4" w:space="0" w:color="auto"/>
            </w:tcBorders>
          </w:tcPr>
          <w:p w14:paraId="4A369D13" w14:textId="1E99E2B0" w:rsidR="00B22B86" w:rsidRPr="00C2210E" w:rsidRDefault="00B22B86" w:rsidP="006D72C1">
            <w:pPr>
              <w:jc w:val="both"/>
              <w:rPr>
                <w:rFonts w:ascii="Arial" w:hAnsi="Arial" w:cs="Arial"/>
                <w:sz w:val="22"/>
                <w:szCs w:val="22"/>
              </w:rPr>
            </w:pPr>
            <w:r w:rsidRPr="00C2210E">
              <w:rPr>
                <w:rFonts w:ascii="Arial" w:hAnsi="Arial"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C2210E" w:rsidRDefault="00B22B86" w:rsidP="006D72C1">
            <w:pPr>
              <w:tabs>
                <w:tab w:val="right" w:pos="7254"/>
              </w:tabs>
              <w:spacing w:before="60" w:after="60"/>
              <w:jc w:val="both"/>
              <w:rPr>
                <w:rFonts w:ascii="Arial" w:eastAsia="Calibri" w:hAnsi="Arial" w:cs="Arial"/>
                <w:b/>
                <w:sz w:val="22"/>
                <w:szCs w:val="22"/>
                <w:u w:val="single"/>
              </w:rPr>
            </w:pPr>
            <w:r w:rsidRPr="00C2210E">
              <w:rPr>
                <w:rFonts w:ascii="Arial" w:eastAsia="Calibri" w:hAnsi="Arial" w:cs="Arial"/>
                <w:b/>
                <w:sz w:val="22"/>
                <w:szCs w:val="22"/>
                <w:u w:val="single"/>
              </w:rPr>
              <w:t>The deadline for Soft copy part of the bid submission is</w:t>
            </w:r>
          </w:p>
          <w:p w14:paraId="05D88CAB" w14:textId="5B166351" w:rsidR="00B22B86" w:rsidRPr="00C2210E" w:rsidRDefault="00B22B86" w:rsidP="006D72C1">
            <w:pPr>
              <w:tabs>
                <w:tab w:val="right" w:pos="7254"/>
              </w:tabs>
              <w:spacing w:before="180" w:after="180"/>
              <w:jc w:val="both"/>
              <w:rPr>
                <w:rFonts w:ascii="Arial" w:eastAsia="Calibri" w:hAnsi="Arial" w:cs="Arial"/>
                <w:b/>
                <w:bCs/>
                <w:color w:val="C00000"/>
                <w:sz w:val="22"/>
                <w:szCs w:val="22"/>
              </w:rPr>
            </w:pPr>
            <w:r w:rsidRPr="00C2210E">
              <w:rPr>
                <w:rFonts w:ascii="Arial" w:eastAsia="Calibri" w:hAnsi="Arial" w:cs="Arial"/>
                <w:sz w:val="22"/>
                <w:szCs w:val="22"/>
              </w:rPr>
              <w:t xml:space="preserve">Date: </w:t>
            </w:r>
            <w:r w:rsidR="005149AB" w:rsidRPr="00C2210E">
              <w:rPr>
                <w:rFonts w:ascii="Arial" w:eastAsia="Calibri" w:hAnsi="Arial" w:cs="Arial"/>
                <w:b/>
                <w:bCs/>
                <w:color w:val="C00000"/>
                <w:sz w:val="22"/>
                <w:szCs w:val="22"/>
              </w:rPr>
              <w:t>22</w:t>
            </w:r>
            <w:r w:rsidR="00A9304F" w:rsidRPr="00C2210E">
              <w:rPr>
                <w:rFonts w:ascii="Arial" w:eastAsia="Calibri" w:hAnsi="Arial" w:cs="Arial"/>
                <w:b/>
                <w:bCs/>
                <w:color w:val="C00000"/>
                <w:sz w:val="22"/>
                <w:szCs w:val="22"/>
              </w:rPr>
              <w:t>/0</w:t>
            </w:r>
            <w:r w:rsidR="005149AB" w:rsidRPr="00C2210E">
              <w:rPr>
                <w:rFonts w:ascii="Arial" w:eastAsia="Calibri" w:hAnsi="Arial" w:cs="Arial"/>
                <w:b/>
                <w:bCs/>
                <w:color w:val="C00000"/>
                <w:sz w:val="22"/>
                <w:szCs w:val="22"/>
              </w:rPr>
              <w:t>6</w:t>
            </w:r>
            <w:r w:rsidR="00A9304F" w:rsidRPr="00C2210E">
              <w:rPr>
                <w:rFonts w:ascii="Arial" w:eastAsia="Calibri" w:hAnsi="Arial" w:cs="Arial"/>
                <w:b/>
                <w:bCs/>
                <w:color w:val="C00000"/>
                <w:sz w:val="22"/>
                <w:szCs w:val="22"/>
              </w:rPr>
              <w:t>/20</w:t>
            </w:r>
            <w:r w:rsidR="00D30E9A" w:rsidRPr="00C2210E">
              <w:rPr>
                <w:rFonts w:ascii="Arial" w:eastAsia="Calibri" w:hAnsi="Arial" w:cs="Arial"/>
                <w:b/>
                <w:bCs/>
                <w:color w:val="C00000"/>
                <w:sz w:val="22"/>
                <w:szCs w:val="22"/>
              </w:rPr>
              <w:t>26</w:t>
            </w:r>
          </w:p>
          <w:p w14:paraId="5F991EA9" w14:textId="77777777" w:rsidR="00B22B86" w:rsidRPr="00C2210E" w:rsidRDefault="00B22B86" w:rsidP="006D72C1">
            <w:pPr>
              <w:tabs>
                <w:tab w:val="right" w:pos="7254"/>
              </w:tabs>
              <w:spacing w:before="180" w:after="180"/>
              <w:jc w:val="both"/>
              <w:rPr>
                <w:rFonts w:ascii="Arial" w:eastAsia="Calibri" w:hAnsi="Arial" w:cs="Arial"/>
                <w:sz w:val="22"/>
                <w:szCs w:val="22"/>
              </w:rPr>
            </w:pPr>
            <w:r w:rsidRPr="00C2210E">
              <w:rPr>
                <w:rFonts w:ascii="Arial" w:hAnsi="Arial" w:cs="Arial"/>
                <w:sz w:val="22"/>
                <w:szCs w:val="22"/>
              </w:rPr>
              <w:t>[</w:t>
            </w:r>
            <w:r w:rsidRPr="00C2210E">
              <w:rPr>
                <w:rFonts w:ascii="Arial" w:eastAsia="Calibri" w:hAnsi="Arial" w:cs="Arial"/>
                <w:sz w:val="22"/>
                <w:szCs w:val="22"/>
              </w:rPr>
              <w:t>Time: 1100 hrs. [Indian Standard Time (e-procurement server time)].</w:t>
            </w:r>
          </w:p>
          <w:p w14:paraId="233C65B7" w14:textId="421DDF85" w:rsidR="00B22B86" w:rsidRPr="00C2210E" w:rsidRDefault="00B22B86" w:rsidP="006718DD">
            <w:pPr>
              <w:pStyle w:val="ListParagraph"/>
              <w:ind w:left="0"/>
              <w:jc w:val="both"/>
              <w:rPr>
                <w:rFonts w:ascii="Arial" w:eastAsia="Calibri" w:hAnsi="Arial" w:cs="Arial"/>
                <w:i/>
                <w:iCs/>
                <w:sz w:val="22"/>
                <w:szCs w:val="22"/>
              </w:rPr>
            </w:pPr>
            <w:r w:rsidRPr="00C2210E">
              <w:rPr>
                <w:rFonts w:ascii="Arial" w:hAnsi="Arial" w:cs="Arial"/>
                <w:i/>
                <w:iCs/>
                <w:sz w:val="22"/>
                <w:szCs w:val="22"/>
              </w:rPr>
              <w:t>Bid</w:t>
            </w:r>
            <w:r w:rsidRPr="00C2210E">
              <w:rPr>
                <w:rFonts w:ascii="Arial" w:eastAsia="Calibri" w:hAnsi="Arial" w:cs="Arial"/>
                <w:i/>
                <w:iCs/>
                <w:sz w:val="22"/>
                <w:szCs w:val="22"/>
              </w:rPr>
              <w:t xml:space="preserve"> submission timelines will be defined as per the e-Procurement server clock only. </w:t>
            </w:r>
          </w:p>
          <w:p w14:paraId="0C2C9838" w14:textId="62790BB5" w:rsidR="00B22B86" w:rsidRPr="00C2210E" w:rsidRDefault="00B22B86" w:rsidP="006718DD">
            <w:pPr>
              <w:tabs>
                <w:tab w:val="right" w:pos="7254"/>
              </w:tabs>
              <w:spacing w:before="60" w:after="60"/>
              <w:jc w:val="both"/>
              <w:rPr>
                <w:rFonts w:ascii="Arial" w:eastAsia="Calibri" w:hAnsi="Arial" w:cs="Arial"/>
                <w:b/>
                <w:bCs/>
                <w:color w:val="C00000"/>
                <w:sz w:val="22"/>
                <w:szCs w:val="22"/>
              </w:rPr>
            </w:pPr>
            <w:r w:rsidRPr="00C2210E">
              <w:rPr>
                <w:rFonts w:ascii="Arial" w:eastAsia="Calibri" w:hAnsi="Arial" w:cs="Arial"/>
                <w:b/>
                <w:sz w:val="22"/>
                <w:szCs w:val="22"/>
                <w:u w:val="single"/>
              </w:rPr>
              <w:t>Deadline for submission of Hard copy of Documents:</w:t>
            </w:r>
            <w:r w:rsidRPr="00C2210E">
              <w:rPr>
                <w:rFonts w:ascii="Arial" w:eastAsia="Calibri" w:hAnsi="Arial" w:cs="Arial"/>
                <w:b/>
                <w:sz w:val="22"/>
                <w:szCs w:val="22"/>
              </w:rPr>
              <w:t xml:space="preserve"> </w:t>
            </w:r>
            <w:r w:rsidRPr="00C2210E">
              <w:rPr>
                <w:rFonts w:ascii="Arial" w:eastAsia="Calibri" w:hAnsi="Arial" w:cs="Arial"/>
                <w:b/>
                <w:bCs/>
                <w:color w:val="C00000"/>
                <w:sz w:val="22"/>
                <w:szCs w:val="22"/>
              </w:rPr>
              <w:t>NOT APPLICABLE (refer ITB Clause 9(I))</w:t>
            </w:r>
          </w:p>
          <w:p w14:paraId="25D850CC" w14:textId="77777777" w:rsidR="00B22B86" w:rsidRPr="00C2210E" w:rsidRDefault="00B22B86" w:rsidP="006D72C1">
            <w:pPr>
              <w:jc w:val="both"/>
              <w:rPr>
                <w:rFonts w:ascii="Arial" w:eastAsia="Calibri" w:hAnsi="Arial" w:cs="Arial"/>
                <w:sz w:val="22"/>
                <w:szCs w:val="22"/>
                <w:u w:val="single"/>
              </w:rPr>
            </w:pPr>
            <w:r w:rsidRPr="00C2210E">
              <w:rPr>
                <w:rFonts w:ascii="Arial" w:eastAsia="Calibri" w:hAnsi="Arial" w:cs="Arial"/>
                <w:sz w:val="22"/>
                <w:szCs w:val="22"/>
                <w:u w:val="single"/>
              </w:rPr>
              <w:t>Address for submission of Hard copy of Documents;</w:t>
            </w:r>
          </w:p>
          <w:p w14:paraId="76A05B47" w14:textId="77777777" w:rsidR="00B22B86" w:rsidRPr="00C2210E" w:rsidRDefault="00B22B86" w:rsidP="006D72C1">
            <w:pPr>
              <w:jc w:val="both"/>
              <w:rPr>
                <w:rFonts w:ascii="Arial" w:eastAsia="Calibri" w:hAnsi="Arial" w:cs="Arial"/>
                <w:sz w:val="22"/>
                <w:szCs w:val="22"/>
              </w:rPr>
            </w:pPr>
          </w:p>
          <w:p w14:paraId="00DAA357" w14:textId="77777777" w:rsidR="00B22B86" w:rsidRPr="00C2210E" w:rsidRDefault="00B22B86" w:rsidP="006D72C1">
            <w:pPr>
              <w:jc w:val="both"/>
              <w:rPr>
                <w:rFonts w:ascii="Arial" w:eastAsia="Calibri" w:hAnsi="Arial" w:cs="Arial"/>
                <w:sz w:val="22"/>
                <w:szCs w:val="22"/>
              </w:rPr>
            </w:pPr>
            <w:r w:rsidRPr="00C2210E">
              <w:rPr>
                <w:rFonts w:ascii="Arial" w:eastAsia="Calibri" w:hAnsi="Arial" w:cs="Arial"/>
                <w:sz w:val="22"/>
                <w:szCs w:val="22"/>
              </w:rPr>
              <w:t>Address in Person or by Post:</w:t>
            </w:r>
          </w:p>
          <w:p w14:paraId="5EB8ED7C" w14:textId="77777777" w:rsidR="00B22B86" w:rsidRPr="00C2210E" w:rsidRDefault="00B22B86" w:rsidP="006D72C1">
            <w:pPr>
              <w:jc w:val="both"/>
              <w:rPr>
                <w:rFonts w:ascii="Arial" w:eastAsia="Calibri" w:hAnsi="Arial" w:cs="Arial"/>
                <w:sz w:val="22"/>
                <w:szCs w:val="22"/>
              </w:rPr>
            </w:pPr>
          </w:p>
          <w:p w14:paraId="2912089B" w14:textId="3B85B8FD" w:rsidR="00283280" w:rsidRPr="00C2210E" w:rsidRDefault="00E7581F" w:rsidP="006D72C1">
            <w:pPr>
              <w:jc w:val="both"/>
              <w:rPr>
                <w:rFonts w:ascii="Arial" w:eastAsia="Calibri" w:hAnsi="Arial" w:cs="Arial"/>
                <w:b/>
                <w:bCs/>
                <w:sz w:val="22"/>
                <w:szCs w:val="22"/>
              </w:rPr>
            </w:pPr>
            <w:r w:rsidRPr="00C2210E">
              <w:rPr>
                <w:rFonts w:ascii="Arial" w:eastAsia="Calibri" w:hAnsi="Arial" w:cs="Arial"/>
                <w:b/>
                <w:bCs/>
                <w:sz w:val="22"/>
                <w:szCs w:val="22"/>
              </w:rPr>
              <w:t>Sr. DGM (CS-G3)/ Chief Manager (CS-G3)/Engineer (CS-G3)</w:t>
            </w:r>
            <w:r w:rsidR="00C75A46" w:rsidRPr="00C2210E">
              <w:rPr>
                <w:rFonts w:ascii="Arial" w:eastAsia="Calibri" w:hAnsi="Arial" w:cs="Arial"/>
                <w:b/>
                <w:bCs/>
                <w:sz w:val="22"/>
                <w:szCs w:val="22"/>
              </w:rPr>
              <w:t>,</w:t>
            </w:r>
          </w:p>
          <w:p w14:paraId="5DB65772" w14:textId="15B7039B" w:rsidR="00B22B86" w:rsidRPr="00C2210E" w:rsidRDefault="00B22B86" w:rsidP="006D72C1">
            <w:pPr>
              <w:jc w:val="both"/>
              <w:rPr>
                <w:rFonts w:ascii="Arial" w:eastAsia="Calibri" w:hAnsi="Arial" w:cs="Arial"/>
                <w:sz w:val="22"/>
                <w:szCs w:val="22"/>
              </w:rPr>
            </w:pPr>
            <w:r w:rsidRPr="00C2210E">
              <w:rPr>
                <w:rFonts w:ascii="Arial" w:eastAsia="Calibri" w:hAnsi="Arial" w:cs="Arial"/>
                <w:sz w:val="22"/>
                <w:szCs w:val="22"/>
              </w:rPr>
              <w:lastRenderedPageBreak/>
              <w:t>Power Grid Corporation of India Limited</w:t>
            </w:r>
          </w:p>
          <w:p w14:paraId="3745A288" w14:textId="77777777" w:rsidR="00B22B86" w:rsidRPr="00C2210E" w:rsidRDefault="00B22B86" w:rsidP="006D72C1">
            <w:pPr>
              <w:jc w:val="both"/>
              <w:rPr>
                <w:rFonts w:ascii="Arial" w:eastAsia="Calibri" w:hAnsi="Arial" w:cs="Arial"/>
                <w:sz w:val="22"/>
                <w:szCs w:val="22"/>
              </w:rPr>
            </w:pPr>
            <w:r w:rsidRPr="00C2210E">
              <w:rPr>
                <w:rFonts w:ascii="Arial" w:eastAsia="Calibri" w:hAnsi="Arial" w:cs="Arial"/>
                <w:sz w:val="22"/>
                <w:szCs w:val="22"/>
              </w:rPr>
              <w:t>‘Saudamini’, 3rd Floor, Plot No.-2, Sector-29</w:t>
            </w:r>
          </w:p>
          <w:p w14:paraId="2F27AD75" w14:textId="416A8FAE" w:rsidR="006718DD" w:rsidRPr="00C2210E" w:rsidRDefault="00B22B86" w:rsidP="006718DD">
            <w:pPr>
              <w:jc w:val="both"/>
              <w:rPr>
                <w:rFonts w:ascii="Arial" w:eastAsia="Calibri" w:hAnsi="Arial" w:cs="Arial"/>
                <w:sz w:val="22"/>
                <w:szCs w:val="22"/>
              </w:rPr>
            </w:pPr>
            <w:r w:rsidRPr="00C2210E">
              <w:rPr>
                <w:rFonts w:ascii="Arial" w:eastAsia="Calibri" w:hAnsi="Arial" w:cs="Arial"/>
                <w:sz w:val="22"/>
                <w:szCs w:val="22"/>
              </w:rPr>
              <w:t>Gurugram (Haryana) - 122001.</w:t>
            </w:r>
          </w:p>
          <w:p w14:paraId="5908ADBD" w14:textId="77777777" w:rsidR="006718DD" w:rsidRPr="00C2210E" w:rsidRDefault="006718DD" w:rsidP="006D72C1">
            <w:pPr>
              <w:jc w:val="both"/>
              <w:rPr>
                <w:rFonts w:ascii="Arial" w:hAnsi="Arial" w:cs="Arial"/>
                <w:color w:val="000000"/>
                <w:sz w:val="22"/>
                <w:szCs w:val="22"/>
              </w:rPr>
            </w:pPr>
          </w:p>
          <w:p w14:paraId="23A0ED38" w14:textId="77777777" w:rsidR="00294AC1" w:rsidRPr="00C2210E" w:rsidRDefault="00294AC1" w:rsidP="00294AC1">
            <w:pPr>
              <w:jc w:val="both"/>
              <w:rPr>
                <w:rFonts w:ascii="Arial" w:eastAsia="Calibri" w:hAnsi="Arial" w:cs="Arial"/>
                <w:b/>
                <w:bCs/>
                <w:sz w:val="22"/>
                <w:szCs w:val="22"/>
              </w:rPr>
            </w:pPr>
            <w:r w:rsidRPr="00C2210E">
              <w:rPr>
                <w:rFonts w:ascii="Arial" w:eastAsia="Calibri" w:hAnsi="Arial" w:cs="Arial"/>
                <w:b/>
                <w:bCs/>
                <w:sz w:val="22"/>
                <w:szCs w:val="22"/>
              </w:rPr>
              <w:t>Time and date for Bid Opening – First Envelope:</w:t>
            </w:r>
          </w:p>
          <w:p w14:paraId="6FB93935" w14:textId="77777777" w:rsidR="00294AC1" w:rsidRPr="00C2210E" w:rsidRDefault="00294AC1" w:rsidP="00294AC1">
            <w:pPr>
              <w:tabs>
                <w:tab w:val="right" w:pos="7254"/>
              </w:tabs>
              <w:jc w:val="both"/>
              <w:rPr>
                <w:rFonts w:ascii="Arial" w:eastAsia="Calibri" w:hAnsi="Arial" w:cs="Arial"/>
                <w:b/>
                <w:bCs/>
                <w:color w:val="C00000"/>
                <w:sz w:val="22"/>
                <w:szCs w:val="22"/>
              </w:rPr>
            </w:pPr>
          </w:p>
          <w:p w14:paraId="2FD4AB7A" w14:textId="276A1342" w:rsidR="00294AC1" w:rsidRPr="00C2210E" w:rsidRDefault="00294AC1" w:rsidP="00294AC1">
            <w:pPr>
              <w:tabs>
                <w:tab w:val="right" w:pos="7254"/>
              </w:tabs>
              <w:jc w:val="both"/>
              <w:rPr>
                <w:rFonts w:ascii="Arial" w:eastAsia="Calibri" w:hAnsi="Arial" w:cs="Arial"/>
                <w:b/>
                <w:bCs/>
                <w:sz w:val="22"/>
                <w:szCs w:val="22"/>
              </w:rPr>
            </w:pPr>
            <w:r w:rsidRPr="00C2210E">
              <w:rPr>
                <w:rFonts w:ascii="Arial" w:eastAsia="Calibri" w:hAnsi="Arial" w:cs="Arial"/>
                <w:b/>
                <w:bCs/>
                <w:color w:val="C00000"/>
                <w:sz w:val="22"/>
                <w:szCs w:val="22"/>
              </w:rPr>
              <w:t xml:space="preserve">Date: </w:t>
            </w:r>
            <w:r w:rsidR="00605C6C" w:rsidRPr="00C2210E">
              <w:rPr>
                <w:rFonts w:ascii="Arial" w:eastAsia="Calibri" w:hAnsi="Arial" w:cs="Arial"/>
                <w:b/>
                <w:bCs/>
                <w:color w:val="C00000"/>
                <w:sz w:val="22"/>
                <w:szCs w:val="22"/>
              </w:rPr>
              <w:t>22</w:t>
            </w:r>
            <w:r w:rsidR="000F187B" w:rsidRPr="00C2210E">
              <w:rPr>
                <w:rFonts w:ascii="Arial" w:eastAsia="Calibri" w:hAnsi="Arial" w:cs="Arial"/>
                <w:b/>
                <w:bCs/>
                <w:color w:val="C00000"/>
                <w:sz w:val="22"/>
                <w:szCs w:val="22"/>
              </w:rPr>
              <w:t>/0</w:t>
            </w:r>
            <w:r w:rsidR="00605C6C" w:rsidRPr="00C2210E">
              <w:rPr>
                <w:rFonts w:ascii="Arial" w:eastAsia="Calibri" w:hAnsi="Arial" w:cs="Arial"/>
                <w:b/>
                <w:bCs/>
                <w:color w:val="C00000"/>
                <w:sz w:val="22"/>
                <w:szCs w:val="22"/>
              </w:rPr>
              <w:t>6</w:t>
            </w:r>
            <w:r w:rsidR="000F187B" w:rsidRPr="00C2210E">
              <w:rPr>
                <w:rFonts w:ascii="Arial" w:eastAsia="Calibri" w:hAnsi="Arial" w:cs="Arial"/>
                <w:b/>
                <w:bCs/>
                <w:color w:val="C00000"/>
                <w:sz w:val="22"/>
                <w:szCs w:val="22"/>
              </w:rPr>
              <w:t xml:space="preserve">/2026 </w:t>
            </w:r>
            <w:r w:rsidRPr="00C2210E">
              <w:rPr>
                <w:rFonts w:ascii="Arial" w:eastAsia="Calibri" w:hAnsi="Arial" w:cs="Arial"/>
                <w:b/>
                <w:bCs/>
                <w:color w:val="C00000"/>
                <w:sz w:val="22"/>
                <w:szCs w:val="22"/>
              </w:rPr>
              <w:t>Time: 1130 Hrs. onwards</w:t>
            </w:r>
            <w:r w:rsidRPr="00C2210E">
              <w:rPr>
                <w:rFonts w:ascii="Arial" w:eastAsia="Calibri" w:hAnsi="Arial" w:cs="Arial"/>
                <w:b/>
                <w:bCs/>
                <w:color w:val="FF0000"/>
                <w:sz w:val="22"/>
                <w:szCs w:val="22"/>
              </w:rPr>
              <w:t xml:space="preserve"> </w:t>
            </w:r>
            <w:r w:rsidRPr="00C2210E">
              <w:rPr>
                <w:rFonts w:ascii="Arial" w:eastAsia="Calibri" w:hAnsi="Arial" w:cs="Arial"/>
                <w:b/>
                <w:bCs/>
                <w:sz w:val="22"/>
                <w:szCs w:val="22"/>
              </w:rPr>
              <w:t>[Indian Standard Time].</w:t>
            </w:r>
          </w:p>
          <w:p w14:paraId="0CC33FAA" w14:textId="77777777" w:rsidR="00294AC1" w:rsidRPr="00C2210E" w:rsidRDefault="00294AC1" w:rsidP="00294AC1">
            <w:pPr>
              <w:jc w:val="both"/>
              <w:rPr>
                <w:rFonts w:ascii="Arial" w:eastAsia="Calibri" w:hAnsi="Arial" w:cs="Arial"/>
                <w:b/>
                <w:bCs/>
                <w:sz w:val="22"/>
                <w:szCs w:val="22"/>
              </w:rPr>
            </w:pPr>
          </w:p>
          <w:p w14:paraId="396E1627" w14:textId="77777777" w:rsidR="00294AC1" w:rsidRPr="00C2210E" w:rsidRDefault="00294AC1" w:rsidP="00294AC1">
            <w:pPr>
              <w:jc w:val="both"/>
              <w:rPr>
                <w:rFonts w:ascii="Arial" w:eastAsia="Calibri" w:hAnsi="Arial" w:cs="Arial"/>
                <w:b/>
                <w:bCs/>
                <w:sz w:val="22"/>
                <w:szCs w:val="22"/>
              </w:rPr>
            </w:pPr>
            <w:r w:rsidRPr="00C2210E">
              <w:rPr>
                <w:rFonts w:ascii="Arial" w:eastAsia="Calibri" w:hAnsi="Arial" w:cs="Arial"/>
                <w:b/>
                <w:bCs/>
                <w:sz w:val="22"/>
                <w:szCs w:val="22"/>
              </w:rPr>
              <w:t>(a)</w:t>
            </w:r>
            <w:r w:rsidRPr="00C2210E">
              <w:rPr>
                <w:rFonts w:ascii="Arial" w:eastAsia="Calibri" w:hAnsi="Arial" w:cs="Arial"/>
                <w:b/>
                <w:bCs/>
                <w:sz w:val="22"/>
                <w:szCs w:val="22"/>
              </w:rPr>
              <w:tab/>
              <w:t>Bid Title:</w:t>
            </w:r>
          </w:p>
          <w:p w14:paraId="4F54B540" w14:textId="77777777" w:rsidR="00294AC1" w:rsidRPr="00C2210E" w:rsidRDefault="00294AC1" w:rsidP="00294AC1">
            <w:pPr>
              <w:jc w:val="both"/>
              <w:rPr>
                <w:rFonts w:ascii="Arial" w:eastAsia="Calibri" w:hAnsi="Arial" w:cs="Arial"/>
                <w:sz w:val="22"/>
                <w:szCs w:val="22"/>
              </w:rPr>
            </w:pPr>
          </w:p>
          <w:p w14:paraId="7FBA4558" w14:textId="77777777" w:rsidR="00294AC1" w:rsidRPr="00C2210E" w:rsidRDefault="00294AC1" w:rsidP="00294AC1">
            <w:pPr>
              <w:jc w:val="both"/>
              <w:rPr>
                <w:rFonts w:ascii="Arial" w:eastAsia="Calibri" w:hAnsi="Arial" w:cs="Arial"/>
                <w:sz w:val="22"/>
                <w:szCs w:val="22"/>
              </w:rPr>
            </w:pPr>
            <w:r w:rsidRPr="00C2210E">
              <w:rPr>
                <w:rFonts w:ascii="Arial" w:eastAsia="Calibri" w:hAnsi="Arial" w:cs="Arial"/>
                <w:sz w:val="22"/>
                <w:szCs w:val="22"/>
              </w:rPr>
              <w:t xml:space="preserve">………… </w:t>
            </w:r>
            <w:r w:rsidRPr="00C2210E">
              <w:rPr>
                <w:rFonts w:ascii="Arial" w:eastAsia="Calibri" w:hAnsi="Arial" w:cs="Arial"/>
                <w:i/>
                <w:iCs/>
                <w:sz w:val="22"/>
                <w:szCs w:val="22"/>
              </w:rPr>
              <w:t>(insert Name of the Package &amp; Specification No.)</w:t>
            </w:r>
            <w:r w:rsidRPr="00C2210E">
              <w:rPr>
                <w:rFonts w:ascii="Arial" w:eastAsia="Calibri" w:hAnsi="Arial" w:cs="Arial"/>
                <w:sz w:val="22"/>
                <w:szCs w:val="22"/>
              </w:rPr>
              <w:t xml:space="preserve"> …………</w:t>
            </w:r>
          </w:p>
          <w:p w14:paraId="7828E7A2" w14:textId="7C7381E6" w:rsidR="00B22B86" w:rsidRPr="00C2210E" w:rsidRDefault="00B22B86" w:rsidP="00A00DB9">
            <w:pPr>
              <w:jc w:val="both"/>
              <w:rPr>
                <w:rFonts w:ascii="Arial" w:hAnsi="Arial" w:cs="Arial"/>
                <w:sz w:val="22"/>
                <w:szCs w:val="22"/>
              </w:rPr>
            </w:pPr>
          </w:p>
        </w:tc>
      </w:tr>
      <w:tr w:rsidR="00B22B86" w:rsidRPr="00C2210E" w14:paraId="5F2A1BDD" w14:textId="77777777" w:rsidTr="00B76404">
        <w:trPr>
          <w:trHeight w:val="467"/>
        </w:trPr>
        <w:tc>
          <w:tcPr>
            <w:tcW w:w="1080" w:type="dxa"/>
            <w:tcBorders>
              <w:right w:val="single" w:sz="4" w:space="0" w:color="auto"/>
            </w:tcBorders>
          </w:tcPr>
          <w:p w14:paraId="2F5DFE5A" w14:textId="77777777" w:rsidR="00B22B86" w:rsidRPr="00C2210E" w:rsidRDefault="00B22B86" w:rsidP="006D72C1">
            <w:pPr>
              <w:numPr>
                <w:ilvl w:val="0"/>
                <w:numId w:val="1"/>
              </w:numPr>
              <w:jc w:val="both"/>
              <w:rPr>
                <w:rFonts w:ascii="Arial" w:hAnsi="Arial" w:cs="Arial"/>
                <w:sz w:val="22"/>
                <w:szCs w:val="22"/>
              </w:rPr>
            </w:pPr>
          </w:p>
        </w:tc>
        <w:tc>
          <w:tcPr>
            <w:tcW w:w="1440" w:type="dxa"/>
            <w:tcBorders>
              <w:right w:val="single" w:sz="4" w:space="0" w:color="auto"/>
            </w:tcBorders>
          </w:tcPr>
          <w:p w14:paraId="43F37F76" w14:textId="536FA117" w:rsidR="00B22B86" w:rsidRPr="00C2210E" w:rsidRDefault="00B22B86" w:rsidP="006D72C1">
            <w:pPr>
              <w:rPr>
                <w:rFonts w:ascii="Arial" w:hAnsi="Arial" w:cs="Arial"/>
                <w:sz w:val="22"/>
                <w:szCs w:val="22"/>
              </w:rPr>
            </w:pPr>
            <w:r w:rsidRPr="00C2210E">
              <w:rPr>
                <w:rFonts w:ascii="Arial" w:hAnsi="Arial" w:cs="Arial"/>
                <w:sz w:val="22"/>
                <w:szCs w:val="22"/>
              </w:rPr>
              <w:t>ITB 16.3</w:t>
            </w:r>
          </w:p>
        </w:tc>
        <w:tc>
          <w:tcPr>
            <w:tcW w:w="7200" w:type="dxa"/>
            <w:tcBorders>
              <w:left w:val="single" w:sz="4" w:space="0" w:color="auto"/>
            </w:tcBorders>
          </w:tcPr>
          <w:p w14:paraId="7C83E43D" w14:textId="77777777" w:rsidR="00B22B86" w:rsidRPr="00C2210E" w:rsidRDefault="00B22B86" w:rsidP="006D72C1">
            <w:pPr>
              <w:jc w:val="both"/>
              <w:rPr>
                <w:rFonts w:ascii="Arial" w:eastAsia="Batang" w:hAnsi="Arial" w:cs="Arial"/>
                <w:b/>
                <w:bCs/>
                <w:sz w:val="22"/>
                <w:szCs w:val="22"/>
              </w:rPr>
            </w:pPr>
            <w:r w:rsidRPr="00C2210E">
              <w:rPr>
                <w:rFonts w:ascii="Arial" w:eastAsia="Batang" w:hAnsi="Arial" w:cs="Arial"/>
                <w:b/>
                <w:bCs/>
                <w:sz w:val="22"/>
                <w:szCs w:val="22"/>
              </w:rPr>
              <w:t>Replace ITB clause 16.3 with the following:</w:t>
            </w:r>
          </w:p>
          <w:p w14:paraId="6AD80626" w14:textId="77777777" w:rsidR="00B22B86" w:rsidRPr="00C2210E" w:rsidRDefault="00B22B86" w:rsidP="006D72C1">
            <w:pPr>
              <w:jc w:val="both"/>
              <w:rPr>
                <w:rFonts w:ascii="Arial" w:hAnsi="Arial" w:cs="Arial"/>
                <w:sz w:val="22"/>
                <w:szCs w:val="22"/>
              </w:rPr>
            </w:pPr>
          </w:p>
          <w:p w14:paraId="7C70C1BC" w14:textId="77777777" w:rsidR="00B22B86" w:rsidRPr="00C2210E" w:rsidRDefault="00B22B86" w:rsidP="006D72C1">
            <w:pPr>
              <w:jc w:val="both"/>
              <w:rPr>
                <w:rFonts w:ascii="Arial" w:hAnsi="Arial" w:cs="Arial"/>
                <w:sz w:val="22"/>
                <w:szCs w:val="22"/>
              </w:rPr>
            </w:pPr>
            <w:r w:rsidRPr="00C2210E">
              <w:rPr>
                <w:rFonts w:ascii="Arial" w:hAnsi="Arial" w:cs="Arial"/>
                <w:sz w:val="22"/>
                <w:szCs w:val="22"/>
              </w:rPr>
              <w:t>Online Payment Acknowledgement towards Bidding Document or documentary evidence in support of exemption of Document fee, Bid</w:t>
            </w:r>
            <w:r w:rsidRPr="00C2210E">
              <w:rPr>
                <w:rFonts w:ascii="Arial" w:hAnsi="Arial" w:cs="Arial"/>
                <w:b/>
                <w:bCs/>
                <w:sz w:val="22"/>
                <w:szCs w:val="22"/>
              </w:rPr>
              <w:t xml:space="preserve"> </w:t>
            </w:r>
            <w:r w:rsidRPr="00C2210E">
              <w:rPr>
                <w:rFonts w:ascii="Arial" w:hAnsi="Arial" w:cs="Arial"/>
                <w:sz w:val="22"/>
                <w:szCs w:val="22"/>
              </w:rPr>
              <w:t xml:space="preserve">Securing Declaration, Integrity Pact and the Safety Pact in original etc. shall be submitted in separate superscribed envelopes (one for Bid Securing Declaration, one for Integrity Pact and one for Safety Pact etc. as per ITB Cl. 16.1) along with </w:t>
            </w:r>
            <w:r w:rsidRPr="00C2210E">
              <w:rPr>
                <w:rFonts w:ascii="Arial" w:hAnsi="Arial" w:cs="Arial"/>
                <w:sz w:val="22"/>
                <w:szCs w:val="22"/>
                <w:u w:val="single"/>
              </w:rPr>
              <w:t>First Envelope</w:t>
            </w:r>
            <w:r w:rsidRPr="00C2210E">
              <w:rPr>
                <w:rFonts w:ascii="Arial" w:hAnsi="Arial" w:cs="Arial"/>
                <w:sz w:val="22"/>
                <w:szCs w:val="22"/>
              </w:rPr>
              <w:t>.</w:t>
            </w:r>
          </w:p>
          <w:p w14:paraId="0CC532B9" w14:textId="77777777" w:rsidR="00B22B86" w:rsidRPr="00C2210E" w:rsidRDefault="00B22B86" w:rsidP="006D72C1">
            <w:pPr>
              <w:jc w:val="both"/>
              <w:rPr>
                <w:rFonts w:ascii="Arial" w:hAnsi="Arial" w:cs="Arial"/>
                <w:sz w:val="22"/>
                <w:szCs w:val="22"/>
              </w:rPr>
            </w:pPr>
          </w:p>
          <w:p w14:paraId="0437AC91" w14:textId="2C9D3712" w:rsidR="00B22B86" w:rsidRPr="00C2210E" w:rsidRDefault="00B22B86" w:rsidP="006D72C1">
            <w:pPr>
              <w:jc w:val="both"/>
              <w:rPr>
                <w:rFonts w:ascii="Arial" w:hAnsi="Arial" w:cs="Arial"/>
                <w:sz w:val="22"/>
                <w:szCs w:val="22"/>
              </w:rPr>
            </w:pPr>
            <w:r w:rsidRPr="00C2210E">
              <w:rPr>
                <w:rFonts w:ascii="Arial" w:hAnsi="Arial" w:cs="Arial"/>
                <w:sz w:val="22"/>
                <w:szCs w:val="22"/>
              </w:rPr>
              <w:t xml:space="preserve">Bidder may upload Soft copy of any other documents which they consider relevant along with First Envelope. </w:t>
            </w:r>
          </w:p>
          <w:p w14:paraId="66E3E37B" w14:textId="77777777" w:rsidR="00B22B86" w:rsidRPr="00C2210E" w:rsidRDefault="00B22B86" w:rsidP="006D72C1">
            <w:pPr>
              <w:jc w:val="both"/>
              <w:rPr>
                <w:rFonts w:ascii="Arial" w:hAnsi="Arial" w:cs="Arial"/>
                <w:sz w:val="22"/>
                <w:szCs w:val="22"/>
              </w:rPr>
            </w:pPr>
          </w:p>
          <w:p w14:paraId="4F9AD759" w14:textId="77777777" w:rsidR="00B22B86" w:rsidRPr="00C2210E" w:rsidRDefault="00B22B86" w:rsidP="006D72C1">
            <w:pPr>
              <w:jc w:val="both"/>
              <w:rPr>
                <w:rFonts w:ascii="Arial" w:hAnsi="Arial" w:cs="Arial"/>
                <w:sz w:val="22"/>
                <w:szCs w:val="22"/>
              </w:rPr>
            </w:pPr>
            <w:r w:rsidRPr="00C2210E">
              <w:rPr>
                <w:rFonts w:ascii="Arial" w:hAnsi="Arial" w:cs="Arial"/>
                <w:sz w:val="22"/>
                <w:szCs w:val="22"/>
              </w:rPr>
              <w:t>All the envelopes shall also indicate the name and address of the Bidder so that the bid can be returned unopened in case it is declared “late.”</w:t>
            </w:r>
          </w:p>
          <w:p w14:paraId="6F6DB79E" w14:textId="77777777" w:rsidR="00B22B86" w:rsidRPr="00C2210E" w:rsidRDefault="00B22B86" w:rsidP="006D72C1">
            <w:pPr>
              <w:jc w:val="both"/>
              <w:rPr>
                <w:rFonts w:ascii="Arial" w:hAnsi="Arial" w:cs="Arial"/>
                <w:b/>
                <w:bCs/>
                <w:sz w:val="22"/>
                <w:szCs w:val="22"/>
                <w:lang w:val="en-GB"/>
              </w:rPr>
            </w:pPr>
          </w:p>
        </w:tc>
      </w:tr>
      <w:tr w:rsidR="00B22B86" w:rsidRPr="00C2210E" w14:paraId="414891B3" w14:textId="77777777" w:rsidTr="00B76404">
        <w:trPr>
          <w:trHeight w:val="467"/>
        </w:trPr>
        <w:tc>
          <w:tcPr>
            <w:tcW w:w="1080" w:type="dxa"/>
            <w:tcBorders>
              <w:right w:val="single" w:sz="4" w:space="0" w:color="auto"/>
            </w:tcBorders>
          </w:tcPr>
          <w:p w14:paraId="48483212" w14:textId="0E81DD88" w:rsidR="00B22B86" w:rsidRPr="00C2210E" w:rsidRDefault="00B22B86" w:rsidP="006D72C1">
            <w:pPr>
              <w:numPr>
                <w:ilvl w:val="0"/>
                <w:numId w:val="1"/>
              </w:numPr>
              <w:jc w:val="both"/>
              <w:rPr>
                <w:rFonts w:ascii="Arial" w:hAnsi="Arial" w:cs="Arial"/>
                <w:sz w:val="22"/>
                <w:szCs w:val="22"/>
              </w:rPr>
            </w:pPr>
          </w:p>
        </w:tc>
        <w:tc>
          <w:tcPr>
            <w:tcW w:w="1440" w:type="dxa"/>
            <w:tcBorders>
              <w:right w:val="single" w:sz="4" w:space="0" w:color="auto"/>
            </w:tcBorders>
          </w:tcPr>
          <w:p w14:paraId="14B5B1A9" w14:textId="78C14AD2" w:rsidR="00B22B86" w:rsidRPr="00C2210E" w:rsidRDefault="00B22B86" w:rsidP="006D72C1">
            <w:pPr>
              <w:rPr>
                <w:rFonts w:ascii="Arial" w:hAnsi="Arial" w:cs="Arial"/>
                <w:sz w:val="22"/>
                <w:szCs w:val="22"/>
              </w:rPr>
            </w:pPr>
            <w:r w:rsidRPr="00C2210E">
              <w:rPr>
                <w:rFonts w:ascii="Arial" w:hAnsi="Arial" w:cs="Arial"/>
                <w:sz w:val="22"/>
                <w:szCs w:val="22"/>
              </w:rPr>
              <w:t>ITB 17.1</w:t>
            </w:r>
          </w:p>
        </w:tc>
        <w:tc>
          <w:tcPr>
            <w:tcW w:w="7200" w:type="dxa"/>
            <w:tcBorders>
              <w:left w:val="single" w:sz="4" w:space="0" w:color="auto"/>
            </w:tcBorders>
          </w:tcPr>
          <w:p w14:paraId="2A6052ED" w14:textId="77777777" w:rsidR="00B22B86" w:rsidRPr="00C2210E" w:rsidRDefault="00B22B86" w:rsidP="006D72C1">
            <w:pPr>
              <w:jc w:val="both"/>
              <w:rPr>
                <w:rFonts w:ascii="Arial" w:hAnsi="Arial" w:cs="Arial"/>
                <w:b/>
                <w:bCs/>
                <w:sz w:val="22"/>
                <w:szCs w:val="22"/>
                <w:lang w:val="en-GB"/>
              </w:rPr>
            </w:pPr>
            <w:r w:rsidRPr="00C2210E">
              <w:rPr>
                <w:rFonts w:ascii="Arial" w:hAnsi="Arial" w:cs="Arial"/>
                <w:b/>
                <w:bCs/>
                <w:sz w:val="22"/>
                <w:szCs w:val="22"/>
                <w:lang w:val="en-GB"/>
              </w:rPr>
              <w:t>Replace existing ITB clause 17.1 with the following:</w:t>
            </w:r>
          </w:p>
          <w:p w14:paraId="4C5A12A8" w14:textId="77777777" w:rsidR="00B22B86" w:rsidRPr="00C2210E" w:rsidRDefault="00B22B86" w:rsidP="006D72C1">
            <w:pPr>
              <w:jc w:val="both"/>
              <w:rPr>
                <w:rFonts w:ascii="Arial" w:hAnsi="Arial" w:cs="Arial"/>
                <w:b/>
                <w:bCs/>
                <w:sz w:val="22"/>
                <w:szCs w:val="22"/>
                <w:lang w:val="en-GB"/>
              </w:rPr>
            </w:pPr>
          </w:p>
          <w:p w14:paraId="368A9897" w14:textId="16017EF4" w:rsidR="00B22B86" w:rsidRPr="00C2210E" w:rsidRDefault="00613565" w:rsidP="00613565">
            <w:pPr>
              <w:jc w:val="both"/>
              <w:rPr>
                <w:rFonts w:ascii="Arial" w:hAnsi="Arial" w:cs="Arial"/>
                <w:sz w:val="22"/>
                <w:szCs w:val="22"/>
              </w:rPr>
            </w:pPr>
            <w:r w:rsidRPr="00C2210E">
              <w:rPr>
                <w:rFonts w:ascii="Arial" w:hAnsi="Arial" w:cs="Arial"/>
                <w:sz w:val="22"/>
                <w:szCs w:val="22"/>
              </w:rPr>
              <w:t xml:space="preserve">Soft copy of the bid shall be uploaded through the portal </w:t>
            </w:r>
            <w:r w:rsidRPr="00C2210E">
              <w:rPr>
                <w:rFonts w:ascii="Arial" w:hAnsi="Arial" w:cs="Arial"/>
                <w:sz w:val="22"/>
                <w:szCs w:val="22"/>
                <w:u w:val="single"/>
              </w:rPr>
              <w:t>https://etender.powergrid.in</w:t>
            </w:r>
            <w:r w:rsidRPr="00C2210E">
              <w:rPr>
                <w:rFonts w:ascii="Arial" w:hAnsi="Arial" w:cs="Arial"/>
                <w:i/>
                <w:iCs/>
                <w:sz w:val="22"/>
                <w:szCs w:val="22"/>
              </w:rPr>
              <w:t xml:space="preserve"> </w:t>
            </w:r>
            <w:r w:rsidRPr="00C2210E">
              <w:rPr>
                <w:rFonts w:ascii="Arial" w:hAnsi="Arial" w:cs="Arial"/>
                <w:sz w:val="22"/>
                <w:szCs w:val="22"/>
              </w:rPr>
              <w:t>at or before the submission time and date as stipulated in the bidding document. Hard copy</w:t>
            </w:r>
            <w:r w:rsidRPr="00C2210E">
              <w:rPr>
                <w:rFonts w:ascii="Arial" w:hAnsi="Arial" w:cs="Arial"/>
                <w:i/>
                <w:iCs/>
                <w:sz w:val="22"/>
                <w:szCs w:val="22"/>
              </w:rPr>
              <w:t xml:space="preserve"> </w:t>
            </w:r>
            <w:r w:rsidRPr="00C2210E">
              <w:rPr>
                <w:rFonts w:ascii="Arial" w:hAnsi="Arial" w:cs="Arial"/>
                <w:sz w:val="22"/>
                <w:szCs w:val="22"/>
              </w:rPr>
              <w:t xml:space="preserve">of Integrity Pact, Safety Pact, Power of Attorney, Joint Venture Agreement &amp; Power of Attorney of Joint Venture Agreement (in case bid from Joint Venture) (as applicable), JDUs (as applicable), </w:t>
            </w:r>
            <w:r w:rsidRPr="00C2210E">
              <w:rPr>
                <w:rFonts w:ascii="Arial" w:hAnsi="Arial" w:cs="Arial"/>
                <w:bCs/>
                <w:sz w:val="22"/>
                <w:szCs w:val="22"/>
              </w:rPr>
              <w:t>other documents as mentioned in  ITB</w:t>
            </w:r>
            <w:r w:rsidRPr="00C2210E">
              <w:rPr>
                <w:rFonts w:ascii="Arial" w:hAnsi="Arial" w:cs="Arial"/>
                <w:b/>
                <w:bCs/>
                <w:sz w:val="22"/>
                <w:szCs w:val="22"/>
              </w:rPr>
              <w:t xml:space="preserve">; </w:t>
            </w:r>
            <w:r w:rsidRPr="00C2210E">
              <w:rPr>
                <w:rFonts w:ascii="Arial" w:hAnsi="Arial" w:cs="Arial"/>
                <w:sz w:val="22"/>
                <w:szCs w:val="22"/>
              </w:rPr>
              <w:t xml:space="preserve">and Affidavit for correctness, Affidavit of Self certification regarding Domestic Value Addition in Iron &amp; Steel Products in line with DMI&amp;SP policy, Affidavit of Self certification regarding Minimum Local Content under PPP-MII order and </w:t>
            </w:r>
            <w:proofErr w:type="spellStart"/>
            <w:r w:rsidRPr="00C2210E">
              <w:rPr>
                <w:rFonts w:ascii="Arial" w:hAnsi="Arial" w:cs="Arial"/>
                <w:sz w:val="22"/>
                <w:szCs w:val="22"/>
              </w:rPr>
              <w:t>MoP</w:t>
            </w:r>
            <w:proofErr w:type="spellEnd"/>
            <w:r w:rsidRPr="00C2210E">
              <w:rPr>
                <w:rFonts w:ascii="Arial" w:hAnsi="Arial"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C2210E">
              <w:rPr>
                <w:rFonts w:ascii="Arial" w:hAnsi="Arial" w:cs="Arial"/>
                <w:sz w:val="22"/>
                <w:szCs w:val="22"/>
              </w:rPr>
              <w:t>upto</w:t>
            </w:r>
            <w:proofErr w:type="spellEnd"/>
            <w:r w:rsidRPr="00C2210E">
              <w:rPr>
                <w:rFonts w:ascii="Arial" w:hAnsi="Arial" w:cs="Arial"/>
                <w:sz w:val="22"/>
                <w:szCs w:val="22"/>
              </w:rPr>
              <w:t xml:space="preserve"> the appointed time on the next working day</w:t>
            </w:r>
            <w:r w:rsidR="00B22B86" w:rsidRPr="00C2210E">
              <w:rPr>
                <w:rFonts w:ascii="Arial" w:hAnsi="Arial" w:cs="Arial"/>
                <w:sz w:val="22"/>
                <w:szCs w:val="22"/>
              </w:rPr>
              <w:t>.</w:t>
            </w:r>
          </w:p>
          <w:p w14:paraId="181A3AA5" w14:textId="23A91C05" w:rsidR="00CB2B13" w:rsidRPr="00C2210E" w:rsidRDefault="00CB2B13" w:rsidP="006D72C1">
            <w:pPr>
              <w:jc w:val="both"/>
              <w:rPr>
                <w:rFonts w:ascii="Arial" w:hAnsi="Arial" w:cs="Arial"/>
                <w:sz w:val="22"/>
                <w:szCs w:val="22"/>
              </w:rPr>
            </w:pPr>
          </w:p>
        </w:tc>
      </w:tr>
      <w:tr w:rsidR="00B22B86" w:rsidRPr="00C2210E" w14:paraId="252F8598" w14:textId="77777777" w:rsidTr="00C946DD">
        <w:trPr>
          <w:trHeight w:val="757"/>
        </w:trPr>
        <w:tc>
          <w:tcPr>
            <w:tcW w:w="1080" w:type="dxa"/>
            <w:tcBorders>
              <w:right w:val="single" w:sz="4" w:space="0" w:color="auto"/>
            </w:tcBorders>
          </w:tcPr>
          <w:p w14:paraId="180A5DFD" w14:textId="77777777" w:rsidR="00B22B86" w:rsidRPr="00C2210E" w:rsidRDefault="00B22B86" w:rsidP="006D72C1">
            <w:pPr>
              <w:numPr>
                <w:ilvl w:val="0"/>
                <w:numId w:val="1"/>
              </w:numPr>
              <w:jc w:val="both"/>
              <w:rPr>
                <w:rFonts w:ascii="Arial" w:hAnsi="Arial" w:cs="Arial"/>
                <w:sz w:val="22"/>
                <w:szCs w:val="22"/>
              </w:rPr>
            </w:pPr>
          </w:p>
        </w:tc>
        <w:tc>
          <w:tcPr>
            <w:tcW w:w="1440" w:type="dxa"/>
            <w:tcBorders>
              <w:right w:val="single" w:sz="4" w:space="0" w:color="auto"/>
            </w:tcBorders>
          </w:tcPr>
          <w:p w14:paraId="60C48435" w14:textId="08E11896" w:rsidR="00B22B86" w:rsidRPr="00C2210E" w:rsidRDefault="00B22B86" w:rsidP="006D72C1">
            <w:pPr>
              <w:pStyle w:val="Default"/>
              <w:jc w:val="both"/>
              <w:rPr>
                <w:rFonts w:ascii="Arial" w:hAnsi="Arial" w:cs="Arial"/>
                <w:b/>
                <w:bCs/>
                <w:sz w:val="22"/>
                <w:szCs w:val="22"/>
              </w:rPr>
            </w:pPr>
            <w:r w:rsidRPr="00C2210E">
              <w:rPr>
                <w:rFonts w:ascii="Arial" w:hAnsi="Arial" w:cs="Arial"/>
                <w:sz w:val="22"/>
                <w:szCs w:val="22"/>
              </w:rPr>
              <w:t>ITB 17.2.1</w:t>
            </w:r>
          </w:p>
        </w:tc>
        <w:tc>
          <w:tcPr>
            <w:tcW w:w="7200" w:type="dxa"/>
            <w:tcBorders>
              <w:left w:val="single" w:sz="4" w:space="0" w:color="auto"/>
            </w:tcBorders>
          </w:tcPr>
          <w:p w14:paraId="3E63350B" w14:textId="77777777" w:rsidR="00B22B86" w:rsidRPr="00C2210E" w:rsidRDefault="00B22B86" w:rsidP="006D72C1">
            <w:pPr>
              <w:pStyle w:val="Default"/>
              <w:jc w:val="both"/>
              <w:rPr>
                <w:rFonts w:ascii="Arial" w:hAnsi="Arial" w:cs="Arial"/>
                <w:b/>
                <w:bCs/>
                <w:sz w:val="22"/>
                <w:szCs w:val="22"/>
                <w:lang w:val="en-GB"/>
              </w:rPr>
            </w:pPr>
            <w:r w:rsidRPr="00C2210E">
              <w:rPr>
                <w:rFonts w:ascii="Arial" w:hAnsi="Arial" w:cs="Arial"/>
                <w:b/>
                <w:bCs/>
                <w:sz w:val="22"/>
                <w:szCs w:val="22"/>
                <w:lang w:val="en-GB"/>
              </w:rPr>
              <w:t xml:space="preserve">Supplementing ITB clause </w:t>
            </w:r>
            <w:r w:rsidRPr="00C2210E">
              <w:rPr>
                <w:rFonts w:ascii="Arial" w:hAnsi="Arial" w:cs="Arial"/>
                <w:b/>
                <w:bCs/>
                <w:sz w:val="22"/>
                <w:szCs w:val="22"/>
              </w:rPr>
              <w:t xml:space="preserve">17.2.1 </w:t>
            </w:r>
            <w:r w:rsidRPr="00C2210E">
              <w:rPr>
                <w:rFonts w:ascii="Arial" w:hAnsi="Arial" w:cs="Arial"/>
                <w:b/>
                <w:bCs/>
                <w:sz w:val="22"/>
                <w:szCs w:val="22"/>
                <w:lang w:val="en-GB"/>
              </w:rPr>
              <w:t>with the following:</w:t>
            </w:r>
          </w:p>
          <w:p w14:paraId="7EF6BB96" w14:textId="77777777" w:rsidR="00B22B86" w:rsidRPr="00C2210E" w:rsidRDefault="00B22B86" w:rsidP="006D72C1">
            <w:pPr>
              <w:pStyle w:val="Default"/>
              <w:ind w:left="498" w:hanging="585"/>
              <w:jc w:val="both"/>
              <w:rPr>
                <w:rFonts w:ascii="Arial" w:hAnsi="Arial" w:cs="Arial"/>
                <w:b/>
                <w:bCs/>
                <w:sz w:val="22"/>
                <w:szCs w:val="22"/>
              </w:rPr>
            </w:pPr>
          </w:p>
          <w:p w14:paraId="5A876C77" w14:textId="77777777" w:rsidR="00B22B86" w:rsidRPr="00C2210E" w:rsidRDefault="00B22B86" w:rsidP="00800EF6">
            <w:pPr>
              <w:pStyle w:val="Default"/>
              <w:jc w:val="both"/>
              <w:rPr>
                <w:rFonts w:ascii="Arial" w:hAnsi="Arial" w:cs="Arial"/>
                <w:b/>
                <w:bCs/>
                <w:sz w:val="22"/>
                <w:szCs w:val="22"/>
              </w:rPr>
            </w:pPr>
            <w:r w:rsidRPr="00C2210E">
              <w:rPr>
                <w:rFonts w:ascii="Arial" w:hAnsi="Arial" w:cs="Arial"/>
                <w:b/>
                <w:bCs/>
                <w:sz w:val="22"/>
                <w:szCs w:val="22"/>
              </w:rPr>
              <w:t>The e-mail IDs are as follows:</w:t>
            </w:r>
          </w:p>
          <w:p w14:paraId="1858FE8E" w14:textId="77777777" w:rsidR="00B22B86" w:rsidRPr="00C2210E" w:rsidRDefault="00B22B86" w:rsidP="006D72C1">
            <w:pPr>
              <w:pStyle w:val="Default"/>
              <w:ind w:left="498" w:hanging="585"/>
              <w:jc w:val="both"/>
              <w:rPr>
                <w:rFonts w:ascii="Arial" w:hAnsi="Arial" w:cs="Arial"/>
                <w:b/>
                <w:bCs/>
                <w:sz w:val="22"/>
                <w:szCs w:val="22"/>
              </w:rPr>
            </w:pPr>
          </w:p>
          <w:p w14:paraId="0E5A9F68" w14:textId="7888D4B0" w:rsidR="008520DB" w:rsidRPr="00C2210E" w:rsidRDefault="00C2210E" w:rsidP="008520DB">
            <w:pPr>
              <w:pStyle w:val="Default"/>
              <w:ind w:left="498" w:hanging="368"/>
              <w:jc w:val="both"/>
              <w:rPr>
                <w:rFonts w:ascii="Arial" w:hAnsi="Arial" w:cs="Arial"/>
                <w:color w:val="auto"/>
                <w:sz w:val="22"/>
                <w:szCs w:val="22"/>
                <w:lang w:bidi="ar-SA"/>
              </w:rPr>
            </w:pPr>
            <w:hyperlink r:id="rId31" w:history="1">
              <w:r w:rsidR="008520DB" w:rsidRPr="00C2210E">
                <w:rPr>
                  <w:rStyle w:val="Hyperlink"/>
                  <w:rFonts w:ascii="Arial" w:hAnsi="Arial" w:cs="Arial"/>
                  <w:sz w:val="22"/>
                  <w:szCs w:val="22"/>
                  <w:lang w:bidi="ar-SA"/>
                </w:rPr>
                <w:t>kamal.rathore@powergrid.in</w:t>
              </w:r>
            </w:hyperlink>
            <w:r w:rsidR="008520DB" w:rsidRPr="00C2210E">
              <w:rPr>
                <w:rFonts w:ascii="Arial" w:hAnsi="Arial" w:cs="Arial"/>
                <w:color w:val="auto"/>
                <w:sz w:val="22"/>
                <w:szCs w:val="22"/>
                <w:lang w:bidi="ar-SA"/>
              </w:rPr>
              <w:t xml:space="preserve">   ;</w:t>
            </w:r>
          </w:p>
          <w:p w14:paraId="19B2905B" w14:textId="77777777" w:rsidR="008520DB" w:rsidRPr="00C2210E" w:rsidRDefault="00C2210E" w:rsidP="008520DB">
            <w:pPr>
              <w:pStyle w:val="Default"/>
              <w:ind w:left="498" w:hanging="368"/>
              <w:jc w:val="both"/>
              <w:rPr>
                <w:rFonts w:ascii="Arial" w:hAnsi="Arial" w:cs="Arial"/>
                <w:color w:val="auto"/>
                <w:sz w:val="22"/>
                <w:szCs w:val="22"/>
                <w:lang w:bidi="ar-SA"/>
              </w:rPr>
            </w:pPr>
            <w:hyperlink r:id="rId32" w:history="1">
              <w:r w:rsidR="008520DB" w:rsidRPr="00C2210E">
                <w:rPr>
                  <w:rStyle w:val="Hyperlink"/>
                  <w:rFonts w:ascii="Arial" w:hAnsi="Arial" w:cs="Arial"/>
                  <w:sz w:val="22"/>
                  <w:szCs w:val="22"/>
                  <w:lang w:bidi="ar-SA"/>
                </w:rPr>
                <w:t>aakashkhandelwal@powergrid.in</w:t>
              </w:r>
            </w:hyperlink>
            <w:r w:rsidR="008520DB" w:rsidRPr="00C2210E">
              <w:rPr>
                <w:rFonts w:ascii="Arial" w:hAnsi="Arial" w:cs="Arial"/>
                <w:color w:val="auto"/>
                <w:sz w:val="22"/>
                <w:szCs w:val="22"/>
                <w:lang w:bidi="ar-SA"/>
              </w:rPr>
              <w:t xml:space="preserve"> ;</w:t>
            </w:r>
          </w:p>
          <w:p w14:paraId="65EBE14F" w14:textId="164F0CFC" w:rsidR="008520DB" w:rsidRPr="00C2210E" w:rsidRDefault="00C2210E" w:rsidP="00C946DD">
            <w:pPr>
              <w:pStyle w:val="Default"/>
              <w:ind w:left="498" w:hanging="368"/>
              <w:jc w:val="both"/>
              <w:rPr>
                <w:rFonts w:ascii="Arial" w:hAnsi="Arial" w:cs="Arial"/>
                <w:color w:val="auto"/>
                <w:sz w:val="22"/>
                <w:szCs w:val="22"/>
                <w:lang w:bidi="ar-SA"/>
              </w:rPr>
            </w:pPr>
            <w:hyperlink r:id="rId33" w:history="1">
              <w:r w:rsidR="008520DB" w:rsidRPr="00C2210E">
                <w:rPr>
                  <w:rStyle w:val="Hyperlink"/>
                  <w:rFonts w:ascii="Arial" w:hAnsi="Arial" w:cs="Arial"/>
                  <w:sz w:val="22"/>
                  <w:szCs w:val="22"/>
                  <w:lang w:bidi="ar-SA"/>
                </w:rPr>
                <w:t>satyamgupta@powergrid.in</w:t>
              </w:r>
            </w:hyperlink>
            <w:r w:rsidR="008520DB" w:rsidRPr="00C2210E">
              <w:rPr>
                <w:rFonts w:ascii="Arial" w:hAnsi="Arial" w:cs="Arial"/>
                <w:color w:val="auto"/>
                <w:sz w:val="22"/>
                <w:szCs w:val="22"/>
                <w:lang w:bidi="ar-SA"/>
              </w:rPr>
              <w:t xml:space="preserve"> </w:t>
            </w:r>
          </w:p>
        </w:tc>
      </w:tr>
      <w:tr w:rsidR="00244E67" w:rsidRPr="00C2210E" w14:paraId="080BE37E" w14:textId="77777777" w:rsidTr="00F216B8">
        <w:trPr>
          <w:trHeight w:val="440"/>
        </w:trPr>
        <w:tc>
          <w:tcPr>
            <w:tcW w:w="1080" w:type="dxa"/>
            <w:tcBorders>
              <w:right w:val="single" w:sz="4" w:space="0" w:color="auto"/>
            </w:tcBorders>
          </w:tcPr>
          <w:p w14:paraId="7107CF61" w14:textId="77777777" w:rsidR="00244E67" w:rsidRPr="00C2210E" w:rsidRDefault="00244E67" w:rsidP="006D72C1">
            <w:pPr>
              <w:numPr>
                <w:ilvl w:val="0"/>
                <w:numId w:val="1"/>
              </w:numPr>
              <w:jc w:val="both"/>
              <w:rPr>
                <w:rFonts w:ascii="Arial" w:hAnsi="Arial" w:cs="Arial"/>
                <w:sz w:val="22"/>
                <w:szCs w:val="22"/>
              </w:rPr>
            </w:pPr>
          </w:p>
        </w:tc>
        <w:tc>
          <w:tcPr>
            <w:tcW w:w="1440" w:type="dxa"/>
            <w:tcBorders>
              <w:right w:val="single" w:sz="4" w:space="0" w:color="auto"/>
            </w:tcBorders>
          </w:tcPr>
          <w:p w14:paraId="53ABA5D0" w14:textId="08315411" w:rsidR="00244E67" w:rsidRPr="00C2210E" w:rsidRDefault="00244E67" w:rsidP="006D72C1">
            <w:pPr>
              <w:rPr>
                <w:rFonts w:ascii="Arial" w:hAnsi="Arial" w:cs="Arial"/>
                <w:sz w:val="22"/>
                <w:szCs w:val="22"/>
              </w:rPr>
            </w:pPr>
            <w:r w:rsidRPr="00C2210E">
              <w:rPr>
                <w:rFonts w:ascii="Arial" w:hAnsi="Arial" w:cs="Arial"/>
                <w:b/>
                <w:bCs/>
                <w:sz w:val="22"/>
                <w:szCs w:val="22"/>
              </w:rPr>
              <w:t>ITB 18.1</w:t>
            </w:r>
          </w:p>
        </w:tc>
        <w:tc>
          <w:tcPr>
            <w:tcW w:w="7200" w:type="dxa"/>
            <w:tcBorders>
              <w:left w:val="single" w:sz="4" w:space="0" w:color="auto"/>
            </w:tcBorders>
          </w:tcPr>
          <w:p w14:paraId="6772CC0B" w14:textId="77777777" w:rsidR="00244E67" w:rsidRPr="00C2210E" w:rsidRDefault="00244E67" w:rsidP="006D72C1">
            <w:pPr>
              <w:keepNext/>
              <w:jc w:val="both"/>
              <w:rPr>
                <w:rFonts w:ascii="Arial" w:hAnsi="Arial" w:cs="Arial"/>
                <w:b/>
                <w:bCs/>
                <w:sz w:val="22"/>
                <w:szCs w:val="22"/>
              </w:rPr>
            </w:pPr>
            <w:r w:rsidRPr="00C2210E">
              <w:rPr>
                <w:rFonts w:ascii="Arial" w:hAnsi="Arial" w:cs="Arial"/>
                <w:b/>
                <w:bCs/>
                <w:sz w:val="22"/>
                <w:szCs w:val="22"/>
                <w:u w:val="single"/>
              </w:rPr>
              <w:t>Replace the clause ITB 18.1 with the following</w:t>
            </w:r>
            <w:r w:rsidRPr="00C2210E">
              <w:rPr>
                <w:rFonts w:ascii="Arial" w:hAnsi="Arial" w:cs="Arial"/>
                <w:b/>
                <w:bCs/>
                <w:sz w:val="22"/>
                <w:szCs w:val="22"/>
              </w:rPr>
              <w:t>:</w:t>
            </w:r>
          </w:p>
          <w:p w14:paraId="3A0AA0DB" w14:textId="77777777" w:rsidR="00244E67" w:rsidRPr="00C2210E" w:rsidRDefault="00244E67" w:rsidP="006D72C1">
            <w:pPr>
              <w:pStyle w:val="Default"/>
              <w:ind w:left="720" w:hanging="711"/>
              <w:jc w:val="both"/>
              <w:rPr>
                <w:rFonts w:ascii="Arial" w:hAnsi="Arial" w:cs="Arial"/>
                <w:b/>
                <w:bCs/>
                <w:sz w:val="22"/>
                <w:szCs w:val="22"/>
                <w:lang w:val="en-GB"/>
              </w:rPr>
            </w:pPr>
          </w:p>
          <w:p w14:paraId="44C9C9C0" w14:textId="77777777" w:rsidR="00244E67" w:rsidRPr="00C2210E" w:rsidRDefault="00244E67" w:rsidP="006D72C1">
            <w:pPr>
              <w:jc w:val="both"/>
              <w:rPr>
                <w:rFonts w:ascii="Arial" w:hAnsi="Arial" w:cs="Arial"/>
                <w:sz w:val="22"/>
                <w:szCs w:val="22"/>
              </w:rPr>
            </w:pPr>
            <w:r w:rsidRPr="00C2210E">
              <w:rPr>
                <w:rFonts w:ascii="Arial" w:hAnsi="Arial"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C2210E" w:rsidRDefault="00244E67" w:rsidP="006D72C1">
            <w:pPr>
              <w:keepNext/>
              <w:keepLines/>
              <w:jc w:val="both"/>
              <w:rPr>
                <w:rFonts w:ascii="Arial" w:hAnsi="Arial" w:cs="Arial"/>
                <w:b/>
                <w:bCs/>
                <w:sz w:val="22"/>
                <w:szCs w:val="22"/>
                <w:u w:val="single"/>
              </w:rPr>
            </w:pPr>
          </w:p>
        </w:tc>
      </w:tr>
      <w:tr w:rsidR="00244E67" w:rsidRPr="00C2210E" w14:paraId="62891E39" w14:textId="77777777" w:rsidTr="00F216B8">
        <w:trPr>
          <w:trHeight w:val="440"/>
        </w:trPr>
        <w:tc>
          <w:tcPr>
            <w:tcW w:w="1080" w:type="dxa"/>
            <w:tcBorders>
              <w:right w:val="single" w:sz="4" w:space="0" w:color="auto"/>
            </w:tcBorders>
          </w:tcPr>
          <w:p w14:paraId="6954D38A" w14:textId="77777777" w:rsidR="00244E67" w:rsidRPr="00C2210E" w:rsidRDefault="00244E67" w:rsidP="006D72C1">
            <w:pPr>
              <w:numPr>
                <w:ilvl w:val="0"/>
                <w:numId w:val="1"/>
              </w:numPr>
              <w:jc w:val="both"/>
              <w:rPr>
                <w:rFonts w:ascii="Arial" w:hAnsi="Arial" w:cs="Arial"/>
                <w:sz w:val="22"/>
                <w:szCs w:val="22"/>
              </w:rPr>
            </w:pPr>
          </w:p>
        </w:tc>
        <w:tc>
          <w:tcPr>
            <w:tcW w:w="1440" w:type="dxa"/>
            <w:tcBorders>
              <w:right w:val="single" w:sz="4" w:space="0" w:color="auto"/>
            </w:tcBorders>
          </w:tcPr>
          <w:p w14:paraId="7644430D" w14:textId="0C4D9C93" w:rsidR="00244E67" w:rsidRPr="00C2210E" w:rsidRDefault="00244E67" w:rsidP="006D72C1">
            <w:pPr>
              <w:rPr>
                <w:rFonts w:ascii="Arial" w:hAnsi="Arial" w:cs="Arial"/>
                <w:sz w:val="22"/>
                <w:szCs w:val="22"/>
              </w:rPr>
            </w:pPr>
            <w:r w:rsidRPr="00C2210E">
              <w:rPr>
                <w:rFonts w:ascii="Arial" w:hAnsi="Arial" w:cs="Arial"/>
                <w:sz w:val="22"/>
                <w:szCs w:val="22"/>
              </w:rPr>
              <w:t>ITB 19.2</w:t>
            </w:r>
          </w:p>
        </w:tc>
        <w:tc>
          <w:tcPr>
            <w:tcW w:w="7200" w:type="dxa"/>
            <w:tcBorders>
              <w:left w:val="single" w:sz="4" w:space="0" w:color="auto"/>
            </w:tcBorders>
          </w:tcPr>
          <w:p w14:paraId="187C745E" w14:textId="77777777" w:rsidR="00244E67" w:rsidRPr="00C2210E" w:rsidRDefault="00244E67" w:rsidP="006D72C1">
            <w:pPr>
              <w:pStyle w:val="Default"/>
              <w:jc w:val="both"/>
              <w:rPr>
                <w:rFonts w:ascii="Arial" w:hAnsi="Arial" w:cs="Arial"/>
                <w:b/>
                <w:bCs/>
                <w:color w:val="auto"/>
                <w:sz w:val="22"/>
                <w:szCs w:val="22"/>
              </w:rPr>
            </w:pPr>
            <w:r w:rsidRPr="00C2210E">
              <w:rPr>
                <w:rFonts w:ascii="Arial" w:hAnsi="Arial" w:cs="Arial"/>
                <w:b/>
                <w:bCs/>
                <w:color w:val="auto"/>
                <w:sz w:val="22"/>
                <w:szCs w:val="22"/>
              </w:rPr>
              <w:t xml:space="preserve">Replace the clause ITB 19.2 with the following: </w:t>
            </w:r>
          </w:p>
          <w:p w14:paraId="79890021" w14:textId="77777777" w:rsidR="00244E67" w:rsidRPr="00C2210E" w:rsidRDefault="00244E67" w:rsidP="006D72C1">
            <w:pPr>
              <w:pStyle w:val="Default"/>
              <w:jc w:val="both"/>
              <w:rPr>
                <w:rFonts w:ascii="Arial" w:hAnsi="Arial" w:cs="Arial"/>
                <w:color w:val="auto"/>
                <w:sz w:val="22"/>
                <w:szCs w:val="22"/>
              </w:rPr>
            </w:pPr>
          </w:p>
          <w:p w14:paraId="17D6E4DB" w14:textId="77777777" w:rsidR="00244E67" w:rsidRPr="00C2210E" w:rsidRDefault="00244E67" w:rsidP="006D72C1">
            <w:pPr>
              <w:pStyle w:val="Default"/>
              <w:jc w:val="both"/>
              <w:rPr>
                <w:rFonts w:ascii="Arial" w:hAnsi="Arial" w:cs="Arial"/>
                <w:color w:val="auto"/>
                <w:sz w:val="22"/>
                <w:szCs w:val="22"/>
              </w:rPr>
            </w:pPr>
            <w:r w:rsidRPr="00C2210E">
              <w:rPr>
                <w:rFonts w:ascii="Arial" w:hAnsi="Arial" w:cs="Arial"/>
                <w:color w:val="auto"/>
                <w:sz w:val="22"/>
                <w:szCs w:val="22"/>
              </w:rPr>
              <w:t xml:space="preserve">The Bidder’s modifications shall be done and submitted as follows: </w:t>
            </w:r>
          </w:p>
          <w:p w14:paraId="2A166A92" w14:textId="77777777" w:rsidR="00244E67" w:rsidRPr="00C2210E" w:rsidRDefault="00244E67" w:rsidP="006D72C1">
            <w:pPr>
              <w:pStyle w:val="Default"/>
              <w:jc w:val="both"/>
              <w:rPr>
                <w:rFonts w:ascii="Arial" w:hAnsi="Arial" w:cs="Arial"/>
                <w:color w:val="auto"/>
                <w:sz w:val="22"/>
                <w:szCs w:val="22"/>
              </w:rPr>
            </w:pPr>
          </w:p>
          <w:p w14:paraId="390321AE" w14:textId="77777777" w:rsidR="00244E67" w:rsidRPr="00C2210E" w:rsidRDefault="00244E67" w:rsidP="006D72C1">
            <w:pPr>
              <w:pStyle w:val="Default"/>
              <w:jc w:val="both"/>
              <w:rPr>
                <w:rFonts w:ascii="Arial" w:hAnsi="Arial" w:cs="Arial"/>
                <w:color w:val="auto"/>
                <w:sz w:val="22"/>
                <w:szCs w:val="22"/>
              </w:rPr>
            </w:pPr>
            <w:r w:rsidRPr="00C2210E">
              <w:rPr>
                <w:rFonts w:ascii="Arial" w:hAnsi="Arial" w:cs="Arial"/>
                <w:color w:val="auto"/>
                <w:sz w:val="22"/>
                <w:szCs w:val="22"/>
              </w:rPr>
              <w:t xml:space="preserve">(i) VOID </w:t>
            </w:r>
          </w:p>
          <w:p w14:paraId="482FE45B" w14:textId="77777777" w:rsidR="00244E67" w:rsidRPr="00C2210E" w:rsidRDefault="00244E67" w:rsidP="006D72C1">
            <w:pPr>
              <w:pStyle w:val="Default"/>
              <w:jc w:val="both"/>
              <w:rPr>
                <w:rFonts w:ascii="Arial" w:hAnsi="Arial" w:cs="Arial"/>
                <w:color w:val="auto"/>
                <w:sz w:val="22"/>
                <w:szCs w:val="22"/>
              </w:rPr>
            </w:pPr>
          </w:p>
          <w:p w14:paraId="70585038" w14:textId="77777777" w:rsidR="00244E67" w:rsidRPr="00C2210E" w:rsidRDefault="00244E67" w:rsidP="006D72C1">
            <w:pPr>
              <w:pStyle w:val="Default"/>
              <w:jc w:val="both"/>
              <w:rPr>
                <w:rFonts w:ascii="Arial" w:hAnsi="Arial" w:cs="Arial"/>
                <w:color w:val="auto"/>
                <w:sz w:val="22"/>
                <w:szCs w:val="22"/>
              </w:rPr>
            </w:pPr>
            <w:r w:rsidRPr="00C2210E">
              <w:rPr>
                <w:rFonts w:ascii="Arial" w:hAnsi="Arial" w:cs="Arial"/>
                <w:color w:val="auto"/>
                <w:sz w:val="22"/>
                <w:szCs w:val="22"/>
              </w:rPr>
              <w:t xml:space="preserve">(ii) Soft copy of the entire bid if any modification is there. </w:t>
            </w:r>
          </w:p>
          <w:p w14:paraId="33CD3578" w14:textId="77777777" w:rsidR="00244E67" w:rsidRPr="00C2210E" w:rsidRDefault="00244E67" w:rsidP="006D72C1">
            <w:pPr>
              <w:keepNext/>
              <w:keepLines/>
              <w:jc w:val="both"/>
              <w:rPr>
                <w:rFonts w:ascii="Arial" w:hAnsi="Arial" w:cs="Arial"/>
                <w:b/>
                <w:bCs/>
                <w:sz w:val="22"/>
                <w:szCs w:val="22"/>
                <w:u w:val="single"/>
              </w:rPr>
            </w:pPr>
          </w:p>
        </w:tc>
      </w:tr>
      <w:tr w:rsidR="00F81BFF" w:rsidRPr="00C2210E" w14:paraId="048A6CDB" w14:textId="77777777" w:rsidTr="00F216B8">
        <w:trPr>
          <w:trHeight w:val="440"/>
        </w:trPr>
        <w:tc>
          <w:tcPr>
            <w:tcW w:w="1080" w:type="dxa"/>
            <w:tcBorders>
              <w:right w:val="single" w:sz="4" w:space="0" w:color="auto"/>
            </w:tcBorders>
          </w:tcPr>
          <w:p w14:paraId="611ACD04" w14:textId="77777777" w:rsidR="00F81BFF" w:rsidRPr="00C2210E" w:rsidRDefault="00F81BFF" w:rsidP="006D72C1">
            <w:pPr>
              <w:numPr>
                <w:ilvl w:val="0"/>
                <w:numId w:val="1"/>
              </w:numPr>
              <w:jc w:val="both"/>
              <w:rPr>
                <w:rFonts w:ascii="Arial" w:hAnsi="Arial" w:cs="Arial"/>
                <w:sz w:val="22"/>
                <w:szCs w:val="22"/>
              </w:rPr>
            </w:pPr>
          </w:p>
        </w:tc>
        <w:tc>
          <w:tcPr>
            <w:tcW w:w="1440" w:type="dxa"/>
            <w:tcBorders>
              <w:right w:val="single" w:sz="4" w:space="0" w:color="auto"/>
            </w:tcBorders>
          </w:tcPr>
          <w:p w14:paraId="5C3807A4" w14:textId="67878EB9" w:rsidR="00F81BFF" w:rsidRPr="00C2210E" w:rsidRDefault="00F81BFF" w:rsidP="006D72C1">
            <w:pPr>
              <w:rPr>
                <w:rFonts w:ascii="Arial" w:hAnsi="Arial" w:cs="Arial"/>
                <w:sz w:val="22"/>
                <w:szCs w:val="22"/>
              </w:rPr>
            </w:pPr>
            <w:r w:rsidRPr="00C2210E">
              <w:rPr>
                <w:rFonts w:ascii="Arial" w:hAnsi="Arial" w:cs="Arial"/>
                <w:sz w:val="22"/>
                <w:szCs w:val="22"/>
              </w:rPr>
              <w:t>ITB 19.4</w:t>
            </w:r>
          </w:p>
        </w:tc>
        <w:tc>
          <w:tcPr>
            <w:tcW w:w="7200" w:type="dxa"/>
            <w:tcBorders>
              <w:left w:val="single" w:sz="4" w:space="0" w:color="auto"/>
            </w:tcBorders>
          </w:tcPr>
          <w:p w14:paraId="567B4B5D" w14:textId="77777777" w:rsidR="00F81BFF" w:rsidRPr="00C2210E" w:rsidRDefault="00F81BFF" w:rsidP="006D72C1">
            <w:pPr>
              <w:keepNext/>
              <w:keepLines/>
              <w:jc w:val="both"/>
              <w:rPr>
                <w:rFonts w:ascii="Arial" w:hAnsi="Arial" w:cs="Arial"/>
                <w:b/>
                <w:bCs/>
                <w:sz w:val="22"/>
                <w:szCs w:val="22"/>
              </w:rPr>
            </w:pPr>
            <w:r w:rsidRPr="00C2210E">
              <w:rPr>
                <w:rFonts w:ascii="Arial" w:hAnsi="Arial" w:cs="Arial"/>
                <w:b/>
                <w:bCs/>
                <w:sz w:val="22"/>
                <w:szCs w:val="22"/>
                <w:u w:val="single"/>
              </w:rPr>
              <w:t>Replace ITB Clause 19.4 with the following</w:t>
            </w:r>
            <w:r w:rsidRPr="00C2210E">
              <w:rPr>
                <w:rFonts w:ascii="Arial" w:hAnsi="Arial" w:cs="Arial"/>
                <w:b/>
                <w:bCs/>
                <w:sz w:val="22"/>
                <w:szCs w:val="22"/>
              </w:rPr>
              <w:t>:</w:t>
            </w:r>
          </w:p>
          <w:p w14:paraId="0577094B" w14:textId="77777777" w:rsidR="00EF4BFA" w:rsidRPr="00C2210E" w:rsidRDefault="00EF4BFA" w:rsidP="006D72C1">
            <w:pPr>
              <w:keepNext/>
              <w:keepLines/>
              <w:jc w:val="both"/>
              <w:rPr>
                <w:rFonts w:ascii="Arial" w:hAnsi="Arial" w:cs="Arial"/>
                <w:sz w:val="22"/>
                <w:szCs w:val="22"/>
              </w:rPr>
            </w:pPr>
          </w:p>
          <w:p w14:paraId="77564789" w14:textId="77777777" w:rsidR="00F81BFF" w:rsidRPr="00C2210E" w:rsidRDefault="00F81BFF" w:rsidP="006D72C1">
            <w:pPr>
              <w:pStyle w:val="Default"/>
              <w:jc w:val="both"/>
              <w:rPr>
                <w:rFonts w:ascii="Arial" w:hAnsi="Arial" w:cs="Arial"/>
                <w:sz w:val="22"/>
                <w:szCs w:val="22"/>
              </w:rPr>
            </w:pPr>
            <w:r w:rsidRPr="00C2210E">
              <w:rPr>
                <w:rFonts w:ascii="Arial" w:hAnsi="Arial"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2210E">
              <w:rPr>
                <w:rFonts w:ascii="Arial" w:hAnsi="Arial" w:cs="Arial"/>
                <w:b/>
                <w:bCs/>
                <w:sz w:val="22"/>
                <w:szCs w:val="22"/>
              </w:rPr>
              <w:t>bids in future packages being considered non-responsive</w:t>
            </w:r>
            <w:r w:rsidRPr="00C2210E">
              <w:rPr>
                <w:rFonts w:ascii="Arial" w:hAnsi="Arial" w:cs="Arial"/>
                <w:sz w:val="22"/>
                <w:szCs w:val="22"/>
              </w:rPr>
              <w:t>, pursuant to ITB Sub-Clause 13.6.</w:t>
            </w:r>
          </w:p>
          <w:p w14:paraId="6C89FBB6" w14:textId="187C65B3" w:rsidR="000921E2" w:rsidRPr="00C2210E" w:rsidRDefault="000921E2" w:rsidP="006D72C1">
            <w:pPr>
              <w:pStyle w:val="Default"/>
              <w:jc w:val="both"/>
              <w:rPr>
                <w:rFonts w:ascii="Arial" w:hAnsi="Arial" w:cs="Arial"/>
                <w:b/>
                <w:bCs/>
                <w:sz w:val="22"/>
                <w:szCs w:val="22"/>
              </w:rPr>
            </w:pPr>
          </w:p>
        </w:tc>
      </w:tr>
      <w:tr w:rsidR="00341F88" w:rsidRPr="00C2210E" w14:paraId="4A8379D3" w14:textId="77777777" w:rsidTr="00F216B8">
        <w:trPr>
          <w:trHeight w:val="440"/>
        </w:trPr>
        <w:tc>
          <w:tcPr>
            <w:tcW w:w="1080" w:type="dxa"/>
            <w:tcBorders>
              <w:right w:val="single" w:sz="4" w:space="0" w:color="auto"/>
            </w:tcBorders>
          </w:tcPr>
          <w:p w14:paraId="0C2BD7C5"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09016042" w14:textId="77777777" w:rsidR="00341F88" w:rsidRPr="00C2210E" w:rsidRDefault="00341F88" w:rsidP="006D72C1">
            <w:pPr>
              <w:rPr>
                <w:rFonts w:ascii="Arial" w:hAnsi="Arial" w:cs="Arial"/>
                <w:sz w:val="22"/>
                <w:szCs w:val="22"/>
              </w:rPr>
            </w:pPr>
            <w:r w:rsidRPr="00C2210E">
              <w:rPr>
                <w:rFonts w:ascii="Arial" w:hAnsi="Arial" w:cs="Arial"/>
                <w:sz w:val="22"/>
                <w:szCs w:val="22"/>
              </w:rPr>
              <w:t>ITB 21.1</w:t>
            </w:r>
          </w:p>
        </w:tc>
        <w:tc>
          <w:tcPr>
            <w:tcW w:w="7200" w:type="dxa"/>
            <w:tcBorders>
              <w:left w:val="single" w:sz="4" w:space="0" w:color="auto"/>
            </w:tcBorders>
          </w:tcPr>
          <w:p w14:paraId="14D68697" w14:textId="7CB311F3" w:rsidR="00341F88" w:rsidRPr="00C2210E" w:rsidRDefault="00341F88" w:rsidP="006D72C1">
            <w:pPr>
              <w:pStyle w:val="Default"/>
              <w:jc w:val="both"/>
              <w:rPr>
                <w:rFonts w:ascii="Arial" w:hAnsi="Arial" w:cs="Arial"/>
                <w:b/>
                <w:bCs/>
                <w:sz w:val="22"/>
                <w:szCs w:val="22"/>
              </w:rPr>
            </w:pPr>
            <w:r w:rsidRPr="00C2210E">
              <w:rPr>
                <w:rFonts w:ascii="Arial" w:hAnsi="Arial" w:cs="Arial"/>
                <w:b/>
                <w:bCs/>
                <w:sz w:val="22"/>
                <w:szCs w:val="22"/>
              </w:rPr>
              <w:t>Replacing first Para of ITB clause 21.1 with the following:</w:t>
            </w:r>
          </w:p>
          <w:p w14:paraId="04F614B1" w14:textId="77777777" w:rsidR="00341F88" w:rsidRPr="00C2210E" w:rsidRDefault="00341F88" w:rsidP="006D72C1">
            <w:pPr>
              <w:jc w:val="both"/>
              <w:rPr>
                <w:rFonts w:ascii="Arial" w:hAnsi="Arial" w:cs="Arial"/>
                <w:sz w:val="22"/>
                <w:szCs w:val="22"/>
              </w:rPr>
            </w:pPr>
          </w:p>
          <w:p w14:paraId="488AA8A5" w14:textId="4D0889E0" w:rsidR="00341F88" w:rsidRPr="00C2210E" w:rsidRDefault="00341F88" w:rsidP="006D72C1">
            <w:pPr>
              <w:jc w:val="both"/>
              <w:rPr>
                <w:rFonts w:ascii="Arial" w:hAnsi="Arial" w:cs="Arial"/>
                <w:sz w:val="22"/>
                <w:szCs w:val="22"/>
              </w:rPr>
            </w:pPr>
            <w:r w:rsidRPr="00C2210E">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w:t>
            </w:r>
            <w:r w:rsidR="00A24C50" w:rsidRPr="00C2210E">
              <w:rPr>
                <w:rFonts w:ascii="Arial" w:hAnsi="Arial" w:cs="Arial"/>
                <w:sz w:val="22"/>
                <w:szCs w:val="22"/>
              </w:rPr>
              <w:t xml:space="preserve"> </w:t>
            </w:r>
            <w:r w:rsidRPr="00C2210E">
              <w:rPr>
                <w:rFonts w:ascii="Arial" w:hAnsi="Arial" w:cs="Arial"/>
                <w:sz w:val="22"/>
                <w:szCs w:val="22"/>
              </w:rPr>
              <w:t>(x), (y), (z), (aa)</w:t>
            </w:r>
            <w:r w:rsidR="00194089" w:rsidRPr="00C2210E">
              <w:rPr>
                <w:rFonts w:ascii="Arial" w:hAnsi="Arial" w:cs="Arial"/>
                <w:sz w:val="22"/>
                <w:szCs w:val="22"/>
              </w:rPr>
              <w:t>,</w:t>
            </w:r>
            <w:r w:rsidR="00AC35D8" w:rsidRPr="00C2210E">
              <w:rPr>
                <w:rFonts w:ascii="Arial" w:hAnsi="Arial" w:cs="Arial"/>
                <w:sz w:val="22"/>
                <w:szCs w:val="22"/>
              </w:rPr>
              <w:t xml:space="preserve"> </w:t>
            </w:r>
            <w:r w:rsidRPr="00C2210E">
              <w:rPr>
                <w:rFonts w:ascii="Arial" w:hAnsi="Arial" w:cs="Arial"/>
                <w:sz w:val="22"/>
                <w:szCs w:val="22"/>
              </w:rPr>
              <w:t>(</w:t>
            </w:r>
            <w:r w:rsidR="00244E67" w:rsidRPr="00C2210E">
              <w:rPr>
                <w:rFonts w:ascii="Arial" w:hAnsi="Arial" w:cs="Arial"/>
                <w:sz w:val="22"/>
                <w:szCs w:val="22"/>
              </w:rPr>
              <w:t>a</w:t>
            </w:r>
            <w:r w:rsidRPr="00C2210E">
              <w:rPr>
                <w:rFonts w:ascii="Arial" w:hAnsi="Arial" w:cs="Arial"/>
                <w:sz w:val="22"/>
                <w:szCs w:val="22"/>
              </w:rPr>
              <w:t>b)</w:t>
            </w:r>
            <w:r w:rsidR="00A57D02" w:rsidRPr="00C2210E">
              <w:rPr>
                <w:rFonts w:ascii="Arial" w:hAnsi="Arial" w:cs="Arial"/>
                <w:sz w:val="22"/>
                <w:szCs w:val="22"/>
              </w:rPr>
              <w:t>, (ac)</w:t>
            </w:r>
            <w:r w:rsidR="00E626CA" w:rsidRPr="00C2210E">
              <w:rPr>
                <w:rFonts w:ascii="Arial" w:hAnsi="Arial" w:cs="Arial"/>
                <w:sz w:val="22"/>
                <w:szCs w:val="22"/>
              </w:rPr>
              <w:t>, (ad)</w:t>
            </w:r>
            <w:r w:rsidR="00194089" w:rsidRPr="00C2210E">
              <w:rPr>
                <w:rFonts w:ascii="Arial" w:hAnsi="Arial" w:cs="Arial"/>
                <w:sz w:val="22"/>
                <w:szCs w:val="22"/>
              </w:rPr>
              <w:t xml:space="preserve"> and </w:t>
            </w:r>
            <w:r w:rsidR="00194089" w:rsidRPr="00C2210E">
              <w:rPr>
                <w:rFonts w:ascii="Arial" w:hAnsi="Arial" w:cs="Arial"/>
                <w:bCs/>
                <w:sz w:val="22"/>
                <w:szCs w:val="22"/>
              </w:rPr>
              <w:t>(</w:t>
            </w:r>
            <w:r w:rsidR="00244E67" w:rsidRPr="00C2210E">
              <w:rPr>
                <w:rFonts w:ascii="Arial" w:hAnsi="Arial" w:cs="Arial"/>
                <w:bCs/>
                <w:sz w:val="22"/>
                <w:szCs w:val="22"/>
              </w:rPr>
              <w:t>a</w:t>
            </w:r>
            <w:r w:rsidR="00E626CA" w:rsidRPr="00C2210E">
              <w:rPr>
                <w:rFonts w:ascii="Arial" w:hAnsi="Arial" w:cs="Arial"/>
                <w:bCs/>
                <w:sz w:val="22"/>
                <w:szCs w:val="22"/>
              </w:rPr>
              <w:t>e</w:t>
            </w:r>
            <w:r w:rsidR="00194089" w:rsidRPr="00C2210E">
              <w:rPr>
                <w:rFonts w:ascii="Arial" w:hAnsi="Arial" w:cs="Arial"/>
                <w:bCs/>
                <w:sz w:val="22"/>
                <w:szCs w:val="22"/>
              </w:rPr>
              <w:t>)</w:t>
            </w:r>
            <w:r w:rsidRPr="00C2210E">
              <w:rPr>
                <w:rFonts w:ascii="Arial" w:hAnsi="Arial" w:cs="Arial"/>
                <w:sz w:val="22"/>
                <w:szCs w:val="22"/>
              </w:rPr>
              <w:t xml:space="preserve"> or Deed of Joint Undertaking pursuant to ITB Sub-Clause 9.3 (c) &amp; (e) or the complete annual reports together with Audited statement of accounts pursuant to ITB Sub-Clause 9.3 (c),</w:t>
            </w:r>
            <w:r w:rsidR="0052298E" w:rsidRPr="00C2210E">
              <w:rPr>
                <w:rFonts w:ascii="Arial" w:hAnsi="Arial" w:cs="Arial"/>
                <w:sz w:val="22"/>
                <w:szCs w:val="22"/>
              </w:rPr>
              <w:t xml:space="preserve"> </w:t>
            </w:r>
            <w:r w:rsidRPr="00C2210E">
              <w:rPr>
                <w:rFonts w:ascii="Arial" w:hAnsi="Arial" w:cs="Arial"/>
                <w:sz w:val="22"/>
                <w:szCs w:val="22"/>
              </w:rPr>
              <w:t>Demand Draft or Online Payment Acknowledgement towards the cost of Bidding Documents pursuant to ITB 5.4</w:t>
            </w:r>
            <w:r w:rsidRPr="00C2210E">
              <w:rPr>
                <w:rFonts w:ascii="Arial" w:hAnsi="Arial" w:cs="Arial"/>
                <w:b/>
                <w:bCs/>
                <w:sz w:val="22"/>
                <w:szCs w:val="22"/>
              </w:rPr>
              <w:t xml:space="preserve">, </w:t>
            </w:r>
            <w:r w:rsidRPr="00C2210E">
              <w:rPr>
                <w:rFonts w:ascii="Arial" w:hAnsi="Arial" w:cs="Arial"/>
                <w:sz w:val="22"/>
                <w:szCs w:val="22"/>
              </w:rPr>
              <w:t xml:space="preserve">documentary evidence with regard to registration with designated Authority of </w:t>
            </w:r>
            <w:proofErr w:type="spellStart"/>
            <w:r w:rsidRPr="00C2210E">
              <w:rPr>
                <w:rFonts w:ascii="Arial" w:hAnsi="Arial" w:cs="Arial"/>
                <w:sz w:val="22"/>
                <w:szCs w:val="22"/>
              </w:rPr>
              <w:t>GoI</w:t>
            </w:r>
            <w:proofErr w:type="spellEnd"/>
            <w:r w:rsidRPr="00C2210E">
              <w:rPr>
                <w:rFonts w:ascii="Arial" w:hAnsi="Arial"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2210E">
              <w:rPr>
                <w:rFonts w:ascii="Arial" w:hAnsi="Arial" w:cs="Arial"/>
                <w:sz w:val="22"/>
                <w:szCs w:val="22"/>
              </w:rPr>
              <w:t>days notice</w:t>
            </w:r>
            <w:proofErr w:type="spellEnd"/>
            <w:r w:rsidRPr="00C2210E">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C2210E" w:rsidRDefault="00341F88" w:rsidP="006D72C1">
            <w:pPr>
              <w:jc w:val="both"/>
              <w:rPr>
                <w:rFonts w:ascii="Arial" w:hAnsi="Arial" w:cs="Arial"/>
                <w:sz w:val="22"/>
                <w:szCs w:val="22"/>
              </w:rPr>
            </w:pPr>
          </w:p>
        </w:tc>
      </w:tr>
      <w:tr w:rsidR="00244E67" w:rsidRPr="00C2210E" w14:paraId="4AFB4518" w14:textId="77777777" w:rsidTr="00622769">
        <w:trPr>
          <w:trHeight w:val="800"/>
        </w:trPr>
        <w:tc>
          <w:tcPr>
            <w:tcW w:w="1080" w:type="dxa"/>
            <w:tcBorders>
              <w:right w:val="single" w:sz="4" w:space="0" w:color="auto"/>
            </w:tcBorders>
          </w:tcPr>
          <w:p w14:paraId="0CA2A462" w14:textId="77777777" w:rsidR="00244E67" w:rsidRPr="00C2210E" w:rsidRDefault="00244E67" w:rsidP="006D72C1">
            <w:pPr>
              <w:numPr>
                <w:ilvl w:val="0"/>
                <w:numId w:val="1"/>
              </w:numPr>
              <w:jc w:val="both"/>
              <w:rPr>
                <w:rFonts w:ascii="Arial" w:hAnsi="Arial" w:cs="Arial"/>
                <w:sz w:val="22"/>
                <w:szCs w:val="22"/>
              </w:rPr>
            </w:pPr>
          </w:p>
        </w:tc>
        <w:tc>
          <w:tcPr>
            <w:tcW w:w="1440" w:type="dxa"/>
            <w:tcBorders>
              <w:right w:val="single" w:sz="4" w:space="0" w:color="auto"/>
            </w:tcBorders>
          </w:tcPr>
          <w:p w14:paraId="5688FA26" w14:textId="49C8B12F" w:rsidR="00244E67" w:rsidRPr="00C2210E" w:rsidRDefault="00244E67" w:rsidP="006D72C1">
            <w:pPr>
              <w:rPr>
                <w:rFonts w:ascii="Arial" w:hAnsi="Arial" w:cs="Arial"/>
                <w:sz w:val="22"/>
                <w:szCs w:val="22"/>
              </w:rPr>
            </w:pPr>
            <w:r w:rsidRPr="00C2210E">
              <w:rPr>
                <w:rFonts w:ascii="Arial" w:hAnsi="Arial" w:cs="Arial"/>
                <w:bCs/>
                <w:sz w:val="22"/>
                <w:szCs w:val="22"/>
              </w:rPr>
              <w:t>ITB 22.3.1</w:t>
            </w:r>
          </w:p>
        </w:tc>
        <w:tc>
          <w:tcPr>
            <w:tcW w:w="7200" w:type="dxa"/>
            <w:tcBorders>
              <w:left w:val="single" w:sz="4" w:space="0" w:color="auto"/>
            </w:tcBorders>
          </w:tcPr>
          <w:p w14:paraId="33422660" w14:textId="77777777" w:rsidR="00244E67" w:rsidRPr="00C2210E" w:rsidRDefault="00244E67" w:rsidP="006D72C1">
            <w:pPr>
              <w:jc w:val="both"/>
              <w:rPr>
                <w:rFonts w:ascii="Arial" w:hAnsi="Arial" w:cs="Arial"/>
                <w:bCs/>
                <w:sz w:val="22"/>
                <w:szCs w:val="22"/>
              </w:rPr>
            </w:pPr>
            <w:r w:rsidRPr="00C2210E">
              <w:rPr>
                <w:rFonts w:ascii="Arial" w:hAnsi="Arial" w:cs="Arial"/>
                <w:b/>
                <w:sz w:val="22"/>
                <w:szCs w:val="22"/>
              </w:rPr>
              <w:t>Replace Clause ITB 22.3.1 with the following</w:t>
            </w:r>
            <w:r w:rsidRPr="00C2210E">
              <w:rPr>
                <w:rFonts w:ascii="Arial" w:hAnsi="Arial" w:cs="Arial"/>
                <w:bCs/>
                <w:sz w:val="22"/>
                <w:szCs w:val="22"/>
              </w:rPr>
              <w:t>:</w:t>
            </w:r>
          </w:p>
          <w:p w14:paraId="0BC70F10" w14:textId="77777777" w:rsidR="00244E67" w:rsidRPr="00C2210E" w:rsidRDefault="00244E67" w:rsidP="006D72C1">
            <w:pPr>
              <w:jc w:val="both"/>
              <w:rPr>
                <w:rFonts w:ascii="Arial" w:hAnsi="Arial" w:cs="Arial"/>
                <w:bCs/>
                <w:sz w:val="22"/>
                <w:szCs w:val="22"/>
              </w:rPr>
            </w:pPr>
          </w:p>
          <w:p w14:paraId="6E9998A6" w14:textId="77777777" w:rsidR="00244E67" w:rsidRPr="00C2210E" w:rsidRDefault="00244E67" w:rsidP="006D72C1">
            <w:pPr>
              <w:jc w:val="both"/>
              <w:rPr>
                <w:rFonts w:ascii="Arial" w:hAnsi="Arial" w:cs="Arial"/>
                <w:bCs/>
                <w:sz w:val="22"/>
                <w:szCs w:val="22"/>
              </w:rPr>
            </w:pPr>
            <w:r w:rsidRPr="00C2210E">
              <w:rPr>
                <w:rFonts w:ascii="Arial" w:hAnsi="Arial"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5FF166A2" w14:textId="77777777" w:rsidR="00244E67" w:rsidRPr="00C2210E" w:rsidRDefault="00244E67" w:rsidP="006D72C1">
            <w:pPr>
              <w:tabs>
                <w:tab w:val="left" w:pos="3558"/>
                <w:tab w:val="right" w:pos="7254"/>
              </w:tabs>
              <w:jc w:val="both"/>
              <w:rPr>
                <w:rFonts w:ascii="Arial" w:hAnsi="Arial" w:cs="Arial"/>
                <w:sz w:val="22"/>
                <w:szCs w:val="22"/>
              </w:rPr>
            </w:pPr>
          </w:p>
        </w:tc>
      </w:tr>
      <w:tr w:rsidR="00244E67" w:rsidRPr="00C2210E" w14:paraId="341E907A" w14:textId="77777777" w:rsidTr="00622769">
        <w:trPr>
          <w:trHeight w:val="800"/>
        </w:trPr>
        <w:tc>
          <w:tcPr>
            <w:tcW w:w="1080" w:type="dxa"/>
            <w:tcBorders>
              <w:right w:val="single" w:sz="4" w:space="0" w:color="auto"/>
            </w:tcBorders>
          </w:tcPr>
          <w:p w14:paraId="4C30304E" w14:textId="77777777" w:rsidR="00244E67" w:rsidRPr="00C2210E" w:rsidRDefault="00244E67" w:rsidP="006D72C1">
            <w:pPr>
              <w:numPr>
                <w:ilvl w:val="0"/>
                <w:numId w:val="1"/>
              </w:numPr>
              <w:jc w:val="both"/>
              <w:rPr>
                <w:rFonts w:ascii="Arial" w:hAnsi="Arial" w:cs="Arial"/>
                <w:sz w:val="22"/>
                <w:szCs w:val="22"/>
              </w:rPr>
            </w:pPr>
          </w:p>
        </w:tc>
        <w:tc>
          <w:tcPr>
            <w:tcW w:w="1440" w:type="dxa"/>
            <w:tcBorders>
              <w:right w:val="single" w:sz="4" w:space="0" w:color="auto"/>
            </w:tcBorders>
          </w:tcPr>
          <w:p w14:paraId="6FB9F12E" w14:textId="3A05D61A" w:rsidR="00244E67" w:rsidRPr="00C2210E" w:rsidRDefault="00244E67" w:rsidP="006D72C1">
            <w:pPr>
              <w:rPr>
                <w:rFonts w:ascii="Arial" w:hAnsi="Arial" w:cs="Arial"/>
                <w:sz w:val="22"/>
                <w:szCs w:val="22"/>
              </w:rPr>
            </w:pPr>
            <w:r w:rsidRPr="00C2210E">
              <w:rPr>
                <w:rFonts w:ascii="Arial" w:hAnsi="Arial" w:cs="Arial"/>
                <w:sz w:val="22"/>
                <w:szCs w:val="22"/>
              </w:rPr>
              <w:t>ITB 23.2</w:t>
            </w:r>
          </w:p>
        </w:tc>
        <w:tc>
          <w:tcPr>
            <w:tcW w:w="7200" w:type="dxa"/>
            <w:tcBorders>
              <w:left w:val="single" w:sz="4" w:space="0" w:color="auto"/>
            </w:tcBorders>
          </w:tcPr>
          <w:p w14:paraId="74032C39" w14:textId="77777777" w:rsidR="00244E67" w:rsidRPr="00C2210E" w:rsidRDefault="00244E67" w:rsidP="006D72C1">
            <w:pPr>
              <w:jc w:val="both"/>
              <w:rPr>
                <w:rFonts w:ascii="Arial" w:hAnsi="Arial" w:cs="Arial"/>
                <w:b/>
                <w:bCs/>
                <w:sz w:val="22"/>
                <w:szCs w:val="22"/>
              </w:rPr>
            </w:pPr>
            <w:r w:rsidRPr="00C2210E">
              <w:rPr>
                <w:rFonts w:ascii="Arial" w:hAnsi="Arial" w:cs="Arial"/>
                <w:b/>
                <w:bCs/>
                <w:sz w:val="22"/>
                <w:szCs w:val="22"/>
              </w:rPr>
              <w:t>Replace Clause ITB 23.2 with the following:</w:t>
            </w:r>
          </w:p>
          <w:p w14:paraId="38C48111" w14:textId="77777777" w:rsidR="00244E67" w:rsidRPr="00C2210E" w:rsidRDefault="00244E67" w:rsidP="006D72C1">
            <w:pPr>
              <w:pStyle w:val="Default"/>
              <w:jc w:val="both"/>
              <w:rPr>
                <w:rFonts w:ascii="Arial" w:hAnsi="Arial" w:cs="Arial"/>
                <w:color w:val="auto"/>
                <w:sz w:val="22"/>
                <w:szCs w:val="22"/>
              </w:rPr>
            </w:pPr>
          </w:p>
          <w:p w14:paraId="6598347A" w14:textId="77777777" w:rsidR="00244E67" w:rsidRPr="00C2210E" w:rsidRDefault="00244E67" w:rsidP="006D72C1">
            <w:pPr>
              <w:pStyle w:val="Default"/>
              <w:jc w:val="both"/>
              <w:rPr>
                <w:rFonts w:ascii="Arial" w:hAnsi="Arial" w:cs="Arial"/>
                <w:color w:val="auto"/>
                <w:sz w:val="22"/>
                <w:szCs w:val="22"/>
              </w:rPr>
            </w:pPr>
            <w:r w:rsidRPr="00C2210E">
              <w:rPr>
                <w:rFonts w:ascii="Arial" w:hAnsi="Arial" w:cs="Arial"/>
                <w:color w:val="auto"/>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590CEEEA" w14:textId="77777777" w:rsidR="00DA6147" w:rsidRPr="00C2210E" w:rsidRDefault="00DA6147" w:rsidP="006D72C1">
            <w:pPr>
              <w:pStyle w:val="Default"/>
              <w:jc w:val="both"/>
              <w:rPr>
                <w:rFonts w:ascii="Arial" w:hAnsi="Arial" w:cs="Arial"/>
                <w:color w:val="auto"/>
                <w:sz w:val="22"/>
                <w:szCs w:val="22"/>
              </w:rPr>
            </w:pPr>
          </w:p>
          <w:p w14:paraId="395655E2" w14:textId="77777777" w:rsidR="00DA6147" w:rsidRPr="00C2210E" w:rsidRDefault="00DA6147" w:rsidP="00DA6147">
            <w:pPr>
              <w:tabs>
                <w:tab w:val="right" w:pos="8640"/>
              </w:tabs>
              <w:jc w:val="both"/>
              <w:rPr>
                <w:rFonts w:ascii="Arial" w:hAnsi="Arial" w:cs="Arial"/>
                <w:sz w:val="22"/>
                <w:szCs w:val="22"/>
              </w:rPr>
            </w:pPr>
            <w:r w:rsidRPr="00C2210E">
              <w:rPr>
                <w:rFonts w:ascii="Arial" w:hAnsi="Arial" w:cs="Arial"/>
                <w:sz w:val="22"/>
                <w:szCs w:val="22"/>
              </w:rPr>
              <w:t>The determination will also take into account the history of accidents in which the Bidder is involved in the contracts with the Employer as under:</w:t>
            </w:r>
          </w:p>
          <w:p w14:paraId="4029A108" w14:textId="77777777" w:rsidR="00DA6147" w:rsidRPr="00C2210E" w:rsidRDefault="00DA6147" w:rsidP="00DA6147">
            <w:pPr>
              <w:jc w:val="both"/>
              <w:rPr>
                <w:rFonts w:ascii="Arial" w:hAnsi="Arial" w:cs="Arial"/>
                <w:sz w:val="22"/>
                <w:szCs w:val="22"/>
              </w:rPr>
            </w:pPr>
          </w:p>
          <w:p w14:paraId="18139942" w14:textId="77777777" w:rsidR="00DA6147" w:rsidRPr="00C2210E" w:rsidRDefault="00DA6147" w:rsidP="00DA6147">
            <w:pPr>
              <w:jc w:val="both"/>
              <w:rPr>
                <w:rFonts w:ascii="Arial" w:hAnsi="Arial" w:cs="Arial"/>
                <w:sz w:val="22"/>
                <w:szCs w:val="22"/>
              </w:rPr>
            </w:pPr>
            <w:r w:rsidRPr="00C2210E">
              <w:rPr>
                <w:rFonts w:ascii="Arial" w:hAnsi="Arial"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C2210E">
              <w:rPr>
                <w:rFonts w:ascii="Arial" w:hAnsi="Arial" w:cs="Arial"/>
                <w:sz w:val="22"/>
                <w:szCs w:val="22"/>
              </w:rPr>
              <w:t xml:space="preserve">. </w:t>
            </w:r>
            <w:r w:rsidRPr="00C2210E">
              <w:rPr>
                <w:rFonts w:ascii="Arial" w:hAnsi="Arial" w:cs="Arial"/>
                <w:b/>
                <w:bCs/>
                <w:sz w:val="22"/>
                <w:szCs w:val="22"/>
              </w:rPr>
              <w:t>Fatal accidents occurring w.e.f. 01/04/2025 shall be considered for the purpose of this provision.</w:t>
            </w:r>
          </w:p>
          <w:p w14:paraId="42EB3B4A" w14:textId="77777777" w:rsidR="00DA6147" w:rsidRPr="00C2210E" w:rsidRDefault="00DA6147" w:rsidP="00DA6147">
            <w:pPr>
              <w:jc w:val="both"/>
              <w:rPr>
                <w:rFonts w:ascii="Arial" w:hAnsi="Arial" w:cs="Arial"/>
                <w:b/>
                <w:bCs/>
                <w:sz w:val="22"/>
                <w:szCs w:val="22"/>
              </w:rPr>
            </w:pPr>
          </w:p>
          <w:p w14:paraId="554E5634" w14:textId="77777777" w:rsidR="00DA6147" w:rsidRPr="00C2210E" w:rsidRDefault="00DA6147" w:rsidP="00DA6147">
            <w:pPr>
              <w:jc w:val="both"/>
              <w:rPr>
                <w:rFonts w:ascii="Arial" w:hAnsi="Arial" w:cs="Arial"/>
                <w:sz w:val="22"/>
                <w:szCs w:val="22"/>
                <w:lang w:val="en-IN"/>
              </w:rPr>
            </w:pPr>
            <w:r w:rsidRPr="00C2210E">
              <w:rPr>
                <w:rFonts w:ascii="Arial" w:hAnsi="Arial" w:cs="Arial"/>
                <w:sz w:val="22"/>
                <w:szCs w:val="22"/>
                <w:lang w:val="en-IN"/>
              </w:rPr>
              <w:t>Subsequent to a bidder's involvement in two fatal accidents during the</w:t>
            </w:r>
            <w:r w:rsidRPr="00C2210E">
              <w:rPr>
                <w:rFonts w:ascii="Arial" w:hAnsi="Arial" w:cs="Arial"/>
                <w:b/>
                <w:bCs/>
                <w:sz w:val="22"/>
                <w:szCs w:val="22"/>
                <w:lang w:val="en-IN"/>
              </w:rPr>
              <w:t xml:space="preserve"> Specified Period</w:t>
            </w:r>
            <w:r w:rsidRPr="00C2210E">
              <w:rPr>
                <w:rFonts w:ascii="Arial" w:hAnsi="Arial" w:cs="Arial"/>
                <w:sz w:val="22"/>
                <w:szCs w:val="22"/>
                <w:lang w:val="en-IN"/>
              </w:rPr>
              <w:t>, bids, which are otherwise substantially responsive and are ascertained to be qualified to satisfactorily perform the Contract, submitted by such bidder for</w:t>
            </w:r>
            <w:r w:rsidRPr="00C2210E">
              <w:rPr>
                <w:rFonts w:ascii="Arial" w:hAnsi="Arial" w:cs="Arial"/>
                <w:b/>
                <w:bCs/>
                <w:sz w:val="22"/>
                <w:szCs w:val="22"/>
                <w:lang w:val="en-IN"/>
              </w:rPr>
              <w:t xml:space="preserve"> </w:t>
            </w:r>
            <w:r w:rsidRPr="00C2210E">
              <w:rPr>
                <w:rFonts w:ascii="Arial" w:hAnsi="Arial" w:cs="Arial"/>
                <w:sz w:val="22"/>
                <w:szCs w:val="22"/>
                <w:lang w:val="en-IN"/>
              </w:rPr>
              <w:t xml:space="preserve">three (03) packages, whose actual </w:t>
            </w:r>
            <w:r w:rsidRPr="00C2210E">
              <w:rPr>
                <w:rFonts w:ascii="Arial" w:hAnsi="Arial" w:cs="Arial"/>
                <w:b/>
                <w:bCs/>
                <w:sz w:val="22"/>
                <w:szCs w:val="22"/>
                <w:lang w:val="en-IN"/>
              </w:rPr>
              <w:t>deadline for bid submission</w:t>
            </w:r>
            <w:r w:rsidRPr="00C2210E">
              <w:rPr>
                <w:rFonts w:ascii="Arial" w:hAnsi="Arial" w:cs="Arial"/>
                <w:b/>
                <w:bCs/>
                <w:sz w:val="22"/>
                <w:szCs w:val="22"/>
                <w:u w:val="single"/>
                <w:lang w:val="en-IN"/>
              </w:rPr>
              <w:t xml:space="preserve"> </w:t>
            </w:r>
            <w:r w:rsidRPr="00C2210E">
              <w:rPr>
                <w:rFonts w:ascii="Arial" w:hAnsi="Arial" w:cs="Arial"/>
                <w:sz w:val="22"/>
                <w:szCs w:val="22"/>
                <w:lang w:val="en-IN"/>
              </w:rPr>
              <w:t>falls after the date</w:t>
            </w:r>
            <w:r w:rsidRPr="00C2210E">
              <w:rPr>
                <w:rFonts w:ascii="Arial" w:hAnsi="Arial" w:cs="Arial"/>
                <w:b/>
                <w:bCs/>
                <w:sz w:val="22"/>
                <w:szCs w:val="22"/>
                <w:lang w:val="en-IN"/>
              </w:rPr>
              <w:t xml:space="preserve"> </w:t>
            </w:r>
            <w:r w:rsidRPr="00C2210E">
              <w:rPr>
                <w:rFonts w:ascii="Arial" w:hAnsi="Arial" w:cs="Arial"/>
                <w:sz w:val="22"/>
                <w:szCs w:val="22"/>
                <w:lang w:val="en-IN"/>
              </w:rPr>
              <w:t>of the second fatal accident</w:t>
            </w:r>
            <w:r w:rsidRPr="00C2210E">
              <w:rPr>
                <w:rFonts w:ascii="Arial" w:hAnsi="Arial" w:cs="Arial"/>
                <w:b/>
                <w:bCs/>
                <w:sz w:val="22"/>
                <w:szCs w:val="22"/>
                <w:lang w:val="en-IN"/>
              </w:rPr>
              <w:t xml:space="preserve"> or  for a  period of three (03) months reckoned from the date of the second fatal accident, whichever is earlier, </w:t>
            </w:r>
            <w:r w:rsidRPr="00C2210E">
              <w:rPr>
                <w:rFonts w:ascii="Arial" w:hAnsi="Arial" w:cs="Arial"/>
                <w:sz w:val="22"/>
                <w:szCs w:val="22"/>
                <w:lang w:val="en-IN"/>
              </w:rPr>
              <w:t>shall be considered non-responsive.</w:t>
            </w:r>
          </w:p>
          <w:p w14:paraId="2A1CD877" w14:textId="77777777" w:rsidR="00DA6147" w:rsidRPr="00C2210E" w:rsidRDefault="00DA6147" w:rsidP="00DA6147">
            <w:pPr>
              <w:jc w:val="both"/>
              <w:rPr>
                <w:rFonts w:ascii="Arial" w:hAnsi="Arial" w:cs="Arial"/>
                <w:sz w:val="22"/>
                <w:szCs w:val="22"/>
                <w:lang w:val="en-IN"/>
              </w:rPr>
            </w:pPr>
          </w:p>
          <w:p w14:paraId="2FA90BE0" w14:textId="77777777" w:rsidR="00DA6147" w:rsidRPr="00C2210E" w:rsidRDefault="00DA6147" w:rsidP="00DA6147">
            <w:pPr>
              <w:jc w:val="both"/>
              <w:rPr>
                <w:rFonts w:ascii="Arial" w:hAnsi="Arial" w:cs="Arial"/>
                <w:strike/>
                <w:sz w:val="22"/>
                <w:szCs w:val="22"/>
                <w:lang w:val="en-IN"/>
              </w:rPr>
            </w:pPr>
            <w:r w:rsidRPr="00C2210E">
              <w:rPr>
                <w:rFonts w:ascii="Arial" w:hAnsi="Arial" w:cs="Arial"/>
                <w:sz w:val="22"/>
                <w:szCs w:val="22"/>
                <w:lang w:val="en-IN"/>
              </w:rPr>
              <w:t>Subsequent to a bidder's involvement in three fatal accidents</w:t>
            </w:r>
            <w:r w:rsidRPr="00C2210E">
              <w:rPr>
                <w:rFonts w:ascii="Arial" w:hAnsi="Arial" w:cs="Arial"/>
                <w:sz w:val="22"/>
                <w:szCs w:val="22"/>
              </w:rPr>
              <w:t xml:space="preserve"> during</w:t>
            </w:r>
            <w:r w:rsidRPr="00C2210E">
              <w:rPr>
                <w:rFonts w:ascii="Arial" w:hAnsi="Arial" w:cs="Arial"/>
                <w:sz w:val="22"/>
                <w:szCs w:val="22"/>
                <w:lang w:val="en-IN"/>
              </w:rPr>
              <w:t xml:space="preserve"> the</w:t>
            </w:r>
            <w:r w:rsidRPr="00C2210E">
              <w:rPr>
                <w:rFonts w:ascii="Arial" w:hAnsi="Arial" w:cs="Arial"/>
                <w:b/>
                <w:bCs/>
                <w:sz w:val="22"/>
                <w:szCs w:val="22"/>
                <w:lang w:val="en-IN"/>
              </w:rPr>
              <w:t xml:space="preserve"> Specified Period</w:t>
            </w:r>
            <w:r w:rsidRPr="00C2210E">
              <w:rPr>
                <w:rFonts w:ascii="Arial" w:hAnsi="Arial" w:cs="Arial"/>
                <w:sz w:val="22"/>
                <w:szCs w:val="22"/>
                <w:lang w:val="en-IN"/>
              </w:rPr>
              <w:t xml:space="preserve">, bids, which are otherwise substantially responsive and are ascertained to be qualified to satisfactorily perform the Contract, submitted by such bidder for five (05) packages whose actual </w:t>
            </w:r>
            <w:r w:rsidRPr="00C2210E">
              <w:rPr>
                <w:rFonts w:ascii="Arial" w:hAnsi="Arial" w:cs="Arial"/>
                <w:b/>
                <w:bCs/>
                <w:sz w:val="22"/>
                <w:szCs w:val="22"/>
                <w:lang w:val="en-IN"/>
              </w:rPr>
              <w:t>deadline for bid submission</w:t>
            </w:r>
            <w:r w:rsidRPr="00C2210E">
              <w:rPr>
                <w:rFonts w:ascii="Arial" w:hAnsi="Arial" w:cs="Arial"/>
                <w:sz w:val="22"/>
                <w:szCs w:val="22"/>
                <w:lang w:val="en-IN"/>
              </w:rPr>
              <w:t xml:space="preserve"> falls after the date of the third fatal accident </w:t>
            </w:r>
            <w:r w:rsidRPr="00C2210E">
              <w:rPr>
                <w:rFonts w:ascii="Arial" w:hAnsi="Arial" w:cs="Arial"/>
                <w:b/>
                <w:bCs/>
                <w:sz w:val="22"/>
                <w:szCs w:val="22"/>
                <w:lang w:val="en-IN"/>
              </w:rPr>
              <w:t>or  for a  period of six (06) months reckoned from the date of the third fatal accident, whichever is earlier</w:t>
            </w:r>
            <w:r w:rsidRPr="00C2210E">
              <w:rPr>
                <w:rFonts w:ascii="Arial" w:hAnsi="Arial" w:cs="Arial"/>
                <w:sz w:val="22"/>
                <w:szCs w:val="22"/>
                <w:lang w:val="en-IN"/>
              </w:rPr>
              <w:t xml:space="preserve"> shall be considered non-responsive.</w:t>
            </w:r>
          </w:p>
          <w:p w14:paraId="03394C8C" w14:textId="77777777" w:rsidR="00DA6147" w:rsidRPr="00C2210E" w:rsidRDefault="00DA6147" w:rsidP="00DA6147">
            <w:pPr>
              <w:jc w:val="both"/>
              <w:rPr>
                <w:rFonts w:ascii="Arial" w:hAnsi="Arial" w:cs="Arial"/>
                <w:strike/>
                <w:sz w:val="22"/>
                <w:szCs w:val="22"/>
                <w:lang w:val="en-IN"/>
              </w:rPr>
            </w:pPr>
            <w:r w:rsidRPr="00C2210E">
              <w:rPr>
                <w:rFonts w:ascii="Arial" w:hAnsi="Arial" w:cs="Arial"/>
                <w:sz w:val="22"/>
                <w:szCs w:val="22"/>
                <w:lang w:val="en-IN"/>
              </w:rPr>
              <w:lastRenderedPageBreak/>
              <w:t xml:space="preserve"> </w:t>
            </w:r>
          </w:p>
          <w:p w14:paraId="483A44DD" w14:textId="77777777" w:rsidR="00DA6147" w:rsidRPr="00C2210E" w:rsidRDefault="00DA6147" w:rsidP="00DA6147">
            <w:pPr>
              <w:jc w:val="both"/>
              <w:rPr>
                <w:rFonts w:ascii="Arial" w:hAnsi="Arial" w:cs="Arial"/>
                <w:b/>
                <w:bCs/>
                <w:sz w:val="22"/>
                <w:szCs w:val="22"/>
                <w:lang w:val="en-IN"/>
              </w:rPr>
            </w:pPr>
            <w:r w:rsidRPr="00C2210E">
              <w:rPr>
                <w:rFonts w:ascii="Arial" w:hAnsi="Arial" w:cs="Arial"/>
                <w:sz w:val="22"/>
                <w:szCs w:val="22"/>
                <w:lang w:val="en-IN"/>
              </w:rPr>
              <w:t>Further, the count of bids for five (05) packages</w:t>
            </w:r>
            <w:r w:rsidRPr="00C2210E">
              <w:rPr>
                <w:rFonts w:ascii="Arial" w:hAnsi="Arial" w:cs="Arial"/>
                <w:b/>
                <w:bCs/>
                <w:sz w:val="22"/>
                <w:szCs w:val="22"/>
                <w:lang w:val="en-IN"/>
              </w:rPr>
              <w:t xml:space="preserve"> or 6 months </w:t>
            </w:r>
            <w:r w:rsidRPr="00C2210E">
              <w:rPr>
                <w:rFonts w:ascii="Arial" w:hAnsi="Arial" w:cs="Arial"/>
                <w:sz w:val="22"/>
                <w:szCs w:val="22"/>
                <w:lang w:val="en-IN"/>
              </w:rPr>
              <w:t>to be considered non-responsive on account of occurrence of third fatal accident shall be subsequent to the count of bids for three (03) packages</w:t>
            </w:r>
            <w:r w:rsidRPr="00C2210E">
              <w:rPr>
                <w:rFonts w:ascii="Arial" w:hAnsi="Arial" w:cs="Arial"/>
                <w:b/>
                <w:bCs/>
                <w:sz w:val="22"/>
                <w:szCs w:val="22"/>
                <w:lang w:val="en-IN"/>
              </w:rPr>
              <w:t xml:space="preserve"> or 03 months </w:t>
            </w:r>
            <w:r w:rsidRPr="00C2210E">
              <w:rPr>
                <w:rFonts w:ascii="Arial" w:hAnsi="Arial" w:cs="Arial"/>
                <w:sz w:val="22"/>
                <w:szCs w:val="22"/>
                <w:lang w:val="en-IN"/>
              </w:rPr>
              <w:t>to be considered non-responsive on account of occurrence of second fatal accident.</w:t>
            </w:r>
          </w:p>
          <w:p w14:paraId="7E70C05B" w14:textId="77777777" w:rsidR="00DA6147" w:rsidRPr="00C2210E" w:rsidRDefault="00DA6147" w:rsidP="00DA6147">
            <w:pPr>
              <w:jc w:val="both"/>
              <w:rPr>
                <w:rFonts w:ascii="Arial" w:hAnsi="Arial" w:cs="Arial"/>
                <w:b/>
                <w:bCs/>
                <w:sz w:val="22"/>
                <w:szCs w:val="22"/>
              </w:rPr>
            </w:pPr>
          </w:p>
          <w:p w14:paraId="46904D62" w14:textId="77777777" w:rsidR="00DA6147" w:rsidRPr="00C2210E" w:rsidRDefault="00DA6147" w:rsidP="00DA6147">
            <w:pPr>
              <w:jc w:val="both"/>
              <w:rPr>
                <w:rFonts w:ascii="Arial" w:hAnsi="Arial" w:cs="Arial"/>
                <w:sz w:val="22"/>
                <w:szCs w:val="22"/>
              </w:rPr>
            </w:pPr>
            <w:r w:rsidRPr="00C2210E">
              <w:rPr>
                <w:rFonts w:ascii="Arial" w:hAnsi="Arial" w:cs="Arial"/>
                <w:sz w:val="22"/>
                <w:szCs w:val="22"/>
                <w:lang w:val="en-IN"/>
              </w:rPr>
              <w:t>If there is re-occurrence of fatal accidents after the third fatal accident</w:t>
            </w:r>
            <w:r w:rsidRPr="00C2210E">
              <w:rPr>
                <w:rFonts w:ascii="Arial" w:hAnsi="Arial" w:cs="Arial"/>
                <w:sz w:val="22"/>
                <w:szCs w:val="22"/>
              </w:rPr>
              <w:t xml:space="preserve"> </w:t>
            </w:r>
            <w:r w:rsidRPr="00C2210E">
              <w:rPr>
                <w:rFonts w:ascii="Arial" w:hAnsi="Arial" w:cs="Arial"/>
                <w:sz w:val="22"/>
                <w:szCs w:val="22"/>
                <w:lang w:val="en-IN"/>
              </w:rPr>
              <w:t>during the</w:t>
            </w:r>
            <w:r w:rsidRPr="00C2210E">
              <w:rPr>
                <w:rFonts w:ascii="Arial" w:hAnsi="Arial" w:cs="Arial"/>
                <w:b/>
                <w:bCs/>
                <w:sz w:val="22"/>
                <w:szCs w:val="22"/>
              </w:rPr>
              <w:t xml:space="preserve"> Specified</w:t>
            </w:r>
            <w:r w:rsidRPr="00C2210E">
              <w:rPr>
                <w:rFonts w:ascii="Arial" w:hAnsi="Arial" w:cs="Arial"/>
                <w:b/>
                <w:bCs/>
                <w:sz w:val="22"/>
                <w:szCs w:val="22"/>
                <w:lang w:val="en-IN"/>
              </w:rPr>
              <w:t xml:space="preserve"> Period</w:t>
            </w:r>
            <w:r w:rsidRPr="00C2210E">
              <w:rPr>
                <w:rFonts w:ascii="Arial" w:hAnsi="Arial" w:cs="Arial"/>
                <w:sz w:val="22"/>
                <w:szCs w:val="22"/>
                <w:lang w:val="en-IN"/>
              </w:rPr>
              <w:t xml:space="preserve">, bids submitted by such bidder for all packages whose </w:t>
            </w:r>
            <w:r w:rsidRPr="00C2210E">
              <w:rPr>
                <w:rFonts w:ascii="Arial" w:hAnsi="Arial" w:cs="Arial"/>
                <w:b/>
                <w:bCs/>
                <w:sz w:val="22"/>
                <w:szCs w:val="22"/>
                <w:lang w:val="en-IN"/>
              </w:rPr>
              <w:t>deadline for bid submission,</w:t>
            </w:r>
            <w:r w:rsidRPr="00C2210E">
              <w:rPr>
                <w:rFonts w:ascii="Arial" w:hAnsi="Arial" w:cs="Arial"/>
                <w:sz w:val="22"/>
                <w:szCs w:val="22"/>
                <w:lang w:val="en-IN"/>
              </w:rPr>
              <w:t xml:space="preserve"> </w:t>
            </w:r>
            <w:r w:rsidRPr="00C2210E">
              <w:rPr>
                <w:rFonts w:ascii="Arial" w:hAnsi="Arial" w:cs="Arial"/>
                <w:sz w:val="22"/>
                <w:szCs w:val="22"/>
              </w:rPr>
              <w:t>originally scheduled and/</w:t>
            </w:r>
            <w:r w:rsidRPr="00C2210E">
              <w:rPr>
                <w:rFonts w:ascii="Arial" w:hAnsi="Arial" w:cs="Arial"/>
                <w:sz w:val="22"/>
                <w:szCs w:val="22"/>
                <w:lang w:val="en-IN"/>
              </w:rPr>
              <w:t>or</w:t>
            </w:r>
            <w:r w:rsidRPr="00C2210E">
              <w:rPr>
                <w:rFonts w:ascii="Arial" w:hAnsi="Arial" w:cs="Arial"/>
                <w:b/>
                <w:bCs/>
                <w:sz w:val="22"/>
                <w:szCs w:val="22"/>
                <w:lang w:val="en-IN"/>
              </w:rPr>
              <w:t xml:space="preserve"> </w:t>
            </w:r>
            <w:r w:rsidRPr="00C2210E">
              <w:rPr>
                <w:rFonts w:ascii="Arial" w:hAnsi="Arial" w:cs="Arial"/>
                <w:sz w:val="22"/>
                <w:szCs w:val="22"/>
                <w:lang w:val="en-IN"/>
              </w:rPr>
              <w:t>actual</w:t>
            </w:r>
            <w:r w:rsidRPr="00C2210E">
              <w:rPr>
                <w:rFonts w:ascii="Arial" w:hAnsi="Arial" w:cs="Arial"/>
                <w:b/>
                <w:bCs/>
                <w:sz w:val="22"/>
                <w:szCs w:val="22"/>
                <w:lang w:val="en-IN"/>
              </w:rPr>
              <w:t xml:space="preserve"> </w:t>
            </w:r>
            <w:r w:rsidRPr="00C2210E">
              <w:rPr>
                <w:rFonts w:ascii="Arial" w:hAnsi="Arial" w:cs="Arial"/>
                <w:sz w:val="22"/>
                <w:szCs w:val="22"/>
                <w:lang w:val="en-IN"/>
              </w:rPr>
              <w:t xml:space="preserve">falls within one year reckoned from the date of the last fatal accident, shall be considered non-responsive </w:t>
            </w:r>
            <w:r w:rsidRPr="00C2210E">
              <w:rPr>
                <w:rFonts w:ascii="Arial" w:hAnsi="Arial" w:cs="Arial"/>
                <w:b/>
                <w:bCs/>
                <w:sz w:val="22"/>
                <w:szCs w:val="22"/>
                <w:lang w:val="en-IN"/>
              </w:rPr>
              <w:t>and the provisions for non-responsiveness due to second/third fatal accident shall be superseded by the aforesaid</w:t>
            </w:r>
            <w:r w:rsidRPr="00C2210E">
              <w:rPr>
                <w:rFonts w:ascii="Arial" w:hAnsi="Arial" w:cs="Arial"/>
                <w:sz w:val="22"/>
                <w:szCs w:val="22"/>
                <w:lang w:val="en-IN"/>
              </w:rPr>
              <w:t>.</w:t>
            </w:r>
          </w:p>
          <w:p w14:paraId="28F578DA" w14:textId="77777777" w:rsidR="00DA6147" w:rsidRPr="00C2210E" w:rsidRDefault="00DA6147" w:rsidP="00DA6147">
            <w:pPr>
              <w:jc w:val="both"/>
              <w:rPr>
                <w:rFonts w:ascii="Arial" w:hAnsi="Arial" w:cs="Arial"/>
                <w:b/>
                <w:bCs/>
                <w:sz w:val="22"/>
                <w:szCs w:val="22"/>
              </w:rPr>
            </w:pPr>
          </w:p>
          <w:p w14:paraId="6C2A0B46" w14:textId="77777777" w:rsidR="00DA6147" w:rsidRPr="00C2210E" w:rsidRDefault="00DA6147" w:rsidP="00DA6147">
            <w:pPr>
              <w:jc w:val="both"/>
              <w:rPr>
                <w:rFonts w:ascii="Arial" w:hAnsi="Arial" w:cs="Arial"/>
                <w:sz w:val="22"/>
                <w:szCs w:val="22"/>
                <w:lang w:val="en-IN"/>
              </w:rPr>
            </w:pPr>
            <w:r w:rsidRPr="00C2210E">
              <w:rPr>
                <w:rFonts w:ascii="Arial" w:hAnsi="Arial" w:cs="Arial"/>
                <w:b/>
                <w:bCs/>
                <w:sz w:val="22"/>
                <w:szCs w:val="22"/>
              </w:rPr>
              <w:t xml:space="preserve">After the expiry of any Specified Period, the count of fatal accidents shall be reset </w:t>
            </w:r>
            <w:r w:rsidRPr="00C2210E">
              <w:rPr>
                <w:rFonts w:ascii="Arial" w:hAnsi="Arial" w:cs="Arial"/>
                <w:b/>
                <w:bCs/>
                <w:sz w:val="22"/>
                <w:szCs w:val="22"/>
                <w:lang w:val="en-IN"/>
              </w:rPr>
              <w:t>and restart as brought out above</w:t>
            </w:r>
            <w:r w:rsidRPr="00C2210E">
              <w:rPr>
                <w:rFonts w:ascii="Arial" w:hAnsi="Arial" w:cs="Arial"/>
                <w:b/>
                <w:bCs/>
                <w:sz w:val="22"/>
                <w:szCs w:val="22"/>
              </w:rPr>
              <w:t xml:space="preserve">. </w:t>
            </w:r>
            <w:r w:rsidRPr="00C2210E">
              <w:rPr>
                <w:rFonts w:ascii="Arial" w:hAnsi="Arial" w:cs="Arial"/>
                <w:sz w:val="22"/>
                <w:szCs w:val="22"/>
                <w:lang w:val="en-IN"/>
              </w:rPr>
              <w:t>The Employer shall be the sole judge in this regard.</w:t>
            </w:r>
          </w:p>
          <w:p w14:paraId="29DA4635" w14:textId="77777777" w:rsidR="00DA6147" w:rsidRPr="00C2210E" w:rsidRDefault="00DA6147" w:rsidP="00DA6147">
            <w:pPr>
              <w:jc w:val="both"/>
              <w:rPr>
                <w:rFonts w:ascii="Arial" w:hAnsi="Arial" w:cs="Arial"/>
                <w:b/>
                <w:bCs/>
                <w:sz w:val="22"/>
                <w:szCs w:val="22"/>
              </w:rPr>
            </w:pPr>
          </w:p>
          <w:p w14:paraId="35C415A7" w14:textId="77777777" w:rsidR="00DA6147" w:rsidRPr="00C2210E" w:rsidRDefault="00DA6147" w:rsidP="00DA6147">
            <w:pPr>
              <w:jc w:val="both"/>
              <w:rPr>
                <w:rFonts w:ascii="Arial" w:hAnsi="Arial" w:cs="Arial"/>
                <w:sz w:val="22"/>
                <w:szCs w:val="22"/>
                <w:lang w:val="en-IN"/>
              </w:rPr>
            </w:pPr>
            <w:r w:rsidRPr="00C2210E">
              <w:rPr>
                <w:rFonts w:ascii="Arial" w:hAnsi="Arial"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C2210E">
              <w:rPr>
                <w:rFonts w:ascii="Arial" w:hAnsi="Arial" w:cs="Arial"/>
                <w:b/>
                <w:bCs/>
                <w:sz w:val="22"/>
                <w:szCs w:val="22"/>
                <w:lang w:val="en-IN"/>
              </w:rPr>
              <w:t>deadline for bid submission</w:t>
            </w:r>
            <w:r w:rsidRPr="00C2210E">
              <w:rPr>
                <w:rFonts w:ascii="Arial" w:hAnsi="Arial"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BDA726F" w14:textId="77777777" w:rsidR="00DA6147" w:rsidRPr="00C2210E" w:rsidRDefault="00DA6147" w:rsidP="00DA6147">
            <w:pPr>
              <w:jc w:val="both"/>
              <w:rPr>
                <w:rFonts w:ascii="Arial" w:hAnsi="Arial" w:cs="Arial"/>
                <w:sz w:val="22"/>
                <w:szCs w:val="22"/>
                <w:lang w:val="en-IN"/>
              </w:rPr>
            </w:pPr>
          </w:p>
          <w:p w14:paraId="4664E929" w14:textId="7FFF7BA1" w:rsidR="00DA6147" w:rsidRPr="00C2210E" w:rsidRDefault="00DA6147" w:rsidP="00DA6147">
            <w:pPr>
              <w:jc w:val="both"/>
              <w:rPr>
                <w:rFonts w:ascii="Arial" w:hAnsi="Arial" w:cs="Arial"/>
                <w:sz w:val="22"/>
                <w:szCs w:val="22"/>
              </w:rPr>
            </w:pPr>
            <w:r w:rsidRPr="00C2210E">
              <w:rPr>
                <w:rFonts w:ascii="Arial" w:hAnsi="Arial"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2210E" w:rsidDel="002F2ABB">
              <w:rPr>
                <w:rFonts w:ascii="Arial" w:hAnsi="Arial" w:cs="Arial"/>
                <w:sz w:val="22"/>
                <w:szCs w:val="22"/>
              </w:rPr>
              <w:t xml:space="preserve"> </w:t>
            </w:r>
            <w:r w:rsidRPr="00C2210E">
              <w:rPr>
                <w:rFonts w:ascii="Arial" w:hAnsi="Arial" w:cs="Arial"/>
                <w:sz w:val="22"/>
                <w:szCs w:val="22"/>
              </w:rPr>
              <w:t>the execution of the said works as per their scope under the Contract.</w:t>
            </w:r>
          </w:p>
          <w:p w14:paraId="2851A5C2" w14:textId="77777777" w:rsidR="00DA6147" w:rsidRPr="00C2210E" w:rsidRDefault="00DA6147" w:rsidP="00DA6147">
            <w:pPr>
              <w:jc w:val="both"/>
              <w:rPr>
                <w:rFonts w:ascii="Arial" w:hAnsi="Arial" w:cs="Arial"/>
                <w:sz w:val="22"/>
                <w:szCs w:val="22"/>
              </w:rPr>
            </w:pPr>
          </w:p>
          <w:p w14:paraId="5F50D17A" w14:textId="5D884283" w:rsidR="00DA6147" w:rsidRPr="00C2210E" w:rsidRDefault="00DA6147" w:rsidP="00DA6147">
            <w:pPr>
              <w:jc w:val="both"/>
              <w:rPr>
                <w:rFonts w:ascii="Arial" w:hAnsi="Arial" w:cs="Arial"/>
                <w:sz w:val="22"/>
                <w:szCs w:val="22"/>
              </w:rPr>
            </w:pPr>
            <w:r w:rsidRPr="00C2210E">
              <w:rPr>
                <w:rFonts w:ascii="Arial" w:hAnsi="Arial"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3A811288" w14:textId="77777777" w:rsidR="00DA6147" w:rsidRPr="00C2210E" w:rsidRDefault="00DA6147" w:rsidP="00DA6147">
            <w:pPr>
              <w:jc w:val="both"/>
              <w:rPr>
                <w:rFonts w:ascii="Arial" w:hAnsi="Arial" w:cs="Arial"/>
                <w:sz w:val="22"/>
                <w:szCs w:val="22"/>
              </w:rPr>
            </w:pPr>
          </w:p>
          <w:p w14:paraId="4B66718A" w14:textId="4B4D4DF1" w:rsidR="00FC4313" w:rsidRPr="00C2210E" w:rsidRDefault="00DA6147" w:rsidP="00C946DD">
            <w:pPr>
              <w:jc w:val="both"/>
              <w:rPr>
                <w:rFonts w:ascii="Arial" w:hAnsi="Arial" w:cs="Arial"/>
                <w:sz w:val="22"/>
                <w:szCs w:val="22"/>
              </w:rPr>
            </w:pPr>
            <w:r w:rsidRPr="00C2210E">
              <w:rPr>
                <w:rFonts w:ascii="Arial" w:hAnsi="Arial"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C2210E">
              <w:rPr>
                <w:rFonts w:ascii="Arial" w:hAnsi="Arial" w:cs="Arial"/>
                <w:b/>
                <w:bCs/>
                <w:sz w:val="22"/>
                <w:szCs w:val="22"/>
              </w:rPr>
              <w:t>90 days</w:t>
            </w:r>
            <w:r w:rsidRPr="00C2210E">
              <w:rPr>
                <w:rFonts w:ascii="Arial" w:hAnsi="Arial" w:cs="Arial"/>
                <w:sz w:val="22"/>
                <w:szCs w:val="22"/>
              </w:rPr>
              <w:t xml:space="preserve"> of fatal accidents plus  the extended period of 4 weeks as brought out in GCC, their bids shall be treated as non-responsive till completion of the above actions.</w:t>
            </w:r>
          </w:p>
        </w:tc>
      </w:tr>
      <w:tr w:rsidR="00244E67" w:rsidRPr="00C2210E" w14:paraId="780848AD" w14:textId="77777777" w:rsidTr="00622769">
        <w:trPr>
          <w:trHeight w:val="800"/>
        </w:trPr>
        <w:tc>
          <w:tcPr>
            <w:tcW w:w="1080" w:type="dxa"/>
            <w:tcBorders>
              <w:right w:val="single" w:sz="4" w:space="0" w:color="auto"/>
            </w:tcBorders>
          </w:tcPr>
          <w:p w14:paraId="189375D0" w14:textId="77777777" w:rsidR="00244E67" w:rsidRPr="00C2210E" w:rsidRDefault="00244E67" w:rsidP="006D72C1">
            <w:pPr>
              <w:numPr>
                <w:ilvl w:val="0"/>
                <w:numId w:val="1"/>
              </w:numPr>
              <w:jc w:val="both"/>
              <w:rPr>
                <w:rFonts w:ascii="Arial" w:hAnsi="Arial" w:cs="Arial"/>
                <w:sz w:val="22"/>
                <w:szCs w:val="22"/>
              </w:rPr>
            </w:pPr>
          </w:p>
        </w:tc>
        <w:tc>
          <w:tcPr>
            <w:tcW w:w="1440" w:type="dxa"/>
            <w:tcBorders>
              <w:right w:val="single" w:sz="4" w:space="0" w:color="auto"/>
            </w:tcBorders>
          </w:tcPr>
          <w:p w14:paraId="6C1B6821" w14:textId="3F37558F" w:rsidR="00244E67" w:rsidRPr="00C2210E" w:rsidRDefault="00244E67" w:rsidP="006D72C1">
            <w:pPr>
              <w:rPr>
                <w:rFonts w:ascii="Arial" w:hAnsi="Arial" w:cs="Arial"/>
                <w:sz w:val="22"/>
                <w:szCs w:val="22"/>
              </w:rPr>
            </w:pPr>
            <w:r w:rsidRPr="00C2210E">
              <w:rPr>
                <w:rFonts w:ascii="Arial" w:hAnsi="Arial" w:cs="Arial"/>
                <w:sz w:val="22"/>
                <w:szCs w:val="22"/>
              </w:rPr>
              <w:t>ITB 23.2.1 to ITB 23.2.6</w:t>
            </w:r>
          </w:p>
        </w:tc>
        <w:tc>
          <w:tcPr>
            <w:tcW w:w="7200" w:type="dxa"/>
            <w:tcBorders>
              <w:left w:val="single" w:sz="4" w:space="0" w:color="auto"/>
            </w:tcBorders>
          </w:tcPr>
          <w:p w14:paraId="48DA123C" w14:textId="77777777" w:rsidR="00244E67" w:rsidRPr="00C2210E" w:rsidRDefault="00244E67" w:rsidP="006D72C1">
            <w:pPr>
              <w:tabs>
                <w:tab w:val="left" w:pos="972"/>
              </w:tabs>
              <w:ind w:left="981" w:hanging="1071"/>
              <w:jc w:val="both"/>
              <w:rPr>
                <w:rFonts w:ascii="Arial" w:hAnsi="Arial" w:cs="Arial"/>
                <w:b/>
                <w:sz w:val="22"/>
                <w:szCs w:val="22"/>
              </w:rPr>
            </w:pPr>
            <w:r w:rsidRPr="00C2210E">
              <w:rPr>
                <w:rFonts w:ascii="Arial" w:hAnsi="Arial" w:cs="Arial"/>
                <w:b/>
                <w:sz w:val="22"/>
                <w:szCs w:val="22"/>
              </w:rPr>
              <w:t>Supplement ITB clause 23.2 with the following:</w:t>
            </w:r>
          </w:p>
          <w:p w14:paraId="70FA65FB" w14:textId="77777777" w:rsidR="00244E67" w:rsidRPr="00C2210E" w:rsidRDefault="00244E67" w:rsidP="006D72C1">
            <w:pPr>
              <w:tabs>
                <w:tab w:val="left" w:pos="972"/>
              </w:tabs>
              <w:spacing w:before="240" w:after="240"/>
              <w:ind w:left="981" w:hanging="1071"/>
              <w:jc w:val="both"/>
              <w:rPr>
                <w:rFonts w:ascii="Arial" w:hAnsi="Arial" w:cs="Arial"/>
                <w:bCs/>
                <w:sz w:val="22"/>
                <w:szCs w:val="22"/>
              </w:rPr>
            </w:pPr>
            <w:r w:rsidRPr="00C2210E">
              <w:rPr>
                <w:rFonts w:ascii="Arial" w:hAnsi="Arial" w:cs="Arial"/>
                <w:bCs/>
                <w:sz w:val="22"/>
                <w:szCs w:val="22"/>
              </w:rPr>
              <w:t xml:space="preserve">23.2.1  </w:t>
            </w:r>
            <w:r w:rsidRPr="00C2210E">
              <w:rPr>
                <w:rFonts w:ascii="Arial" w:hAnsi="Arial" w:cs="Arial"/>
                <w:bCs/>
                <w:sz w:val="22"/>
                <w:szCs w:val="22"/>
              </w:rPr>
              <w:tab/>
            </w:r>
            <w:r w:rsidRPr="00C2210E">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2210E">
              <w:rPr>
                <w:rFonts w:ascii="Arial" w:hAnsi="Arial" w:cs="Arial"/>
                <w:b/>
                <w:bCs/>
                <w:sz w:val="22"/>
                <w:szCs w:val="22"/>
              </w:rPr>
              <w:t>annualized</w:t>
            </w:r>
            <w:r w:rsidRPr="00C2210E">
              <w:rPr>
                <w:rFonts w:ascii="Arial" w:hAnsi="Arial" w:cs="Arial"/>
                <w:sz w:val="22"/>
                <w:szCs w:val="22"/>
              </w:rPr>
              <w:t xml:space="preserve"> </w:t>
            </w:r>
            <w:r w:rsidRPr="00C2210E">
              <w:rPr>
                <w:rFonts w:ascii="Arial" w:hAnsi="Arial" w:cs="Arial"/>
                <w:b/>
                <w:bCs/>
                <w:sz w:val="22"/>
                <w:szCs w:val="22"/>
              </w:rPr>
              <w:t>requirement</w:t>
            </w:r>
            <w:r w:rsidRPr="00C2210E">
              <w:rPr>
                <w:rFonts w:ascii="Arial" w:hAnsi="Arial" w:cs="Arial"/>
                <w:sz w:val="22"/>
                <w:szCs w:val="22"/>
              </w:rPr>
              <w:t xml:space="preserve"> </w:t>
            </w:r>
            <w:r w:rsidRPr="00C2210E">
              <w:rPr>
                <w:rFonts w:ascii="Arial" w:hAnsi="Arial" w:cs="Arial"/>
                <w:b/>
                <w:bCs/>
                <w:sz w:val="22"/>
                <w:szCs w:val="22"/>
              </w:rPr>
              <w:t>specified</w:t>
            </w:r>
            <w:r w:rsidRPr="00C2210E">
              <w:rPr>
                <w:rFonts w:ascii="Arial" w:hAnsi="Arial" w:cs="Arial"/>
                <w:sz w:val="22"/>
                <w:szCs w:val="22"/>
              </w:rPr>
              <w:t xml:space="preserve"> </w:t>
            </w:r>
            <w:r w:rsidRPr="00C2210E">
              <w:rPr>
                <w:rFonts w:ascii="Arial" w:hAnsi="Arial" w:cs="Arial"/>
                <w:b/>
                <w:bCs/>
                <w:sz w:val="22"/>
                <w:szCs w:val="22"/>
              </w:rPr>
              <w:t>at para A, B, &amp; C</w:t>
            </w:r>
            <w:r w:rsidRPr="00C2210E">
              <w:rPr>
                <w:rFonts w:ascii="Arial" w:hAnsi="Arial" w:cs="Arial"/>
                <w:sz w:val="22"/>
                <w:szCs w:val="22"/>
              </w:rPr>
              <w:t xml:space="preserve"> </w:t>
            </w:r>
            <w:r w:rsidRPr="00C2210E">
              <w:rPr>
                <w:rFonts w:ascii="Arial" w:hAnsi="Arial" w:cs="Arial"/>
                <w:b/>
                <w:bCs/>
                <w:sz w:val="22"/>
                <w:szCs w:val="22"/>
              </w:rPr>
              <w:t>below, which corresponds to</w:t>
            </w:r>
            <w:r w:rsidRPr="00C2210E">
              <w:rPr>
                <w:rFonts w:ascii="Arial" w:hAnsi="Arial"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0743C63" w:rsidR="00244E67" w:rsidRPr="00C2210E" w:rsidRDefault="00244E67" w:rsidP="00426FBD">
            <w:pPr>
              <w:ind w:left="1332" w:hanging="364"/>
              <w:jc w:val="both"/>
              <w:rPr>
                <w:rFonts w:ascii="Arial" w:hAnsi="Arial" w:cs="Arial"/>
                <w:sz w:val="22"/>
                <w:szCs w:val="22"/>
              </w:rPr>
            </w:pPr>
            <w:r w:rsidRPr="00C2210E">
              <w:rPr>
                <w:rFonts w:ascii="Arial" w:hAnsi="Arial" w:cs="Arial"/>
                <w:b/>
                <w:bCs/>
                <w:sz w:val="22"/>
                <w:szCs w:val="22"/>
              </w:rPr>
              <w:t>A.</w:t>
            </w:r>
            <w:r w:rsidRPr="00C2210E">
              <w:rPr>
                <w:rFonts w:ascii="Arial" w:hAnsi="Arial" w:cs="Arial"/>
                <w:sz w:val="22"/>
                <w:szCs w:val="22"/>
              </w:rPr>
              <w:t xml:space="preserve"> </w:t>
            </w:r>
            <w:r w:rsidRPr="00C2210E">
              <w:rPr>
                <w:rFonts w:ascii="Arial" w:hAnsi="Arial" w:cs="Arial"/>
                <w:b/>
                <w:bCs/>
                <w:sz w:val="22"/>
                <w:szCs w:val="22"/>
              </w:rPr>
              <w:t>For packages under TBCB:</w:t>
            </w:r>
            <w:r w:rsidRPr="00C2210E">
              <w:rPr>
                <w:rFonts w:ascii="Arial" w:hAnsi="Arial"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C2210E" w:rsidRDefault="00244E67" w:rsidP="006D72C1">
            <w:pPr>
              <w:ind w:left="1207" w:hanging="283"/>
              <w:jc w:val="both"/>
              <w:rPr>
                <w:rFonts w:ascii="Arial" w:hAnsi="Arial" w:cs="Arial"/>
                <w:sz w:val="22"/>
                <w:szCs w:val="22"/>
              </w:rPr>
            </w:pPr>
          </w:p>
          <w:p w14:paraId="03FBA78C" w14:textId="77777777" w:rsidR="00244E67" w:rsidRPr="00C2210E" w:rsidRDefault="00244E67" w:rsidP="00DC3869">
            <w:pPr>
              <w:ind w:left="1332" w:hanging="364"/>
              <w:jc w:val="both"/>
              <w:rPr>
                <w:rFonts w:ascii="Arial" w:hAnsi="Arial" w:cs="Arial"/>
                <w:sz w:val="22"/>
                <w:szCs w:val="22"/>
              </w:rPr>
            </w:pPr>
            <w:r w:rsidRPr="00C2210E">
              <w:rPr>
                <w:rFonts w:ascii="Arial" w:hAnsi="Arial" w:cs="Arial"/>
                <w:sz w:val="22"/>
                <w:szCs w:val="22"/>
              </w:rPr>
              <w:t>B.</w:t>
            </w:r>
            <w:r w:rsidRPr="00C2210E">
              <w:rPr>
                <w:rFonts w:ascii="Arial" w:hAnsi="Arial" w:cs="Arial"/>
                <w:sz w:val="22"/>
                <w:szCs w:val="22"/>
              </w:rPr>
              <w:tab/>
            </w:r>
            <w:r w:rsidRPr="00C2210E">
              <w:rPr>
                <w:rFonts w:ascii="Arial" w:hAnsi="Arial" w:cs="Arial"/>
                <w:b/>
                <w:bCs/>
                <w:sz w:val="22"/>
                <w:szCs w:val="22"/>
              </w:rPr>
              <w:t>For packages* whose actual date of opening of First Envelope/Technical bids is on or before 23</w:t>
            </w:r>
            <w:r w:rsidRPr="00C2210E">
              <w:rPr>
                <w:rFonts w:ascii="Arial" w:hAnsi="Arial" w:cs="Arial"/>
                <w:b/>
                <w:bCs/>
                <w:sz w:val="22"/>
                <w:szCs w:val="22"/>
                <w:vertAlign w:val="superscript"/>
              </w:rPr>
              <w:t>rd</w:t>
            </w:r>
            <w:r w:rsidRPr="00C2210E">
              <w:rPr>
                <w:rFonts w:ascii="Arial" w:hAnsi="Arial" w:cs="Arial"/>
                <w:b/>
                <w:bCs/>
                <w:sz w:val="22"/>
                <w:szCs w:val="22"/>
              </w:rPr>
              <w:t xml:space="preserve"> September 2023: </w:t>
            </w:r>
            <w:r w:rsidRPr="00C2210E">
              <w:rPr>
                <w:rFonts w:ascii="Arial" w:hAnsi="Arial"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C2210E" w:rsidRDefault="00244E67" w:rsidP="006D72C1">
            <w:pPr>
              <w:ind w:left="1207" w:hanging="283"/>
              <w:jc w:val="both"/>
              <w:rPr>
                <w:rFonts w:ascii="Arial" w:hAnsi="Arial" w:cs="Arial"/>
                <w:sz w:val="22"/>
                <w:szCs w:val="22"/>
              </w:rPr>
            </w:pPr>
          </w:p>
          <w:p w14:paraId="7BD1357A" w14:textId="77777777" w:rsidR="00244E67" w:rsidRPr="00C2210E" w:rsidRDefault="00244E67" w:rsidP="006D72C1">
            <w:pPr>
              <w:ind w:left="1207" w:hanging="283"/>
              <w:jc w:val="both"/>
              <w:rPr>
                <w:rFonts w:ascii="Arial" w:hAnsi="Arial" w:cs="Arial"/>
                <w:i/>
                <w:iCs/>
                <w:sz w:val="22"/>
                <w:szCs w:val="22"/>
              </w:rPr>
            </w:pPr>
            <w:r w:rsidRPr="00C2210E">
              <w:rPr>
                <w:rFonts w:ascii="Arial" w:hAnsi="Arial" w:cs="Arial"/>
                <w:sz w:val="22"/>
                <w:szCs w:val="22"/>
              </w:rPr>
              <w:tab/>
            </w:r>
            <w:r w:rsidRPr="00C2210E">
              <w:rPr>
                <w:rFonts w:ascii="Arial" w:hAnsi="Arial" w:cs="Arial"/>
                <w:i/>
                <w:iCs/>
                <w:sz w:val="22"/>
                <w:szCs w:val="22"/>
              </w:rPr>
              <w:t>*excluding those packages under TBCB wherein POWERGRID has emerged as the successful bidder of the TBCB project.</w:t>
            </w:r>
          </w:p>
          <w:p w14:paraId="23FD8A20" w14:textId="77777777" w:rsidR="00244E67" w:rsidRPr="00C2210E" w:rsidRDefault="00244E67" w:rsidP="006D72C1">
            <w:pPr>
              <w:ind w:left="1207" w:hanging="283"/>
              <w:jc w:val="both"/>
              <w:rPr>
                <w:rFonts w:ascii="Arial" w:hAnsi="Arial" w:cs="Arial"/>
                <w:sz w:val="22"/>
                <w:szCs w:val="22"/>
              </w:rPr>
            </w:pPr>
          </w:p>
          <w:p w14:paraId="50A8AA64" w14:textId="77777777" w:rsidR="00244E67" w:rsidRPr="00C2210E" w:rsidRDefault="00244E67" w:rsidP="00DC3869">
            <w:pPr>
              <w:ind w:left="1332" w:hanging="364"/>
              <w:jc w:val="both"/>
              <w:rPr>
                <w:rFonts w:ascii="Arial" w:hAnsi="Arial" w:cs="Arial"/>
                <w:sz w:val="22"/>
                <w:szCs w:val="22"/>
              </w:rPr>
            </w:pPr>
            <w:r w:rsidRPr="00C2210E">
              <w:rPr>
                <w:rFonts w:ascii="Arial" w:hAnsi="Arial" w:cs="Arial"/>
                <w:sz w:val="22"/>
                <w:szCs w:val="22"/>
              </w:rPr>
              <w:t>C.</w:t>
            </w:r>
            <w:r w:rsidRPr="00C2210E">
              <w:rPr>
                <w:rFonts w:ascii="Arial" w:hAnsi="Arial" w:cs="Arial"/>
                <w:sz w:val="22"/>
                <w:szCs w:val="22"/>
              </w:rPr>
              <w:tab/>
            </w:r>
            <w:r w:rsidRPr="00C2210E">
              <w:rPr>
                <w:rFonts w:ascii="Arial" w:hAnsi="Arial" w:cs="Arial"/>
                <w:b/>
                <w:bCs/>
                <w:sz w:val="22"/>
                <w:szCs w:val="22"/>
              </w:rPr>
              <w:t xml:space="preserve">For packages other than those covered under (A) and (B) above: </w:t>
            </w:r>
            <w:r w:rsidRPr="00C2210E">
              <w:rPr>
                <w:rFonts w:ascii="Arial" w:hAnsi="Arial"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C2210E" w:rsidRDefault="00244E67" w:rsidP="006D72C1">
            <w:pPr>
              <w:ind w:left="926" w:hanging="926"/>
              <w:jc w:val="both"/>
              <w:rPr>
                <w:rFonts w:ascii="Arial" w:hAnsi="Arial" w:cs="Arial"/>
                <w:b/>
                <w:bCs/>
                <w:sz w:val="22"/>
                <w:szCs w:val="22"/>
              </w:rPr>
            </w:pPr>
          </w:p>
          <w:p w14:paraId="47AC86BB" w14:textId="77777777" w:rsidR="00244E67" w:rsidRPr="00C2210E" w:rsidRDefault="00244E67" w:rsidP="007A0897">
            <w:pPr>
              <w:ind w:left="984" w:hanging="984"/>
              <w:jc w:val="both"/>
              <w:rPr>
                <w:rFonts w:ascii="Arial" w:hAnsi="Arial" w:cs="Arial"/>
                <w:sz w:val="22"/>
                <w:szCs w:val="22"/>
              </w:rPr>
            </w:pPr>
            <w:r w:rsidRPr="00C2210E">
              <w:rPr>
                <w:rFonts w:ascii="Arial" w:hAnsi="Arial" w:cs="Arial"/>
                <w:b/>
                <w:bCs/>
                <w:sz w:val="22"/>
                <w:szCs w:val="22"/>
              </w:rPr>
              <w:tab/>
            </w:r>
            <w:r w:rsidRPr="00C2210E">
              <w:rPr>
                <w:rFonts w:ascii="Arial" w:hAnsi="Arial" w:cs="Arial"/>
                <w:sz w:val="22"/>
                <w:szCs w:val="22"/>
              </w:rPr>
              <w:t xml:space="preserve">However, the award of contracts as above shall be further restricted to the Balance Bid Capacity (i.e., Bid Capacity net of </w:t>
            </w:r>
            <w:r w:rsidRPr="00C2210E">
              <w:rPr>
                <w:rFonts w:ascii="Arial" w:hAnsi="Arial" w:cs="Arial"/>
                <w:sz w:val="22"/>
                <w:szCs w:val="22"/>
              </w:rPr>
              <w:lastRenderedPageBreak/>
              <w:t>works under execution), as declared by the bidder itself in its bid as per clause ITB 23.2.1.1 below.</w:t>
            </w:r>
          </w:p>
          <w:p w14:paraId="40B98A54" w14:textId="77777777" w:rsidR="00244E67" w:rsidRPr="00C2210E" w:rsidRDefault="00244E67" w:rsidP="006D72C1">
            <w:pPr>
              <w:tabs>
                <w:tab w:val="left" w:pos="972"/>
              </w:tabs>
              <w:spacing w:before="240" w:after="240"/>
              <w:ind w:left="981" w:hanging="1071"/>
              <w:jc w:val="both"/>
              <w:rPr>
                <w:rFonts w:ascii="Arial" w:hAnsi="Arial" w:cs="Arial"/>
                <w:bCs/>
                <w:sz w:val="22"/>
                <w:szCs w:val="22"/>
              </w:rPr>
            </w:pPr>
            <w:r w:rsidRPr="00C2210E">
              <w:rPr>
                <w:rFonts w:ascii="Arial" w:hAnsi="Arial" w:cs="Arial"/>
                <w:bCs/>
                <w:sz w:val="22"/>
                <w:szCs w:val="22"/>
              </w:rPr>
              <w:t xml:space="preserve">  23.2.1.1</w:t>
            </w:r>
            <w:r w:rsidRPr="00C2210E">
              <w:rPr>
                <w:rFonts w:ascii="Arial" w:hAnsi="Arial"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C2210E" w:rsidRDefault="00244E67" w:rsidP="006D72C1">
            <w:pPr>
              <w:tabs>
                <w:tab w:val="left" w:pos="972"/>
              </w:tabs>
              <w:spacing w:before="240" w:after="240"/>
              <w:ind w:left="981" w:hanging="1071"/>
              <w:jc w:val="both"/>
              <w:rPr>
                <w:rFonts w:ascii="Arial" w:hAnsi="Arial" w:cs="Arial"/>
                <w:bCs/>
                <w:sz w:val="22"/>
                <w:szCs w:val="22"/>
              </w:rPr>
            </w:pPr>
            <w:r w:rsidRPr="00C2210E">
              <w:rPr>
                <w:rFonts w:ascii="Arial" w:hAnsi="Arial" w:cs="Arial"/>
                <w:bCs/>
                <w:sz w:val="22"/>
                <w:szCs w:val="22"/>
              </w:rPr>
              <w:tab/>
            </w:r>
            <w:r w:rsidRPr="00C2210E">
              <w:rPr>
                <w:rFonts w:ascii="Arial" w:hAnsi="Arial" w:cs="Arial"/>
                <w:bCs/>
                <w:sz w:val="22"/>
                <w:szCs w:val="22"/>
              </w:rPr>
              <w:tab/>
              <w:t>Balance Bid Capacity (in Rs) = 3T-B, where</w:t>
            </w:r>
          </w:p>
          <w:p w14:paraId="7943045C" w14:textId="77777777" w:rsidR="00244E67" w:rsidRPr="00C2210E" w:rsidRDefault="00244E67" w:rsidP="006D72C1">
            <w:pPr>
              <w:autoSpaceDE w:val="0"/>
              <w:autoSpaceDN w:val="0"/>
              <w:adjustRightInd w:val="0"/>
              <w:ind w:left="1701" w:hanging="693"/>
              <w:jc w:val="both"/>
              <w:rPr>
                <w:rFonts w:ascii="Arial" w:hAnsi="Arial" w:cs="Arial"/>
                <w:bCs/>
                <w:sz w:val="22"/>
                <w:szCs w:val="22"/>
              </w:rPr>
            </w:pPr>
            <w:r w:rsidRPr="00C2210E">
              <w:rPr>
                <w:rFonts w:ascii="Arial" w:hAnsi="Arial" w:cs="Arial"/>
                <w:bCs/>
                <w:sz w:val="22"/>
                <w:szCs w:val="22"/>
              </w:rPr>
              <w:t>T    =</w:t>
            </w:r>
            <w:r w:rsidRPr="00C2210E">
              <w:rPr>
                <w:rFonts w:ascii="Arial" w:hAnsi="Arial"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1B0B4725" w14:textId="77777777" w:rsidR="00244E67" w:rsidRPr="00C2210E" w:rsidRDefault="00244E67" w:rsidP="006D72C1">
            <w:pPr>
              <w:autoSpaceDE w:val="0"/>
              <w:autoSpaceDN w:val="0"/>
              <w:adjustRightInd w:val="0"/>
              <w:ind w:left="1701" w:hanging="693"/>
              <w:jc w:val="both"/>
              <w:rPr>
                <w:rFonts w:ascii="Arial" w:hAnsi="Arial" w:cs="Arial"/>
                <w:bCs/>
                <w:sz w:val="22"/>
                <w:szCs w:val="22"/>
              </w:rPr>
            </w:pPr>
          </w:p>
          <w:p w14:paraId="1AB50486" w14:textId="77777777" w:rsidR="00244E67" w:rsidRPr="00C2210E" w:rsidRDefault="00244E67" w:rsidP="006D72C1">
            <w:pPr>
              <w:autoSpaceDE w:val="0"/>
              <w:autoSpaceDN w:val="0"/>
              <w:adjustRightInd w:val="0"/>
              <w:ind w:left="1701" w:hanging="693"/>
              <w:jc w:val="both"/>
              <w:rPr>
                <w:rFonts w:ascii="Arial" w:hAnsi="Arial" w:cs="Arial"/>
                <w:bCs/>
                <w:sz w:val="22"/>
                <w:szCs w:val="22"/>
              </w:rPr>
            </w:pPr>
            <w:r w:rsidRPr="00C2210E">
              <w:rPr>
                <w:rFonts w:ascii="Arial" w:hAnsi="Arial" w:cs="Arial"/>
                <w:bCs/>
                <w:sz w:val="22"/>
                <w:szCs w:val="22"/>
              </w:rPr>
              <w:t>B   =</w:t>
            </w:r>
            <w:r w:rsidRPr="00C2210E">
              <w:rPr>
                <w:rFonts w:ascii="Arial" w:hAnsi="Arial" w:cs="Arial"/>
                <w:bCs/>
                <w:sz w:val="22"/>
                <w:szCs w:val="22"/>
              </w:rPr>
              <w:tab/>
              <w:t>Value of existing commitments and ongoing similar works yet to be completed as on the 1st date of quarter of the financial year in which the bids are opened.</w:t>
            </w:r>
          </w:p>
          <w:p w14:paraId="2D7B575B" w14:textId="77777777" w:rsidR="00244E67" w:rsidRPr="00C2210E" w:rsidRDefault="00244E67" w:rsidP="006D72C1">
            <w:pPr>
              <w:autoSpaceDE w:val="0"/>
              <w:autoSpaceDN w:val="0"/>
              <w:adjustRightInd w:val="0"/>
              <w:ind w:left="1701" w:hanging="693"/>
              <w:jc w:val="both"/>
              <w:rPr>
                <w:rFonts w:ascii="Arial" w:hAnsi="Arial" w:cs="Arial"/>
                <w:bCs/>
                <w:sz w:val="22"/>
                <w:szCs w:val="22"/>
              </w:rPr>
            </w:pPr>
          </w:p>
          <w:p w14:paraId="6FD30D41" w14:textId="77777777" w:rsidR="00244E67" w:rsidRPr="00C2210E" w:rsidRDefault="00244E67" w:rsidP="006D72C1">
            <w:pPr>
              <w:autoSpaceDE w:val="0"/>
              <w:autoSpaceDN w:val="0"/>
              <w:adjustRightInd w:val="0"/>
              <w:ind w:left="391"/>
              <w:jc w:val="both"/>
              <w:rPr>
                <w:rFonts w:ascii="Arial" w:hAnsi="Arial" w:cs="Arial"/>
                <w:bCs/>
                <w:sz w:val="22"/>
                <w:szCs w:val="22"/>
              </w:rPr>
            </w:pPr>
            <w:r w:rsidRPr="00C2210E">
              <w:rPr>
                <w:rFonts w:ascii="Arial" w:hAnsi="Arial"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C2210E" w:rsidRDefault="00244E67" w:rsidP="006D72C1">
            <w:pPr>
              <w:tabs>
                <w:tab w:val="left" w:pos="972"/>
              </w:tabs>
              <w:spacing w:before="240" w:after="240"/>
              <w:ind w:left="981" w:hanging="1071"/>
              <w:jc w:val="both"/>
              <w:rPr>
                <w:rFonts w:ascii="Arial" w:hAnsi="Arial" w:cs="Arial"/>
                <w:bCs/>
                <w:sz w:val="22"/>
                <w:szCs w:val="22"/>
              </w:rPr>
            </w:pPr>
            <w:r w:rsidRPr="00C2210E">
              <w:rPr>
                <w:rFonts w:ascii="Arial" w:hAnsi="Arial" w:cs="Arial"/>
                <w:bCs/>
                <w:sz w:val="22"/>
                <w:szCs w:val="22"/>
              </w:rPr>
              <w:t>23.2.1.2</w:t>
            </w:r>
            <w:r w:rsidRPr="00C2210E">
              <w:rPr>
                <w:rFonts w:ascii="Arial" w:hAnsi="Arial" w:cs="Arial"/>
                <w:bCs/>
                <w:sz w:val="22"/>
                <w:szCs w:val="22"/>
              </w:rPr>
              <w:tab/>
              <w:t xml:space="preserve">The Employer may, seek clarification/ details related to Balance Bid Capacity, as may be considered appropriate.   </w:t>
            </w:r>
          </w:p>
          <w:p w14:paraId="22C261FD" w14:textId="77777777" w:rsidR="00244E67" w:rsidRPr="00C2210E" w:rsidRDefault="00244E67" w:rsidP="006D72C1">
            <w:pPr>
              <w:tabs>
                <w:tab w:val="left" w:pos="972"/>
              </w:tabs>
              <w:spacing w:before="240" w:after="240"/>
              <w:ind w:left="981" w:hanging="1071"/>
              <w:jc w:val="both"/>
              <w:rPr>
                <w:rFonts w:ascii="Arial" w:hAnsi="Arial" w:cs="Arial"/>
                <w:bCs/>
                <w:sz w:val="22"/>
                <w:szCs w:val="22"/>
              </w:rPr>
            </w:pPr>
            <w:r w:rsidRPr="00C2210E">
              <w:rPr>
                <w:rFonts w:ascii="Arial" w:hAnsi="Arial" w:cs="Arial"/>
                <w:bCs/>
                <w:sz w:val="22"/>
                <w:szCs w:val="22"/>
              </w:rPr>
              <w:t>23.2.1.3     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C2210E" w:rsidRDefault="00244E67" w:rsidP="006D72C1">
            <w:pPr>
              <w:pStyle w:val="Default"/>
              <w:ind w:left="792" w:hanging="792"/>
              <w:jc w:val="both"/>
              <w:rPr>
                <w:rFonts w:ascii="Arial" w:hAnsi="Arial" w:cs="Arial"/>
                <w:bCs/>
                <w:sz w:val="22"/>
                <w:szCs w:val="22"/>
              </w:rPr>
            </w:pPr>
            <w:r w:rsidRPr="00C2210E">
              <w:rPr>
                <w:rFonts w:ascii="Arial" w:hAnsi="Arial" w:cs="Arial"/>
                <w:bCs/>
                <w:sz w:val="22"/>
                <w:szCs w:val="22"/>
              </w:rPr>
              <w:t>23.2.2</w:t>
            </w:r>
            <w:r w:rsidRPr="00C2210E">
              <w:rPr>
                <w:rFonts w:ascii="Arial" w:hAnsi="Arial"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C2210E" w:rsidRDefault="00244E67" w:rsidP="006D72C1">
            <w:pPr>
              <w:pStyle w:val="Default"/>
              <w:ind w:left="792" w:hanging="792"/>
              <w:jc w:val="both"/>
              <w:rPr>
                <w:rFonts w:ascii="Arial" w:hAnsi="Arial" w:cs="Arial"/>
                <w:bCs/>
                <w:sz w:val="22"/>
                <w:szCs w:val="22"/>
              </w:rPr>
            </w:pPr>
            <w:r w:rsidRPr="00C2210E">
              <w:rPr>
                <w:rFonts w:ascii="Arial" w:hAnsi="Arial" w:cs="Arial"/>
                <w:bCs/>
                <w:sz w:val="22"/>
                <w:szCs w:val="22"/>
              </w:rPr>
              <w:tab/>
            </w:r>
          </w:p>
          <w:p w14:paraId="64F0E038" w14:textId="77777777" w:rsidR="00244E67" w:rsidRPr="00C2210E" w:rsidRDefault="00244E67" w:rsidP="006D72C1">
            <w:pPr>
              <w:pStyle w:val="Default"/>
              <w:ind w:left="792" w:hanging="792"/>
              <w:jc w:val="both"/>
              <w:rPr>
                <w:rFonts w:ascii="Arial" w:hAnsi="Arial" w:cs="Arial"/>
                <w:bCs/>
                <w:sz w:val="22"/>
                <w:szCs w:val="22"/>
              </w:rPr>
            </w:pPr>
            <w:r w:rsidRPr="00C2210E">
              <w:rPr>
                <w:rFonts w:ascii="Arial" w:hAnsi="Arial" w:cs="Arial"/>
                <w:bCs/>
                <w:sz w:val="22"/>
                <w:szCs w:val="22"/>
              </w:rPr>
              <w:tab/>
              <w:t xml:space="preserve">For the above purpose, the bidder shall also submit a declaration in Attachment 25. </w:t>
            </w:r>
          </w:p>
          <w:p w14:paraId="07D6A7C7" w14:textId="77777777" w:rsidR="00244E67" w:rsidRPr="00C2210E" w:rsidRDefault="00244E67" w:rsidP="006D72C1">
            <w:pPr>
              <w:tabs>
                <w:tab w:val="left" w:pos="972"/>
              </w:tabs>
              <w:spacing w:before="240" w:after="240"/>
              <w:ind w:left="981" w:hanging="1071"/>
              <w:jc w:val="both"/>
              <w:rPr>
                <w:rFonts w:ascii="Arial" w:hAnsi="Arial" w:cs="Arial"/>
                <w:bCs/>
                <w:sz w:val="22"/>
                <w:szCs w:val="22"/>
              </w:rPr>
            </w:pPr>
            <w:r w:rsidRPr="00C2210E">
              <w:rPr>
                <w:rFonts w:ascii="Arial" w:hAnsi="Arial" w:cs="Arial"/>
                <w:bCs/>
                <w:sz w:val="22"/>
                <w:szCs w:val="22"/>
              </w:rPr>
              <w:lastRenderedPageBreak/>
              <w:t xml:space="preserve"> 23.2.3</w:t>
            </w:r>
            <w:r w:rsidRPr="00C2210E">
              <w:rPr>
                <w:rFonts w:ascii="Arial" w:hAnsi="Arial" w:cs="Arial"/>
                <w:bCs/>
                <w:sz w:val="22"/>
                <w:szCs w:val="22"/>
              </w:rPr>
              <w:tab/>
              <w:t xml:space="preserve">VOID. </w:t>
            </w:r>
          </w:p>
          <w:p w14:paraId="50EF3231" w14:textId="77777777" w:rsidR="00244E67" w:rsidRPr="00C2210E" w:rsidRDefault="00244E67" w:rsidP="006D72C1">
            <w:pPr>
              <w:ind w:left="981" w:hanging="1071"/>
              <w:jc w:val="both"/>
              <w:rPr>
                <w:rFonts w:ascii="Arial" w:hAnsi="Arial" w:cs="Arial"/>
                <w:bCs/>
                <w:sz w:val="22"/>
                <w:szCs w:val="22"/>
              </w:rPr>
            </w:pPr>
            <w:r w:rsidRPr="00C2210E">
              <w:rPr>
                <w:rFonts w:ascii="Arial" w:hAnsi="Arial" w:cs="Arial"/>
                <w:bCs/>
                <w:sz w:val="22"/>
                <w:szCs w:val="22"/>
              </w:rPr>
              <w:t>23.2.4</w:t>
            </w:r>
            <w:r w:rsidRPr="00C2210E">
              <w:rPr>
                <w:rFonts w:ascii="Arial" w:hAnsi="Arial" w:cs="Arial"/>
                <w:bCs/>
                <w:sz w:val="22"/>
                <w:szCs w:val="22"/>
              </w:rPr>
              <w:tab/>
            </w:r>
            <w:r w:rsidRPr="00C2210E">
              <w:rPr>
                <w:rFonts w:ascii="Arial" w:hAnsi="Arial" w:cs="Arial"/>
                <w:sz w:val="22"/>
                <w:szCs w:val="22"/>
              </w:rPr>
              <w:t>Notwithstanding</w:t>
            </w:r>
            <w:r w:rsidRPr="00C2210E">
              <w:rPr>
                <w:rFonts w:ascii="Arial" w:hAnsi="Arial" w:cs="Arial"/>
                <w:bCs/>
                <w:sz w:val="22"/>
                <w:szCs w:val="22"/>
              </w:rPr>
              <w:t xml:space="preserve"> the declaration by the bidder as above, the Bid Capacity/ Manufacturing Capacity shall be subject to assessment, if any, by the Employer. </w:t>
            </w:r>
          </w:p>
          <w:p w14:paraId="036564C9" w14:textId="77777777" w:rsidR="00244E67" w:rsidRPr="00C2210E" w:rsidRDefault="00244E67" w:rsidP="006D72C1">
            <w:pPr>
              <w:ind w:left="972" w:hanging="934"/>
              <w:jc w:val="both"/>
              <w:rPr>
                <w:rFonts w:ascii="Arial" w:hAnsi="Arial" w:cs="Arial"/>
                <w:bCs/>
                <w:sz w:val="22"/>
                <w:szCs w:val="22"/>
              </w:rPr>
            </w:pPr>
          </w:p>
          <w:p w14:paraId="63D82478" w14:textId="77777777" w:rsidR="00244E67" w:rsidRPr="00C2210E" w:rsidRDefault="00244E67" w:rsidP="006D72C1">
            <w:pPr>
              <w:ind w:left="981" w:hanging="1071"/>
              <w:jc w:val="both"/>
              <w:rPr>
                <w:rFonts w:ascii="Arial" w:hAnsi="Arial" w:cs="Arial"/>
                <w:bCs/>
                <w:sz w:val="22"/>
                <w:szCs w:val="22"/>
              </w:rPr>
            </w:pPr>
            <w:r w:rsidRPr="00C2210E">
              <w:rPr>
                <w:rFonts w:ascii="Arial" w:hAnsi="Arial" w:cs="Arial"/>
                <w:bCs/>
                <w:sz w:val="22"/>
                <w:szCs w:val="22"/>
              </w:rPr>
              <w:t xml:space="preserve">23.2.5     </w:t>
            </w:r>
            <w:r w:rsidRPr="00C2210E">
              <w:rPr>
                <w:rFonts w:ascii="Arial" w:hAnsi="Arial" w:cs="Arial"/>
                <w:bCs/>
                <w:sz w:val="22"/>
                <w:szCs w:val="22"/>
              </w:rPr>
              <w:tab/>
              <w:t xml:space="preserve">The Bidder shall note that if </w:t>
            </w:r>
            <w:r w:rsidRPr="00C2210E">
              <w:rPr>
                <w:rFonts w:ascii="Arial" w:hAnsi="Arial" w:cs="Arial"/>
                <w:sz w:val="22"/>
                <w:szCs w:val="22"/>
              </w:rPr>
              <w:t>at</w:t>
            </w:r>
            <w:r w:rsidRPr="00C2210E">
              <w:rPr>
                <w:rFonts w:ascii="Arial" w:hAnsi="Arial"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C2210E" w:rsidRDefault="00244E67" w:rsidP="006D72C1">
            <w:pPr>
              <w:tabs>
                <w:tab w:val="left" w:pos="972"/>
              </w:tabs>
              <w:ind w:left="981" w:hanging="1071"/>
              <w:jc w:val="both"/>
              <w:rPr>
                <w:rFonts w:ascii="Arial" w:hAnsi="Arial" w:cs="Arial"/>
                <w:sz w:val="22"/>
                <w:szCs w:val="22"/>
              </w:rPr>
            </w:pPr>
          </w:p>
        </w:tc>
      </w:tr>
      <w:tr w:rsidR="00341F88" w:rsidRPr="00C2210E" w14:paraId="7BDF0A48" w14:textId="77777777" w:rsidTr="00F4736B">
        <w:trPr>
          <w:trHeight w:val="56"/>
        </w:trPr>
        <w:tc>
          <w:tcPr>
            <w:tcW w:w="1080" w:type="dxa"/>
            <w:tcBorders>
              <w:right w:val="single" w:sz="4" w:space="0" w:color="auto"/>
            </w:tcBorders>
          </w:tcPr>
          <w:p w14:paraId="2F2039AD"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025178FE" w14:textId="57178B91" w:rsidR="00341F88" w:rsidRPr="00C2210E" w:rsidRDefault="00341F88" w:rsidP="006D72C1">
            <w:pPr>
              <w:rPr>
                <w:rFonts w:ascii="Arial" w:hAnsi="Arial" w:cs="Arial"/>
                <w:sz w:val="22"/>
                <w:szCs w:val="22"/>
              </w:rPr>
            </w:pPr>
            <w:r w:rsidRPr="00C2210E">
              <w:rPr>
                <w:rFonts w:ascii="Arial" w:hAnsi="Arial" w:cs="Arial"/>
                <w:sz w:val="22"/>
                <w:szCs w:val="22"/>
              </w:rPr>
              <w:t>ITB 24.1 (c)</w:t>
            </w:r>
          </w:p>
          <w:p w14:paraId="3D522B91" w14:textId="145E371D" w:rsidR="00341F88" w:rsidRPr="00C2210E" w:rsidRDefault="00341F88" w:rsidP="006D72C1">
            <w:pPr>
              <w:rPr>
                <w:rFonts w:ascii="Arial" w:hAnsi="Arial" w:cs="Arial"/>
                <w:sz w:val="22"/>
                <w:szCs w:val="22"/>
              </w:rPr>
            </w:pPr>
          </w:p>
          <w:p w14:paraId="7D751A6A" w14:textId="10834E45" w:rsidR="00341F88" w:rsidRPr="00C2210E" w:rsidRDefault="00341F88" w:rsidP="006D72C1">
            <w:pPr>
              <w:rPr>
                <w:rFonts w:ascii="Arial" w:hAnsi="Arial" w:cs="Arial"/>
                <w:sz w:val="22"/>
                <w:szCs w:val="22"/>
              </w:rPr>
            </w:pPr>
          </w:p>
          <w:p w14:paraId="185E66FD" w14:textId="78A1BB0B" w:rsidR="00341F88" w:rsidRPr="00C2210E" w:rsidRDefault="00341F88" w:rsidP="006D72C1">
            <w:pPr>
              <w:rPr>
                <w:rFonts w:ascii="Arial" w:hAnsi="Arial" w:cs="Arial"/>
                <w:sz w:val="22"/>
                <w:szCs w:val="22"/>
              </w:rPr>
            </w:pPr>
          </w:p>
          <w:p w14:paraId="6F918B9B" w14:textId="3DA5A7D4" w:rsidR="00341F88" w:rsidRPr="00C2210E" w:rsidRDefault="00341F88" w:rsidP="006D72C1">
            <w:pPr>
              <w:rPr>
                <w:rFonts w:ascii="Arial" w:hAnsi="Arial" w:cs="Arial"/>
                <w:sz w:val="22"/>
                <w:szCs w:val="22"/>
              </w:rPr>
            </w:pPr>
          </w:p>
          <w:p w14:paraId="172446DC" w14:textId="65BF2D67" w:rsidR="00341F88" w:rsidRPr="00C2210E" w:rsidRDefault="00341F88" w:rsidP="006D72C1">
            <w:pPr>
              <w:rPr>
                <w:rFonts w:ascii="Arial" w:hAnsi="Arial" w:cs="Arial"/>
                <w:sz w:val="22"/>
                <w:szCs w:val="22"/>
              </w:rPr>
            </w:pPr>
          </w:p>
          <w:p w14:paraId="722AB0BC" w14:textId="77777777" w:rsidR="00341F88" w:rsidRPr="00C2210E" w:rsidRDefault="00341F88" w:rsidP="006D72C1">
            <w:pPr>
              <w:rPr>
                <w:rFonts w:ascii="Arial" w:hAnsi="Arial" w:cs="Arial"/>
                <w:sz w:val="22"/>
                <w:szCs w:val="22"/>
              </w:rPr>
            </w:pPr>
          </w:p>
          <w:p w14:paraId="094E3780" w14:textId="77777777" w:rsidR="00FC4313" w:rsidRPr="00C2210E" w:rsidRDefault="00FC4313" w:rsidP="006D72C1">
            <w:pPr>
              <w:rPr>
                <w:rFonts w:ascii="Arial" w:hAnsi="Arial" w:cs="Arial"/>
                <w:sz w:val="22"/>
                <w:szCs w:val="22"/>
              </w:rPr>
            </w:pPr>
          </w:p>
          <w:p w14:paraId="470EB60B" w14:textId="77777777" w:rsidR="00FC4313" w:rsidRPr="00C2210E" w:rsidRDefault="00FC4313" w:rsidP="006D72C1">
            <w:pPr>
              <w:rPr>
                <w:rFonts w:ascii="Arial" w:hAnsi="Arial" w:cs="Arial"/>
                <w:sz w:val="22"/>
                <w:szCs w:val="22"/>
              </w:rPr>
            </w:pPr>
          </w:p>
          <w:p w14:paraId="08CE1A0E" w14:textId="77777777" w:rsidR="00FC4313" w:rsidRPr="00C2210E" w:rsidRDefault="00FC4313" w:rsidP="006D72C1">
            <w:pPr>
              <w:rPr>
                <w:rFonts w:ascii="Arial" w:hAnsi="Arial" w:cs="Arial"/>
                <w:sz w:val="22"/>
                <w:szCs w:val="22"/>
              </w:rPr>
            </w:pPr>
          </w:p>
          <w:p w14:paraId="1947FD93" w14:textId="77777777" w:rsidR="00FC4313" w:rsidRPr="00C2210E" w:rsidRDefault="00FC4313" w:rsidP="006D72C1">
            <w:pPr>
              <w:rPr>
                <w:rFonts w:ascii="Arial" w:hAnsi="Arial" w:cs="Arial"/>
                <w:sz w:val="22"/>
                <w:szCs w:val="22"/>
              </w:rPr>
            </w:pPr>
          </w:p>
          <w:p w14:paraId="642658D6" w14:textId="77777777" w:rsidR="00FC4313" w:rsidRPr="00C2210E" w:rsidRDefault="00FC4313" w:rsidP="006D72C1">
            <w:pPr>
              <w:rPr>
                <w:rFonts w:ascii="Arial" w:hAnsi="Arial" w:cs="Arial"/>
                <w:sz w:val="22"/>
                <w:szCs w:val="22"/>
              </w:rPr>
            </w:pPr>
          </w:p>
          <w:p w14:paraId="3F16150B" w14:textId="77777777" w:rsidR="00FC4313" w:rsidRPr="00C2210E" w:rsidRDefault="00FC4313" w:rsidP="006D72C1">
            <w:pPr>
              <w:rPr>
                <w:rFonts w:ascii="Arial" w:hAnsi="Arial" w:cs="Arial"/>
                <w:sz w:val="22"/>
                <w:szCs w:val="22"/>
              </w:rPr>
            </w:pPr>
          </w:p>
          <w:p w14:paraId="1481E1AE" w14:textId="77777777" w:rsidR="00FC4313" w:rsidRPr="00C2210E" w:rsidRDefault="00FC4313" w:rsidP="006D72C1">
            <w:pPr>
              <w:rPr>
                <w:rFonts w:ascii="Arial" w:hAnsi="Arial" w:cs="Arial"/>
                <w:sz w:val="22"/>
                <w:szCs w:val="22"/>
              </w:rPr>
            </w:pPr>
          </w:p>
          <w:p w14:paraId="166FC056" w14:textId="77777777" w:rsidR="00FC4313" w:rsidRPr="00C2210E" w:rsidRDefault="00FC4313" w:rsidP="006D72C1">
            <w:pPr>
              <w:rPr>
                <w:rFonts w:ascii="Arial" w:hAnsi="Arial" w:cs="Arial"/>
                <w:sz w:val="22"/>
                <w:szCs w:val="22"/>
              </w:rPr>
            </w:pPr>
          </w:p>
          <w:p w14:paraId="1EDC5B04" w14:textId="77777777" w:rsidR="00FC4313" w:rsidRPr="00C2210E" w:rsidRDefault="00FC4313" w:rsidP="006D72C1">
            <w:pPr>
              <w:rPr>
                <w:rFonts w:ascii="Arial" w:hAnsi="Arial" w:cs="Arial"/>
                <w:sz w:val="22"/>
                <w:szCs w:val="22"/>
              </w:rPr>
            </w:pPr>
          </w:p>
          <w:p w14:paraId="3BDAD8F4" w14:textId="77777777" w:rsidR="00FC4313" w:rsidRPr="00C2210E" w:rsidRDefault="00FC4313" w:rsidP="006D72C1">
            <w:pPr>
              <w:rPr>
                <w:rFonts w:ascii="Arial" w:hAnsi="Arial" w:cs="Arial"/>
                <w:sz w:val="22"/>
                <w:szCs w:val="22"/>
              </w:rPr>
            </w:pPr>
          </w:p>
          <w:p w14:paraId="0BE085ED" w14:textId="77777777" w:rsidR="00FC4313" w:rsidRPr="00C2210E" w:rsidRDefault="00FC4313" w:rsidP="006D72C1">
            <w:pPr>
              <w:rPr>
                <w:rFonts w:ascii="Arial" w:hAnsi="Arial" w:cs="Arial"/>
                <w:sz w:val="22"/>
                <w:szCs w:val="22"/>
              </w:rPr>
            </w:pPr>
          </w:p>
          <w:p w14:paraId="75C297B9" w14:textId="55C1EE51" w:rsidR="00FC4313" w:rsidRPr="00C2210E" w:rsidRDefault="00FC4313" w:rsidP="006D72C1">
            <w:pPr>
              <w:rPr>
                <w:rFonts w:ascii="Arial" w:hAnsi="Arial" w:cs="Arial"/>
                <w:sz w:val="22"/>
                <w:szCs w:val="22"/>
              </w:rPr>
            </w:pPr>
          </w:p>
        </w:tc>
        <w:tc>
          <w:tcPr>
            <w:tcW w:w="7200" w:type="dxa"/>
            <w:tcBorders>
              <w:left w:val="single" w:sz="4" w:space="0" w:color="auto"/>
            </w:tcBorders>
          </w:tcPr>
          <w:p w14:paraId="45438F80" w14:textId="77777777" w:rsidR="00341F88" w:rsidRPr="00C2210E" w:rsidRDefault="00341F88" w:rsidP="006D72C1">
            <w:pPr>
              <w:jc w:val="both"/>
              <w:rPr>
                <w:rFonts w:ascii="Arial" w:hAnsi="Arial" w:cs="Arial"/>
                <w:sz w:val="22"/>
                <w:szCs w:val="22"/>
              </w:rPr>
            </w:pPr>
            <w:r w:rsidRPr="00C2210E">
              <w:rPr>
                <w:rFonts w:ascii="Arial" w:hAnsi="Arial" w:cs="Arial"/>
                <w:sz w:val="22"/>
                <w:szCs w:val="22"/>
              </w:rPr>
              <w:t xml:space="preserve">The Time for Completion </w:t>
            </w:r>
          </w:p>
          <w:p w14:paraId="4BE50A53" w14:textId="77777777" w:rsidR="00341F88" w:rsidRPr="00C2210E" w:rsidRDefault="00341F88" w:rsidP="006D72C1">
            <w:pPr>
              <w:jc w:val="both"/>
              <w:rPr>
                <w:rFonts w:ascii="Arial" w:hAnsi="Arial" w:cs="Arial"/>
                <w:b/>
                <w:sz w:val="22"/>
                <w:szCs w:val="22"/>
              </w:rPr>
            </w:pPr>
          </w:p>
          <w:tbl>
            <w:tblPr>
              <w:tblStyle w:val="TableGrid"/>
              <w:tblW w:w="7045" w:type="dxa"/>
              <w:tblLayout w:type="fixed"/>
              <w:tblLook w:val="04A0" w:firstRow="1" w:lastRow="0" w:firstColumn="1" w:lastColumn="0" w:noHBand="0" w:noVBand="1"/>
            </w:tblPr>
            <w:tblGrid>
              <w:gridCol w:w="4667"/>
              <w:gridCol w:w="2378"/>
            </w:tblGrid>
            <w:tr w:rsidR="00A77E0E" w:rsidRPr="00C2210E" w14:paraId="0C7AF938" w14:textId="77777777" w:rsidTr="00454DBC">
              <w:trPr>
                <w:ins w:id="1" w:author="Microsoft Word" w:date="2026-04-09T15:24:00Z"/>
              </w:trPr>
              <w:tc>
                <w:tcPr>
                  <w:tcW w:w="4667" w:type="dxa"/>
                </w:tcPr>
                <w:p w14:paraId="77350AB1" w14:textId="7331870F" w:rsidR="00A77E0E" w:rsidRPr="00C2210E" w:rsidRDefault="00A77E0E" w:rsidP="00A77E0E">
                  <w:pPr>
                    <w:contextualSpacing/>
                    <w:jc w:val="center"/>
                    <w:rPr>
                      <w:rFonts w:ascii="Arial" w:hAnsi="Arial" w:cs="Arial"/>
                      <w:b/>
                      <w:sz w:val="22"/>
                      <w:szCs w:val="22"/>
                    </w:rPr>
                  </w:pPr>
                  <w:r w:rsidRPr="00C2210E">
                    <w:rPr>
                      <w:rFonts w:ascii="Arial" w:hAnsi="Arial" w:cs="Arial"/>
                      <w:b/>
                      <w:sz w:val="22"/>
                      <w:szCs w:val="22"/>
                      <w:lang w:val="en-GB"/>
                    </w:rPr>
                    <w:t>Description</w:t>
                  </w:r>
                </w:p>
              </w:tc>
              <w:tc>
                <w:tcPr>
                  <w:tcW w:w="2378" w:type="dxa"/>
                </w:tcPr>
                <w:p w14:paraId="48E8225C" w14:textId="77777777" w:rsidR="00A77E0E" w:rsidRPr="00C2210E" w:rsidRDefault="00A77E0E" w:rsidP="00A77E0E">
                  <w:pPr>
                    <w:contextualSpacing/>
                    <w:jc w:val="both"/>
                    <w:rPr>
                      <w:rFonts w:ascii="Arial" w:hAnsi="Arial" w:cs="Arial"/>
                      <w:b/>
                      <w:sz w:val="22"/>
                      <w:szCs w:val="22"/>
                    </w:rPr>
                  </w:pPr>
                  <w:r w:rsidRPr="00C2210E">
                    <w:rPr>
                      <w:rFonts w:ascii="Arial" w:hAnsi="Arial" w:cs="Arial"/>
                      <w:b/>
                      <w:sz w:val="22"/>
                      <w:szCs w:val="22"/>
                    </w:rPr>
                    <w:t>Duration in Months from the date of Notification of Award</w:t>
                  </w:r>
                </w:p>
              </w:tc>
            </w:tr>
            <w:tr w:rsidR="00A77E0E" w:rsidRPr="00C2210E" w14:paraId="5A909AF5" w14:textId="77777777" w:rsidTr="00454DBC">
              <w:trPr>
                <w:ins w:id="2" w:author="Microsoft Word" w:date="2026-04-09T15:24:00Z"/>
              </w:trPr>
              <w:tc>
                <w:tcPr>
                  <w:tcW w:w="4667" w:type="dxa"/>
                </w:tcPr>
                <w:p w14:paraId="64B78BFE" w14:textId="09FDD086" w:rsidR="00A77E0E" w:rsidRPr="00C2210E" w:rsidRDefault="00A77E0E" w:rsidP="00A77E0E">
                  <w:pPr>
                    <w:contextualSpacing/>
                    <w:jc w:val="both"/>
                    <w:rPr>
                      <w:rFonts w:ascii="Arial" w:eastAsia="MS Mincho" w:hAnsi="Arial" w:cs="Arial"/>
                      <w:sz w:val="22"/>
                      <w:szCs w:val="22"/>
                    </w:rPr>
                  </w:pPr>
                  <w:r w:rsidRPr="00C2210E">
                    <w:rPr>
                      <w:rFonts w:ascii="Arial" w:eastAsia="MS Mincho" w:hAnsi="Arial" w:cs="Arial"/>
                      <w:sz w:val="22"/>
                      <w:szCs w:val="22"/>
                    </w:rPr>
                    <w:t xml:space="preserve">Taking Over by the </w:t>
                  </w:r>
                  <w:r w:rsidR="00E216B0" w:rsidRPr="00C2210E">
                    <w:rPr>
                      <w:rFonts w:ascii="Arial" w:eastAsia="MS Mincho" w:hAnsi="Arial" w:cs="Arial"/>
                      <w:sz w:val="22"/>
                      <w:szCs w:val="22"/>
                    </w:rPr>
                    <w:t xml:space="preserve">Owner/Employer </w:t>
                  </w:r>
                  <w:r w:rsidRPr="00C2210E">
                    <w:rPr>
                      <w:rFonts w:ascii="Arial" w:eastAsia="MS Mincho" w:hAnsi="Arial" w:cs="Arial"/>
                      <w:sz w:val="22"/>
                      <w:szCs w:val="22"/>
                    </w:rPr>
                    <w:t xml:space="preserve">upon successful Completion of </w:t>
                  </w:r>
                </w:p>
              </w:tc>
              <w:tc>
                <w:tcPr>
                  <w:tcW w:w="2378" w:type="dxa"/>
                </w:tcPr>
                <w:p w14:paraId="70828761" w14:textId="77777777" w:rsidR="00A77E0E" w:rsidRPr="00C2210E" w:rsidRDefault="00A77E0E" w:rsidP="00A77E0E">
                  <w:pPr>
                    <w:contextualSpacing/>
                    <w:jc w:val="both"/>
                    <w:rPr>
                      <w:rFonts w:ascii="Arial" w:hAnsi="Arial" w:cs="Arial"/>
                      <w:sz w:val="22"/>
                      <w:szCs w:val="22"/>
                    </w:rPr>
                  </w:pPr>
                </w:p>
              </w:tc>
            </w:tr>
            <w:tr w:rsidR="00A77E0E" w:rsidRPr="00C2210E" w14:paraId="7C959CFF" w14:textId="77777777" w:rsidTr="00454DBC">
              <w:trPr>
                <w:trHeight w:val="393"/>
                <w:ins w:id="3" w:author="Microsoft Word" w:date="2026-04-09T15:24:00Z"/>
              </w:trPr>
              <w:tc>
                <w:tcPr>
                  <w:tcW w:w="4667" w:type="dxa"/>
                </w:tcPr>
                <w:p w14:paraId="2F977F61" w14:textId="0F017C69" w:rsidR="00A77E0E" w:rsidRPr="00C2210E" w:rsidRDefault="00D05917" w:rsidP="00741B13">
                  <w:pPr>
                    <w:pStyle w:val="ListParagraph"/>
                    <w:ind w:left="0"/>
                    <w:jc w:val="both"/>
                    <w:rPr>
                      <w:rFonts w:ascii="Arial" w:hAnsi="Arial" w:cs="Arial"/>
                      <w:sz w:val="22"/>
                      <w:szCs w:val="22"/>
                    </w:rPr>
                  </w:pPr>
                  <w:r w:rsidRPr="00C2210E">
                    <w:rPr>
                      <w:rFonts w:ascii="Arial" w:hAnsi="Arial" w:cs="Arial"/>
                      <w:b/>
                      <w:bCs/>
                      <w:sz w:val="22"/>
                      <w:szCs w:val="22"/>
                      <w:u w:val="single"/>
                    </w:rPr>
                    <w:t xml:space="preserve">Transmission Line Package TL01 </w:t>
                  </w:r>
                  <w:r w:rsidRPr="00C2210E">
                    <w:rPr>
                      <w:rFonts w:ascii="Arial" w:hAnsi="Arial" w:cs="Arial"/>
                      <w:b/>
                      <w:bCs/>
                      <w:sz w:val="22"/>
                      <w:szCs w:val="22"/>
                    </w:rPr>
                    <w:t xml:space="preserve">associated with Diversion of 765 kV D/C </w:t>
                  </w:r>
                  <w:proofErr w:type="spellStart"/>
                  <w:r w:rsidRPr="00C2210E">
                    <w:rPr>
                      <w:rFonts w:ascii="Arial" w:hAnsi="Arial" w:cs="Arial"/>
                      <w:b/>
                      <w:bCs/>
                      <w:sz w:val="22"/>
                      <w:szCs w:val="22"/>
                    </w:rPr>
                    <w:t>Dharamjaygarh</w:t>
                  </w:r>
                  <w:proofErr w:type="spellEnd"/>
                  <w:r w:rsidRPr="00C2210E">
                    <w:rPr>
                      <w:rFonts w:ascii="Arial" w:hAnsi="Arial" w:cs="Arial"/>
                      <w:b/>
                      <w:bCs/>
                      <w:sz w:val="22"/>
                      <w:szCs w:val="22"/>
                    </w:rPr>
                    <w:t xml:space="preserve">-Jabalpur </w:t>
                  </w:r>
                  <w:proofErr w:type="spellStart"/>
                  <w:r w:rsidRPr="00C2210E">
                    <w:rPr>
                      <w:rFonts w:ascii="Arial" w:hAnsi="Arial" w:cs="Arial"/>
                      <w:b/>
                      <w:bCs/>
                      <w:sz w:val="22"/>
                      <w:szCs w:val="22"/>
                    </w:rPr>
                    <w:t>Ckt</w:t>
                  </w:r>
                  <w:proofErr w:type="spellEnd"/>
                  <w:r w:rsidRPr="00C2210E">
                    <w:rPr>
                      <w:rFonts w:ascii="Arial" w:hAnsi="Arial" w:cs="Arial"/>
                      <w:b/>
                      <w:bCs/>
                      <w:sz w:val="22"/>
                      <w:szCs w:val="22"/>
                    </w:rPr>
                    <w:t xml:space="preserve"># I &amp; II Transmission line coming in submergence area of proposed construction of </w:t>
                  </w:r>
                  <w:proofErr w:type="spellStart"/>
                  <w:r w:rsidRPr="00C2210E">
                    <w:rPr>
                      <w:rFonts w:ascii="Arial" w:hAnsi="Arial" w:cs="Arial"/>
                      <w:b/>
                      <w:bCs/>
                      <w:sz w:val="22"/>
                      <w:szCs w:val="22"/>
                    </w:rPr>
                    <w:t>Raghavpur</w:t>
                  </w:r>
                  <w:proofErr w:type="spellEnd"/>
                  <w:r w:rsidRPr="00C2210E">
                    <w:rPr>
                      <w:rFonts w:ascii="Arial" w:hAnsi="Arial" w:cs="Arial"/>
                      <w:b/>
                      <w:bCs/>
                      <w:sz w:val="22"/>
                      <w:szCs w:val="22"/>
                    </w:rPr>
                    <w:t xml:space="preserve"> Multipurpose Project in the state of MP by Narmada Valley Development Authority (NVDA</w:t>
                  </w:r>
                  <w:r w:rsidRPr="00C2210E">
                    <w:rPr>
                      <w:rFonts w:ascii="Arial" w:hAnsi="Arial" w:cs="Arial"/>
                      <w:sz w:val="22"/>
                      <w:szCs w:val="22"/>
                    </w:rPr>
                    <w:t>)</w:t>
                  </w:r>
                  <w:r w:rsidR="0018324E" w:rsidRPr="00C2210E">
                    <w:rPr>
                      <w:rFonts w:ascii="Arial" w:eastAsia="MS Mincho" w:hAnsi="Arial" w:cs="Arial"/>
                      <w:sz w:val="22"/>
                      <w:szCs w:val="22"/>
                      <w:lang w:val="en-US" w:eastAsia="en-US" w:bidi="ar-SA"/>
                    </w:rPr>
                    <w:t>.</w:t>
                  </w:r>
                  <w:r w:rsidR="00CE2068" w:rsidRPr="00C2210E">
                    <w:rPr>
                      <w:rFonts w:ascii="Arial" w:eastAsia="MS Mincho" w:hAnsi="Arial" w:cs="Arial"/>
                      <w:sz w:val="22"/>
                      <w:szCs w:val="22"/>
                      <w:lang w:val="en-US" w:eastAsia="en-US" w:bidi="ar-SA"/>
                    </w:rPr>
                    <w:t xml:space="preserve"> </w:t>
                  </w:r>
                  <w:r w:rsidR="00CE2068" w:rsidRPr="00C2210E">
                    <w:rPr>
                      <w:rFonts w:ascii="Arial" w:eastAsia="MS Mincho" w:hAnsi="Arial" w:cs="Arial"/>
                      <w:b/>
                      <w:bCs/>
                      <w:sz w:val="22"/>
                      <w:szCs w:val="22"/>
                      <w:lang w:val="en-US" w:eastAsia="en-US" w:bidi="ar-SA"/>
                    </w:rPr>
                    <w:t xml:space="preserve">Spec. No.: </w:t>
                  </w:r>
                  <w:r w:rsidRPr="00C2210E">
                    <w:rPr>
                      <w:rFonts w:ascii="Arial" w:eastAsia="MS Mincho" w:hAnsi="Arial" w:cs="Arial"/>
                      <w:b/>
                      <w:bCs/>
                      <w:sz w:val="22"/>
                      <w:szCs w:val="22"/>
                      <w:lang w:val="en-US" w:eastAsia="en-US" w:bidi="ar-SA"/>
                    </w:rPr>
                    <w:t xml:space="preserve">CC/NT/W-TW/DOM/A02/26/07514 </w:t>
                  </w:r>
                </w:p>
              </w:tc>
              <w:tc>
                <w:tcPr>
                  <w:tcW w:w="2378" w:type="dxa"/>
                </w:tcPr>
                <w:p w14:paraId="61FE8733" w14:textId="43351420" w:rsidR="00A77E0E" w:rsidRPr="00C2210E" w:rsidRDefault="002F1D4F" w:rsidP="00A77E0E">
                  <w:pPr>
                    <w:contextualSpacing/>
                    <w:jc w:val="center"/>
                    <w:rPr>
                      <w:rFonts w:ascii="Arial" w:hAnsi="Arial" w:cs="Arial"/>
                      <w:b/>
                      <w:bCs/>
                      <w:color w:val="FF0000"/>
                      <w:sz w:val="22"/>
                      <w:szCs w:val="22"/>
                      <w:lang w:val="en-GB"/>
                    </w:rPr>
                  </w:pPr>
                  <w:r w:rsidRPr="00C2210E">
                    <w:rPr>
                      <w:rFonts w:ascii="Arial" w:hAnsi="Arial" w:cs="Arial"/>
                      <w:b/>
                      <w:bCs/>
                      <w:color w:val="FF0000"/>
                      <w:sz w:val="22"/>
                      <w:szCs w:val="22"/>
                      <w:lang w:val="en-GB"/>
                    </w:rPr>
                    <w:t>24</w:t>
                  </w:r>
                  <w:r w:rsidR="00A77E0E" w:rsidRPr="00C2210E">
                    <w:rPr>
                      <w:rFonts w:ascii="Arial" w:hAnsi="Arial" w:cs="Arial"/>
                      <w:b/>
                      <w:bCs/>
                      <w:color w:val="FF0000"/>
                      <w:sz w:val="22"/>
                      <w:szCs w:val="22"/>
                      <w:lang w:val="en-GB"/>
                    </w:rPr>
                    <w:t xml:space="preserve"> (</w:t>
                  </w:r>
                  <w:r w:rsidRPr="00C2210E">
                    <w:rPr>
                      <w:rFonts w:ascii="Arial" w:hAnsi="Arial" w:cs="Arial"/>
                      <w:b/>
                      <w:bCs/>
                      <w:color w:val="FF0000"/>
                      <w:sz w:val="22"/>
                      <w:szCs w:val="22"/>
                      <w:lang w:val="en-GB"/>
                    </w:rPr>
                    <w:t>Twenty-Four</w:t>
                  </w:r>
                  <w:r w:rsidR="00A77E0E" w:rsidRPr="00C2210E">
                    <w:rPr>
                      <w:rFonts w:ascii="Arial" w:hAnsi="Arial" w:cs="Arial"/>
                      <w:b/>
                      <w:bCs/>
                      <w:color w:val="FF0000"/>
                      <w:sz w:val="22"/>
                      <w:szCs w:val="22"/>
                      <w:lang w:val="en-GB"/>
                    </w:rPr>
                    <w:t>) months</w:t>
                  </w:r>
                </w:p>
              </w:tc>
            </w:tr>
          </w:tbl>
          <w:p w14:paraId="74A51337" w14:textId="77777777" w:rsidR="00BB2F27" w:rsidRPr="00C2210E" w:rsidRDefault="00BB2F27" w:rsidP="006D72C1">
            <w:pPr>
              <w:jc w:val="both"/>
              <w:rPr>
                <w:rFonts w:ascii="Arial" w:hAnsi="Arial" w:cs="Arial"/>
                <w:sz w:val="22"/>
                <w:szCs w:val="22"/>
              </w:rPr>
            </w:pPr>
          </w:p>
        </w:tc>
      </w:tr>
      <w:tr w:rsidR="00244E67" w:rsidRPr="00C2210E" w14:paraId="4E13E875" w14:textId="77777777" w:rsidTr="00F216B8">
        <w:trPr>
          <w:trHeight w:val="485"/>
        </w:trPr>
        <w:tc>
          <w:tcPr>
            <w:tcW w:w="1080" w:type="dxa"/>
            <w:tcBorders>
              <w:right w:val="single" w:sz="4" w:space="0" w:color="auto"/>
            </w:tcBorders>
          </w:tcPr>
          <w:p w14:paraId="3582EC9A" w14:textId="77777777" w:rsidR="00244E67" w:rsidRPr="00C2210E" w:rsidRDefault="00244E67" w:rsidP="006D72C1">
            <w:pPr>
              <w:numPr>
                <w:ilvl w:val="0"/>
                <w:numId w:val="1"/>
              </w:numPr>
              <w:jc w:val="both"/>
              <w:rPr>
                <w:rFonts w:ascii="Arial" w:hAnsi="Arial" w:cs="Arial"/>
                <w:sz w:val="22"/>
                <w:szCs w:val="22"/>
              </w:rPr>
            </w:pPr>
          </w:p>
        </w:tc>
        <w:tc>
          <w:tcPr>
            <w:tcW w:w="1440" w:type="dxa"/>
            <w:tcBorders>
              <w:right w:val="single" w:sz="4" w:space="0" w:color="auto"/>
            </w:tcBorders>
          </w:tcPr>
          <w:p w14:paraId="7ABB9999" w14:textId="5709C1D1" w:rsidR="00244E67" w:rsidRPr="00C2210E" w:rsidRDefault="00244E67" w:rsidP="006D72C1">
            <w:pPr>
              <w:rPr>
                <w:rFonts w:ascii="Arial" w:hAnsi="Arial" w:cs="Arial"/>
                <w:sz w:val="22"/>
                <w:szCs w:val="22"/>
              </w:rPr>
            </w:pPr>
            <w:r w:rsidRPr="00C2210E">
              <w:rPr>
                <w:rFonts w:ascii="Arial" w:hAnsi="Arial" w:cs="Arial"/>
                <w:color w:val="000000"/>
                <w:sz w:val="22"/>
                <w:szCs w:val="22"/>
              </w:rPr>
              <w:t>ITB 25.1</w:t>
            </w:r>
          </w:p>
        </w:tc>
        <w:tc>
          <w:tcPr>
            <w:tcW w:w="7200" w:type="dxa"/>
            <w:tcBorders>
              <w:left w:val="single" w:sz="4" w:space="0" w:color="auto"/>
            </w:tcBorders>
          </w:tcPr>
          <w:p w14:paraId="2C5D4432" w14:textId="66E0E3E8" w:rsidR="00244E67" w:rsidRPr="00C2210E" w:rsidRDefault="00244E67" w:rsidP="006D72C1">
            <w:pPr>
              <w:jc w:val="both"/>
              <w:rPr>
                <w:rFonts w:ascii="Arial" w:hAnsi="Arial" w:cs="Arial"/>
                <w:b/>
                <w:bCs/>
                <w:color w:val="000000"/>
                <w:sz w:val="22"/>
                <w:szCs w:val="22"/>
                <w:u w:val="single"/>
              </w:rPr>
            </w:pPr>
            <w:r w:rsidRPr="00C2210E">
              <w:rPr>
                <w:rFonts w:ascii="Arial" w:hAnsi="Arial" w:cs="Arial"/>
                <w:b/>
                <w:bCs/>
                <w:color w:val="000000"/>
                <w:sz w:val="22"/>
                <w:szCs w:val="22"/>
                <w:u w:val="single"/>
              </w:rPr>
              <w:t xml:space="preserve">Replace the </w:t>
            </w:r>
            <w:r w:rsidR="00235C09" w:rsidRPr="00C2210E">
              <w:rPr>
                <w:rFonts w:ascii="Arial" w:hAnsi="Arial" w:cs="Arial"/>
                <w:b/>
                <w:bCs/>
                <w:color w:val="000000"/>
                <w:sz w:val="22"/>
                <w:szCs w:val="22"/>
                <w:u w:val="single"/>
              </w:rPr>
              <w:t>C</w:t>
            </w:r>
            <w:r w:rsidRPr="00C2210E">
              <w:rPr>
                <w:rFonts w:ascii="Arial" w:hAnsi="Arial" w:cs="Arial"/>
                <w:b/>
                <w:bCs/>
                <w:color w:val="000000"/>
                <w:sz w:val="22"/>
                <w:szCs w:val="22"/>
                <w:u w:val="single"/>
              </w:rPr>
              <w:t>lause 25.1 with the following:</w:t>
            </w:r>
          </w:p>
          <w:p w14:paraId="110E00C4" w14:textId="77777777" w:rsidR="00244E67" w:rsidRPr="00C2210E" w:rsidRDefault="00244E67" w:rsidP="006D72C1">
            <w:pPr>
              <w:jc w:val="both"/>
              <w:rPr>
                <w:rFonts w:ascii="Arial" w:hAnsi="Arial" w:cs="Arial"/>
                <w:color w:val="000000"/>
                <w:sz w:val="22"/>
                <w:szCs w:val="22"/>
              </w:rPr>
            </w:pPr>
          </w:p>
          <w:p w14:paraId="3AB9D828" w14:textId="77777777" w:rsidR="00244E67" w:rsidRPr="00C2210E" w:rsidRDefault="00244E67" w:rsidP="006D72C1">
            <w:pPr>
              <w:jc w:val="both"/>
              <w:rPr>
                <w:rFonts w:ascii="Arial" w:hAnsi="Arial" w:cs="Arial"/>
                <w:color w:val="000000"/>
                <w:sz w:val="22"/>
                <w:szCs w:val="22"/>
              </w:rPr>
            </w:pPr>
            <w:r w:rsidRPr="00C2210E">
              <w:rPr>
                <w:rFonts w:ascii="Arial" w:hAnsi="Arial" w:cs="Arial"/>
                <w:color w:val="000000"/>
                <w:sz w:val="22"/>
                <w:szCs w:val="22"/>
              </w:rPr>
              <w:t xml:space="preserve">The </w:t>
            </w:r>
            <w:r w:rsidRPr="00C2210E">
              <w:rPr>
                <w:rFonts w:ascii="Arial" w:hAnsi="Arial" w:cs="Arial"/>
                <w:color w:val="000000"/>
                <w:sz w:val="22"/>
                <w:szCs w:val="22"/>
                <w:u w:val="single"/>
              </w:rPr>
              <w:t>Second Envelope</w:t>
            </w:r>
            <w:r w:rsidRPr="00C2210E">
              <w:rPr>
                <w:rFonts w:ascii="Arial" w:hAnsi="Arial"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C2210E">
              <w:rPr>
                <w:rFonts w:ascii="Arial" w:hAnsi="Arial" w:cs="Arial"/>
                <w:color w:val="000000"/>
                <w:sz w:val="22"/>
                <w:szCs w:val="22"/>
                <w:u w:val="single"/>
              </w:rPr>
              <w:t>Second Envelope</w:t>
            </w:r>
            <w:r w:rsidRPr="00C2210E">
              <w:rPr>
                <w:rFonts w:ascii="Arial" w:hAnsi="Arial" w:cs="Arial"/>
                <w:color w:val="000000"/>
                <w:sz w:val="22"/>
                <w:szCs w:val="22"/>
              </w:rPr>
              <w:t xml:space="preserve"> submitted by them shall be sent to archive unopened.</w:t>
            </w:r>
          </w:p>
          <w:p w14:paraId="0A0071A1" w14:textId="6140276F" w:rsidR="00F534A4" w:rsidRPr="00C2210E" w:rsidRDefault="00F534A4" w:rsidP="006D72C1">
            <w:pPr>
              <w:jc w:val="both"/>
              <w:rPr>
                <w:rFonts w:ascii="Arial" w:eastAsia="Calibri" w:hAnsi="Arial" w:cs="Arial"/>
                <w:b/>
                <w:sz w:val="22"/>
                <w:szCs w:val="22"/>
              </w:rPr>
            </w:pPr>
          </w:p>
        </w:tc>
      </w:tr>
      <w:tr w:rsidR="00341F88" w:rsidRPr="00C2210E" w14:paraId="2D9E837A" w14:textId="77777777" w:rsidTr="00F216B8">
        <w:trPr>
          <w:trHeight w:val="485"/>
        </w:trPr>
        <w:tc>
          <w:tcPr>
            <w:tcW w:w="1080" w:type="dxa"/>
            <w:tcBorders>
              <w:right w:val="single" w:sz="4" w:space="0" w:color="auto"/>
            </w:tcBorders>
          </w:tcPr>
          <w:p w14:paraId="7B166365"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24F008D0" w14:textId="75E87C72" w:rsidR="00341F88" w:rsidRPr="00C2210E" w:rsidRDefault="00341F88" w:rsidP="006D72C1">
            <w:pPr>
              <w:rPr>
                <w:rFonts w:ascii="Arial" w:hAnsi="Arial" w:cs="Arial"/>
                <w:sz w:val="22"/>
                <w:szCs w:val="22"/>
              </w:rPr>
            </w:pPr>
            <w:r w:rsidRPr="00C2210E">
              <w:rPr>
                <w:rFonts w:ascii="Arial" w:hAnsi="Arial" w:cs="Arial"/>
                <w:sz w:val="22"/>
                <w:szCs w:val="22"/>
              </w:rPr>
              <w:t>ITB 27.2</w:t>
            </w:r>
          </w:p>
        </w:tc>
        <w:tc>
          <w:tcPr>
            <w:tcW w:w="7200" w:type="dxa"/>
            <w:tcBorders>
              <w:left w:val="single" w:sz="4" w:space="0" w:color="auto"/>
            </w:tcBorders>
          </w:tcPr>
          <w:p w14:paraId="72FB1447" w14:textId="66C0D57F" w:rsidR="00341F88" w:rsidRPr="00C2210E" w:rsidRDefault="00341F88" w:rsidP="006D72C1">
            <w:pPr>
              <w:jc w:val="both"/>
              <w:rPr>
                <w:rFonts w:ascii="Arial" w:eastAsia="Batang" w:hAnsi="Arial" w:cs="Arial"/>
                <w:b/>
                <w:bCs/>
                <w:sz w:val="22"/>
                <w:szCs w:val="22"/>
              </w:rPr>
            </w:pPr>
            <w:r w:rsidRPr="00C2210E">
              <w:rPr>
                <w:rFonts w:ascii="Arial" w:eastAsia="Calibri" w:hAnsi="Arial" w:cs="Arial"/>
                <w:b/>
                <w:sz w:val="22"/>
                <w:szCs w:val="22"/>
              </w:rPr>
              <w:t xml:space="preserve">Replace Last Paragraph of </w:t>
            </w:r>
            <w:r w:rsidRPr="00C2210E">
              <w:rPr>
                <w:rFonts w:ascii="Arial" w:eastAsia="Batang" w:hAnsi="Arial" w:cs="Arial"/>
                <w:b/>
                <w:bCs/>
                <w:sz w:val="22"/>
                <w:szCs w:val="22"/>
              </w:rPr>
              <w:t>ITB clause 27.2 with the following:</w:t>
            </w:r>
          </w:p>
          <w:p w14:paraId="2545D32B" w14:textId="77777777" w:rsidR="00341F88" w:rsidRPr="00C2210E" w:rsidRDefault="00341F88" w:rsidP="006D72C1">
            <w:pPr>
              <w:jc w:val="both"/>
              <w:rPr>
                <w:rFonts w:ascii="Arial" w:eastAsia="Batang" w:hAnsi="Arial" w:cs="Arial"/>
                <w:b/>
                <w:bCs/>
                <w:sz w:val="22"/>
                <w:szCs w:val="22"/>
              </w:rPr>
            </w:pPr>
          </w:p>
          <w:p w14:paraId="278ED56D" w14:textId="219B6803" w:rsidR="005E2BAB" w:rsidRPr="00C2210E" w:rsidRDefault="00341F88" w:rsidP="006D72C1">
            <w:pPr>
              <w:jc w:val="both"/>
              <w:rPr>
                <w:rFonts w:ascii="Arial" w:hAnsi="Arial" w:cs="Arial"/>
                <w:b/>
                <w:bCs/>
                <w:color w:val="000000"/>
                <w:sz w:val="22"/>
                <w:szCs w:val="22"/>
                <w:lang w:bidi="hi-IN"/>
              </w:rPr>
            </w:pPr>
            <w:r w:rsidRPr="00C2210E">
              <w:rPr>
                <w:rFonts w:ascii="Arial" w:hAnsi="Arial" w:cs="Arial"/>
                <w:color w:val="000000"/>
                <w:sz w:val="22"/>
                <w:szCs w:val="22"/>
                <w:lang w:bidi="hi-IN"/>
              </w:rPr>
              <w:t xml:space="preserve">If the Bidder does not accept the correction of errors as per this clause, its bid will be rejected and </w:t>
            </w:r>
            <w:r w:rsidRPr="00C2210E">
              <w:rPr>
                <w:rFonts w:ascii="Arial" w:hAnsi="Arial" w:cs="Arial"/>
                <w:b/>
                <w:bCs/>
                <w:color w:val="000000"/>
                <w:sz w:val="22"/>
                <w:szCs w:val="22"/>
                <w:lang w:bidi="hi-IN"/>
              </w:rPr>
              <w:t>the bid submitted by the Bidder for futures packages will be considered non-responsive in line with ITB 13.6.</w:t>
            </w:r>
          </w:p>
        </w:tc>
      </w:tr>
      <w:tr w:rsidR="00341F88" w:rsidRPr="00C2210E" w14:paraId="48E88EC1" w14:textId="77777777" w:rsidTr="00F216B8">
        <w:trPr>
          <w:trHeight w:val="485"/>
        </w:trPr>
        <w:tc>
          <w:tcPr>
            <w:tcW w:w="1080" w:type="dxa"/>
            <w:tcBorders>
              <w:right w:val="single" w:sz="4" w:space="0" w:color="auto"/>
            </w:tcBorders>
          </w:tcPr>
          <w:p w14:paraId="4C551994"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77C317BB" w14:textId="77777777" w:rsidR="00341F88" w:rsidRPr="00C2210E" w:rsidRDefault="00341F88" w:rsidP="006D72C1">
            <w:pPr>
              <w:rPr>
                <w:rFonts w:ascii="Arial" w:hAnsi="Arial" w:cs="Arial"/>
                <w:sz w:val="22"/>
                <w:szCs w:val="22"/>
              </w:rPr>
            </w:pPr>
            <w:r w:rsidRPr="00C2210E">
              <w:rPr>
                <w:rFonts w:ascii="Arial" w:hAnsi="Arial" w:cs="Arial"/>
                <w:sz w:val="22"/>
                <w:szCs w:val="22"/>
              </w:rPr>
              <w:t>ITB 27.4 (b)</w:t>
            </w:r>
          </w:p>
        </w:tc>
        <w:tc>
          <w:tcPr>
            <w:tcW w:w="7200" w:type="dxa"/>
            <w:tcBorders>
              <w:left w:val="single" w:sz="4" w:space="0" w:color="auto"/>
            </w:tcBorders>
          </w:tcPr>
          <w:p w14:paraId="12726064" w14:textId="77777777" w:rsidR="00341F88" w:rsidRPr="00C2210E" w:rsidRDefault="00341F88" w:rsidP="006D72C1">
            <w:pPr>
              <w:jc w:val="both"/>
              <w:rPr>
                <w:rFonts w:ascii="Arial" w:hAnsi="Arial" w:cs="Arial"/>
                <w:snapToGrid w:val="0"/>
                <w:sz w:val="22"/>
                <w:szCs w:val="22"/>
              </w:rPr>
            </w:pPr>
            <w:r w:rsidRPr="00C2210E">
              <w:rPr>
                <w:rFonts w:ascii="Arial" w:hAnsi="Arial" w:cs="Arial"/>
                <w:sz w:val="22"/>
                <w:szCs w:val="22"/>
              </w:rPr>
              <w:t xml:space="preserve">Deleted as </w:t>
            </w:r>
            <w:r w:rsidRPr="00C2210E">
              <w:rPr>
                <w:rFonts w:ascii="Arial" w:hAnsi="Arial" w:cs="Arial"/>
                <w:snapToGrid w:val="0"/>
                <w:sz w:val="22"/>
                <w:szCs w:val="22"/>
              </w:rPr>
              <w:t>Functional Guarantees are not applicable.</w:t>
            </w:r>
          </w:p>
        </w:tc>
      </w:tr>
      <w:tr w:rsidR="00341F88" w:rsidRPr="00C2210E" w14:paraId="540484F9" w14:textId="77777777" w:rsidTr="00D7211B">
        <w:trPr>
          <w:trHeight w:val="587"/>
        </w:trPr>
        <w:tc>
          <w:tcPr>
            <w:tcW w:w="1080" w:type="dxa"/>
            <w:tcBorders>
              <w:right w:val="single" w:sz="4" w:space="0" w:color="auto"/>
            </w:tcBorders>
          </w:tcPr>
          <w:p w14:paraId="1CB96552"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0F70C126" w14:textId="77777777" w:rsidR="00341F88" w:rsidRPr="00C2210E" w:rsidRDefault="00341F88" w:rsidP="006D72C1">
            <w:pPr>
              <w:rPr>
                <w:rFonts w:ascii="Arial" w:hAnsi="Arial" w:cs="Arial"/>
                <w:sz w:val="22"/>
                <w:szCs w:val="22"/>
              </w:rPr>
            </w:pPr>
            <w:r w:rsidRPr="00C2210E">
              <w:rPr>
                <w:rFonts w:ascii="Arial" w:hAnsi="Arial" w:cs="Arial"/>
                <w:sz w:val="22"/>
                <w:szCs w:val="22"/>
              </w:rPr>
              <w:t>ITB 27.4(c)</w:t>
            </w:r>
          </w:p>
        </w:tc>
        <w:tc>
          <w:tcPr>
            <w:tcW w:w="7200" w:type="dxa"/>
            <w:tcBorders>
              <w:left w:val="single" w:sz="4" w:space="0" w:color="auto"/>
            </w:tcBorders>
          </w:tcPr>
          <w:p w14:paraId="73AE97C8" w14:textId="77777777" w:rsidR="00341F88" w:rsidRPr="00C2210E" w:rsidRDefault="00341F88" w:rsidP="006D72C1">
            <w:pPr>
              <w:jc w:val="both"/>
              <w:rPr>
                <w:rFonts w:ascii="Arial" w:hAnsi="Arial" w:cs="Arial"/>
                <w:b/>
                <w:bCs/>
                <w:sz w:val="22"/>
                <w:szCs w:val="22"/>
              </w:rPr>
            </w:pPr>
            <w:r w:rsidRPr="00C2210E">
              <w:rPr>
                <w:rFonts w:ascii="Arial" w:hAnsi="Arial" w:cs="Arial"/>
                <w:b/>
                <w:bCs/>
                <w:sz w:val="22"/>
                <w:szCs w:val="22"/>
              </w:rPr>
              <w:t>Replace the existing provisions with the following:</w:t>
            </w:r>
          </w:p>
          <w:p w14:paraId="0C01D0B7" w14:textId="77777777" w:rsidR="00341F88" w:rsidRPr="00C2210E" w:rsidRDefault="00341F88" w:rsidP="006D72C1">
            <w:pPr>
              <w:jc w:val="both"/>
              <w:rPr>
                <w:rFonts w:ascii="Arial" w:hAnsi="Arial" w:cs="Arial"/>
                <w:sz w:val="22"/>
                <w:szCs w:val="22"/>
              </w:rPr>
            </w:pPr>
          </w:p>
          <w:p w14:paraId="3CB0B61A" w14:textId="77777777" w:rsidR="00341F88" w:rsidRPr="00C2210E" w:rsidRDefault="00341F88" w:rsidP="006D72C1">
            <w:pPr>
              <w:jc w:val="both"/>
              <w:rPr>
                <w:rFonts w:ascii="Arial" w:hAnsi="Arial" w:cs="Arial"/>
                <w:sz w:val="22"/>
                <w:szCs w:val="22"/>
              </w:rPr>
            </w:pPr>
            <w:r w:rsidRPr="00C2210E">
              <w:rPr>
                <w:rFonts w:ascii="Arial" w:hAnsi="Arial" w:cs="Arial"/>
                <w:sz w:val="22"/>
                <w:szCs w:val="22"/>
              </w:rPr>
              <w:t xml:space="preserve">the performance of the </w:t>
            </w:r>
            <w:proofErr w:type="spellStart"/>
            <w:r w:rsidRPr="00C2210E">
              <w:rPr>
                <w:rFonts w:ascii="Arial" w:hAnsi="Arial" w:cs="Arial"/>
                <w:sz w:val="22"/>
                <w:szCs w:val="22"/>
              </w:rPr>
              <w:t>equipments</w:t>
            </w:r>
            <w:proofErr w:type="spellEnd"/>
            <w:r w:rsidRPr="00C2210E">
              <w:rPr>
                <w:rFonts w:ascii="Arial" w:hAnsi="Arial" w:cs="Arial"/>
                <w:sz w:val="22"/>
                <w:szCs w:val="22"/>
              </w:rPr>
              <w:t xml:space="preserve"> offered;</w:t>
            </w:r>
          </w:p>
          <w:p w14:paraId="6246D112" w14:textId="77777777" w:rsidR="00341F88" w:rsidRPr="00C2210E" w:rsidRDefault="00341F88" w:rsidP="006D72C1">
            <w:pPr>
              <w:jc w:val="both"/>
              <w:rPr>
                <w:rFonts w:ascii="Arial" w:hAnsi="Arial" w:cs="Arial"/>
                <w:sz w:val="22"/>
                <w:szCs w:val="22"/>
              </w:rPr>
            </w:pPr>
          </w:p>
          <w:p w14:paraId="59F5D79D" w14:textId="77777777" w:rsidR="00341F88" w:rsidRPr="00C2210E" w:rsidRDefault="00341F88" w:rsidP="006D72C1">
            <w:pPr>
              <w:jc w:val="both"/>
              <w:rPr>
                <w:rFonts w:ascii="Arial" w:hAnsi="Arial" w:cs="Arial"/>
                <w:sz w:val="22"/>
                <w:szCs w:val="22"/>
              </w:rPr>
            </w:pPr>
            <w:r w:rsidRPr="00C2210E">
              <w:rPr>
                <w:rFonts w:ascii="Arial" w:hAnsi="Arial" w:cs="Arial"/>
                <w:sz w:val="22"/>
                <w:szCs w:val="22"/>
              </w:rPr>
              <w:t xml:space="preserve">Bidder shall conform the guaranteed performance or efficiency of the </w:t>
            </w:r>
            <w:proofErr w:type="spellStart"/>
            <w:r w:rsidRPr="00C2210E">
              <w:rPr>
                <w:rFonts w:ascii="Arial" w:hAnsi="Arial" w:cs="Arial"/>
                <w:sz w:val="22"/>
                <w:szCs w:val="22"/>
              </w:rPr>
              <w:t>Equipments</w:t>
            </w:r>
            <w:proofErr w:type="spellEnd"/>
            <w:r w:rsidRPr="00C2210E">
              <w:rPr>
                <w:rFonts w:ascii="Arial" w:hAnsi="Arial" w:cs="Arial"/>
                <w:sz w:val="22"/>
                <w:szCs w:val="22"/>
              </w:rPr>
              <w:t xml:space="preserve"> in response to the Technical Specifications. </w:t>
            </w:r>
            <w:proofErr w:type="spellStart"/>
            <w:r w:rsidRPr="00C2210E">
              <w:rPr>
                <w:rFonts w:ascii="Arial" w:hAnsi="Arial" w:cs="Arial"/>
                <w:sz w:val="22"/>
                <w:szCs w:val="22"/>
              </w:rPr>
              <w:t>Equipments</w:t>
            </w:r>
            <w:proofErr w:type="spellEnd"/>
            <w:r w:rsidRPr="00C2210E">
              <w:rPr>
                <w:rFonts w:ascii="Arial" w:hAnsi="Arial" w:cs="Arial"/>
                <w:sz w:val="22"/>
                <w:szCs w:val="22"/>
              </w:rPr>
              <w:t xml:space="preserve"> offered shall have minimum performance specified in Technical Specification to be considered responsive. Bids offering </w:t>
            </w:r>
            <w:proofErr w:type="spellStart"/>
            <w:r w:rsidRPr="00C2210E">
              <w:rPr>
                <w:rFonts w:ascii="Arial" w:hAnsi="Arial" w:cs="Arial"/>
                <w:sz w:val="22"/>
                <w:szCs w:val="22"/>
              </w:rPr>
              <w:t>Equipments</w:t>
            </w:r>
            <w:proofErr w:type="spellEnd"/>
            <w:r w:rsidRPr="00C2210E">
              <w:rPr>
                <w:rFonts w:ascii="Arial" w:hAnsi="Arial" w:cs="Arial"/>
                <w:sz w:val="22"/>
                <w:szCs w:val="22"/>
              </w:rPr>
              <w:t xml:space="preserve"> with a performance less than the specified may be rejected.</w:t>
            </w:r>
          </w:p>
          <w:p w14:paraId="2078C404" w14:textId="51935BDE" w:rsidR="0048709A" w:rsidRPr="00C2210E" w:rsidRDefault="0048709A" w:rsidP="006D72C1">
            <w:pPr>
              <w:jc w:val="both"/>
              <w:rPr>
                <w:rFonts w:ascii="Arial" w:hAnsi="Arial" w:cs="Arial"/>
                <w:sz w:val="22"/>
                <w:szCs w:val="22"/>
              </w:rPr>
            </w:pPr>
          </w:p>
        </w:tc>
      </w:tr>
      <w:tr w:rsidR="00341F88" w:rsidRPr="00C2210E" w14:paraId="528EC0ED" w14:textId="77777777" w:rsidTr="00F216B8">
        <w:trPr>
          <w:trHeight w:val="485"/>
        </w:trPr>
        <w:tc>
          <w:tcPr>
            <w:tcW w:w="1080" w:type="dxa"/>
            <w:tcBorders>
              <w:right w:val="single" w:sz="4" w:space="0" w:color="auto"/>
            </w:tcBorders>
          </w:tcPr>
          <w:p w14:paraId="4C6E3526"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3AF9D3D6" w14:textId="77777777" w:rsidR="00341F88" w:rsidRPr="00C2210E" w:rsidRDefault="00341F88" w:rsidP="006D72C1">
            <w:pPr>
              <w:rPr>
                <w:rFonts w:ascii="Arial" w:hAnsi="Arial" w:cs="Arial"/>
                <w:sz w:val="22"/>
                <w:szCs w:val="22"/>
              </w:rPr>
            </w:pPr>
            <w:r w:rsidRPr="00C2210E">
              <w:rPr>
                <w:rFonts w:ascii="Arial" w:hAnsi="Arial" w:cs="Arial"/>
                <w:sz w:val="22"/>
                <w:szCs w:val="22"/>
              </w:rPr>
              <w:t>ITB 27.5 (b)</w:t>
            </w:r>
          </w:p>
        </w:tc>
        <w:tc>
          <w:tcPr>
            <w:tcW w:w="7200" w:type="dxa"/>
            <w:tcBorders>
              <w:left w:val="single" w:sz="4" w:space="0" w:color="auto"/>
            </w:tcBorders>
          </w:tcPr>
          <w:p w14:paraId="1D409B33" w14:textId="77777777" w:rsidR="00341F88" w:rsidRPr="00C2210E" w:rsidRDefault="00341F88" w:rsidP="006D72C1">
            <w:pPr>
              <w:jc w:val="both"/>
              <w:rPr>
                <w:rFonts w:ascii="Arial" w:hAnsi="Arial" w:cs="Arial"/>
                <w:snapToGrid w:val="0"/>
                <w:sz w:val="22"/>
                <w:szCs w:val="22"/>
              </w:rPr>
            </w:pPr>
            <w:r w:rsidRPr="00C2210E">
              <w:rPr>
                <w:rFonts w:ascii="Arial" w:hAnsi="Arial" w:cs="Arial"/>
                <w:sz w:val="22"/>
                <w:szCs w:val="22"/>
              </w:rPr>
              <w:t xml:space="preserve">Deleted as </w:t>
            </w:r>
            <w:r w:rsidRPr="00C2210E">
              <w:rPr>
                <w:rFonts w:ascii="Arial" w:hAnsi="Arial" w:cs="Arial"/>
                <w:snapToGrid w:val="0"/>
                <w:sz w:val="22"/>
                <w:szCs w:val="22"/>
              </w:rPr>
              <w:t>Functional Guarantees are not applicable.</w:t>
            </w:r>
          </w:p>
        </w:tc>
      </w:tr>
      <w:tr w:rsidR="00341F88" w:rsidRPr="00C2210E" w14:paraId="2BF5BA8F" w14:textId="77777777" w:rsidTr="00265864">
        <w:trPr>
          <w:trHeight w:val="1115"/>
        </w:trPr>
        <w:tc>
          <w:tcPr>
            <w:tcW w:w="1080" w:type="dxa"/>
            <w:tcBorders>
              <w:right w:val="single" w:sz="4" w:space="0" w:color="auto"/>
            </w:tcBorders>
          </w:tcPr>
          <w:p w14:paraId="498C364A"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230B87D5" w14:textId="77777777" w:rsidR="00341F88" w:rsidRPr="00C2210E" w:rsidRDefault="00341F88" w:rsidP="006D72C1">
            <w:pPr>
              <w:rPr>
                <w:rFonts w:ascii="Arial" w:hAnsi="Arial" w:cs="Arial"/>
                <w:sz w:val="22"/>
                <w:szCs w:val="22"/>
              </w:rPr>
            </w:pPr>
            <w:r w:rsidRPr="00C2210E">
              <w:rPr>
                <w:rFonts w:ascii="Arial" w:hAnsi="Arial" w:cs="Arial"/>
                <w:sz w:val="22"/>
                <w:szCs w:val="22"/>
              </w:rPr>
              <w:t xml:space="preserve">ITB 27.5 (c) </w:t>
            </w:r>
          </w:p>
        </w:tc>
        <w:tc>
          <w:tcPr>
            <w:tcW w:w="7200" w:type="dxa"/>
            <w:tcBorders>
              <w:left w:val="single" w:sz="4" w:space="0" w:color="auto"/>
            </w:tcBorders>
          </w:tcPr>
          <w:p w14:paraId="0C66ACC8" w14:textId="77777777" w:rsidR="00341F88" w:rsidRPr="00C2210E" w:rsidRDefault="00341F88" w:rsidP="006D72C1">
            <w:pPr>
              <w:jc w:val="both"/>
              <w:rPr>
                <w:rFonts w:ascii="Arial" w:hAnsi="Arial" w:cs="Arial"/>
                <w:sz w:val="22"/>
                <w:szCs w:val="22"/>
              </w:rPr>
            </w:pPr>
            <w:r w:rsidRPr="00C2210E">
              <w:rPr>
                <w:rFonts w:ascii="Arial" w:hAnsi="Arial" w:cs="Arial"/>
                <w:sz w:val="22"/>
                <w:szCs w:val="22"/>
              </w:rPr>
              <w:t xml:space="preserve">For the purpose of evaluation, no adjustment to the bid price towards performance guarantees of the </w:t>
            </w:r>
            <w:proofErr w:type="spellStart"/>
            <w:r w:rsidRPr="00C2210E">
              <w:rPr>
                <w:rFonts w:ascii="Arial" w:hAnsi="Arial" w:cs="Arial"/>
                <w:sz w:val="22"/>
                <w:szCs w:val="22"/>
              </w:rPr>
              <w:t>Equipments</w:t>
            </w:r>
            <w:proofErr w:type="spellEnd"/>
            <w:r w:rsidRPr="00C2210E">
              <w:rPr>
                <w:rFonts w:ascii="Arial" w:hAnsi="Arial" w:cs="Arial"/>
                <w:sz w:val="22"/>
                <w:szCs w:val="22"/>
              </w:rPr>
              <w:t xml:space="preserve"> is applicable. However, the provision of Technical Specification, Volume-II of the Bidding Documents and Clause ITB 27.4 (c) shall prevail.</w:t>
            </w:r>
          </w:p>
          <w:p w14:paraId="59FF232F" w14:textId="7EDC2AEB" w:rsidR="009A057D" w:rsidRPr="00C2210E" w:rsidRDefault="009A057D" w:rsidP="006D72C1">
            <w:pPr>
              <w:jc w:val="both"/>
              <w:rPr>
                <w:rFonts w:ascii="Arial" w:hAnsi="Arial" w:cs="Arial"/>
                <w:b/>
                <w:bCs/>
                <w:sz w:val="22"/>
                <w:szCs w:val="22"/>
              </w:rPr>
            </w:pPr>
          </w:p>
        </w:tc>
      </w:tr>
      <w:tr w:rsidR="00341F88" w:rsidRPr="00C2210E" w14:paraId="1B3E734E" w14:textId="77777777" w:rsidTr="00352C32">
        <w:trPr>
          <w:trHeight w:val="60"/>
        </w:trPr>
        <w:tc>
          <w:tcPr>
            <w:tcW w:w="1080" w:type="dxa"/>
            <w:tcBorders>
              <w:right w:val="single" w:sz="4" w:space="0" w:color="auto"/>
            </w:tcBorders>
          </w:tcPr>
          <w:p w14:paraId="0D02DCCA"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41DCE6E2" w14:textId="77777777" w:rsidR="00341F88" w:rsidRPr="00C2210E" w:rsidRDefault="00341F88" w:rsidP="006D72C1">
            <w:pPr>
              <w:rPr>
                <w:rFonts w:ascii="Arial" w:hAnsi="Arial" w:cs="Arial"/>
                <w:sz w:val="22"/>
                <w:szCs w:val="22"/>
              </w:rPr>
            </w:pPr>
            <w:r w:rsidRPr="00C2210E">
              <w:rPr>
                <w:rFonts w:ascii="Arial" w:hAnsi="Arial" w:cs="Arial"/>
                <w:sz w:val="22"/>
                <w:szCs w:val="22"/>
              </w:rPr>
              <w:t>ITB 28.1</w:t>
            </w:r>
          </w:p>
        </w:tc>
        <w:tc>
          <w:tcPr>
            <w:tcW w:w="7200" w:type="dxa"/>
            <w:tcBorders>
              <w:left w:val="single" w:sz="4" w:space="0" w:color="auto"/>
            </w:tcBorders>
          </w:tcPr>
          <w:p w14:paraId="52923A1A" w14:textId="77777777" w:rsidR="00341F88" w:rsidRPr="00C2210E" w:rsidRDefault="00341F88" w:rsidP="006D72C1">
            <w:pPr>
              <w:jc w:val="both"/>
              <w:rPr>
                <w:rFonts w:ascii="Arial" w:hAnsi="Arial" w:cs="Arial"/>
                <w:b/>
                <w:bCs/>
                <w:sz w:val="22"/>
                <w:szCs w:val="22"/>
              </w:rPr>
            </w:pPr>
            <w:r w:rsidRPr="00C2210E">
              <w:rPr>
                <w:rFonts w:ascii="Arial" w:hAnsi="Arial" w:cs="Arial"/>
                <w:b/>
                <w:bCs/>
                <w:sz w:val="22"/>
                <w:szCs w:val="22"/>
              </w:rPr>
              <w:t>Supplementing Sub Clause ITB 28.1 with the following:</w:t>
            </w:r>
          </w:p>
          <w:p w14:paraId="4ECBD4A8" w14:textId="77777777" w:rsidR="00341F88" w:rsidRPr="00C2210E" w:rsidRDefault="00341F88" w:rsidP="006D72C1">
            <w:pPr>
              <w:jc w:val="both"/>
              <w:rPr>
                <w:rFonts w:ascii="Arial" w:hAnsi="Arial" w:cs="Arial"/>
                <w:sz w:val="22"/>
                <w:szCs w:val="22"/>
              </w:rPr>
            </w:pPr>
          </w:p>
          <w:p w14:paraId="74614009" w14:textId="77777777" w:rsidR="00E7266B" w:rsidRPr="00C2210E" w:rsidRDefault="00341F88" w:rsidP="006D72C1">
            <w:pPr>
              <w:jc w:val="both"/>
              <w:rPr>
                <w:rFonts w:ascii="Arial" w:hAnsi="Arial" w:cs="Arial"/>
                <w:sz w:val="22"/>
                <w:szCs w:val="22"/>
              </w:rPr>
            </w:pPr>
            <w:r w:rsidRPr="00C2210E">
              <w:rPr>
                <w:rFonts w:ascii="Arial" w:hAnsi="Arial" w:cs="Arial"/>
                <w:sz w:val="22"/>
                <w:szCs w:val="22"/>
              </w:rPr>
              <w:t>No purchase preference is presently applicable for the Plant and Equipment to be supplied under the Contract.</w:t>
            </w:r>
          </w:p>
          <w:p w14:paraId="22366146" w14:textId="3F7E892C" w:rsidR="00FC4313" w:rsidRPr="00C2210E" w:rsidRDefault="00FC4313" w:rsidP="006D72C1">
            <w:pPr>
              <w:jc w:val="both"/>
              <w:rPr>
                <w:rFonts w:ascii="Arial" w:hAnsi="Arial" w:cs="Arial"/>
                <w:sz w:val="22"/>
                <w:szCs w:val="22"/>
              </w:rPr>
            </w:pPr>
          </w:p>
        </w:tc>
      </w:tr>
      <w:tr w:rsidR="00341F88" w:rsidRPr="00C2210E" w14:paraId="25964F06" w14:textId="77777777" w:rsidTr="00265864">
        <w:trPr>
          <w:trHeight w:val="1115"/>
        </w:trPr>
        <w:tc>
          <w:tcPr>
            <w:tcW w:w="1080" w:type="dxa"/>
            <w:tcBorders>
              <w:right w:val="single" w:sz="4" w:space="0" w:color="auto"/>
            </w:tcBorders>
          </w:tcPr>
          <w:p w14:paraId="45DA25A4"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5CE2E828" w14:textId="77777777" w:rsidR="00341F88" w:rsidRPr="00C2210E" w:rsidRDefault="00341F88" w:rsidP="006D72C1">
            <w:pPr>
              <w:rPr>
                <w:rFonts w:ascii="Arial" w:hAnsi="Arial" w:cs="Arial"/>
                <w:sz w:val="22"/>
                <w:szCs w:val="22"/>
              </w:rPr>
            </w:pPr>
            <w:r w:rsidRPr="00C2210E">
              <w:rPr>
                <w:rFonts w:ascii="Arial" w:hAnsi="Arial" w:cs="Arial"/>
                <w:sz w:val="22"/>
                <w:szCs w:val="22"/>
              </w:rPr>
              <w:t>ITB 28.2</w:t>
            </w:r>
          </w:p>
        </w:tc>
        <w:tc>
          <w:tcPr>
            <w:tcW w:w="7200" w:type="dxa"/>
            <w:tcBorders>
              <w:left w:val="single" w:sz="4" w:space="0" w:color="auto"/>
            </w:tcBorders>
          </w:tcPr>
          <w:p w14:paraId="07F12FBC" w14:textId="77777777" w:rsidR="00341F88" w:rsidRPr="00C2210E" w:rsidRDefault="00341F88" w:rsidP="006D72C1">
            <w:pPr>
              <w:jc w:val="both"/>
              <w:rPr>
                <w:rFonts w:ascii="Arial" w:hAnsi="Arial" w:cs="Arial"/>
                <w:b/>
                <w:bCs/>
                <w:sz w:val="22"/>
                <w:szCs w:val="22"/>
              </w:rPr>
            </w:pPr>
            <w:r w:rsidRPr="00C2210E">
              <w:rPr>
                <w:rFonts w:ascii="Arial" w:hAnsi="Arial" w:cs="Arial"/>
                <w:b/>
                <w:bCs/>
                <w:sz w:val="22"/>
                <w:szCs w:val="22"/>
              </w:rPr>
              <w:t>Add a new Sub Clause ITB 28.2 as under:</w:t>
            </w:r>
          </w:p>
          <w:p w14:paraId="4AC0F3AC" w14:textId="77777777" w:rsidR="00341F88" w:rsidRPr="00C2210E" w:rsidRDefault="00341F88" w:rsidP="006D72C1">
            <w:pPr>
              <w:jc w:val="both"/>
              <w:rPr>
                <w:rFonts w:ascii="Arial" w:hAnsi="Arial" w:cs="Arial"/>
                <w:sz w:val="22"/>
                <w:szCs w:val="22"/>
              </w:rPr>
            </w:pPr>
          </w:p>
          <w:p w14:paraId="6F07303A" w14:textId="77777777" w:rsidR="00341F88" w:rsidRPr="00C2210E" w:rsidRDefault="00341F88" w:rsidP="006D72C1">
            <w:pPr>
              <w:jc w:val="both"/>
              <w:rPr>
                <w:rFonts w:ascii="Arial" w:hAnsi="Arial" w:cs="Arial"/>
                <w:sz w:val="22"/>
                <w:szCs w:val="22"/>
              </w:rPr>
            </w:pPr>
            <w:r w:rsidRPr="00C2210E">
              <w:rPr>
                <w:rFonts w:ascii="Arial" w:hAnsi="Arial" w:cs="Arial"/>
                <w:sz w:val="22"/>
                <w:szCs w:val="22"/>
              </w:rPr>
              <w:t>No margin of domestic preference will be allowed in evaluation and comparison of bids.</w:t>
            </w:r>
          </w:p>
          <w:p w14:paraId="6750E60C" w14:textId="25815E30" w:rsidR="00341F88" w:rsidRPr="00C2210E" w:rsidRDefault="00341F88" w:rsidP="006D72C1">
            <w:pPr>
              <w:jc w:val="both"/>
              <w:rPr>
                <w:rFonts w:ascii="Arial" w:hAnsi="Arial" w:cs="Arial"/>
                <w:sz w:val="22"/>
                <w:szCs w:val="22"/>
              </w:rPr>
            </w:pPr>
          </w:p>
        </w:tc>
      </w:tr>
      <w:tr w:rsidR="00244E67" w:rsidRPr="00C2210E" w14:paraId="5DDD9C41" w14:textId="77777777" w:rsidTr="00265864">
        <w:trPr>
          <w:trHeight w:val="1115"/>
        </w:trPr>
        <w:tc>
          <w:tcPr>
            <w:tcW w:w="1080" w:type="dxa"/>
            <w:tcBorders>
              <w:right w:val="single" w:sz="4" w:space="0" w:color="auto"/>
            </w:tcBorders>
          </w:tcPr>
          <w:p w14:paraId="12626BE7" w14:textId="77777777" w:rsidR="00244E67" w:rsidRPr="00C2210E" w:rsidRDefault="00244E67" w:rsidP="006D72C1">
            <w:pPr>
              <w:numPr>
                <w:ilvl w:val="0"/>
                <w:numId w:val="1"/>
              </w:numPr>
              <w:jc w:val="both"/>
              <w:rPr>
                <w:rFonts w:ascii="Arial" w:hAnsi="Arial" w:cs="Arial"/>
                <w:sz w:val="22"/>
                <w:szCs w:val="22"/>
              </w:rPr>
            </w:pPr>
          </w:p>
        </w:tc>
        <w:tc>
          <w:tcPr>
            <w:tcW w:w="1440" w:type="dxa"/>
            <w:tcBorders>
              <w:right w:val="single" w:sz="4" w:space="0" w:color="auto"/>
            </w:tcBorders>
          </w:tcPr>
          <w:p w14:paraId="64D244C6" w14:textId="276BB608" w:rsidR="00244E67" w:rsidRPr="00C2210E" w:rsidRDefault="00244E67" w:rsidP="006D72C1">
            <w:pPr>
              <w:rPr>
                <w:rFonts w:ascii="Arial" w:hAnsi="Arial" w:cs="Arial"/>
                <w:sz w:val="22"/>
                <w:szCs w:val="22"/>
              </w:rPr>
            </w:pPr>
            <w:r w:rsidRPr="00C2210E">
              <w:rPr>
                <w:rFonts w:ascii="Arial" w:hAnsi="Arial" w:cs="Arial"/>
                <w:sz w:val="22"/>
                <w:szCs w:val="22"/>
              </w:rPr>
              <w:t>ITB 29</w:t>
            </w:r>
          </w:p>
        </w:tc>
        <w:tc>
          <w:tcPr>
            <w:tcW w:w="7200" w:type="dxa"/>
            <w:tcBorders>
              <w:left w:val="single" w:sz="4" w:space="0" w:color="auto"/>
            </w:tcBorders>
          </w:tcPr>
          <w:p w14:paraId="47971796" w14:textId="77777777" w:rsidR="00244E67" w:rsidRPr="00C2210E" w:rsidRDefault="00244E67" w:rsidP="006D72C1">
            <w:pPr>
              <w:pStyle w:val="Default"/>
              <w:jc w:val="both"/>
              <w:rPr>
                <w:rFonts w:ascii="Arial" w:hAnsi="Arial" w:cs="Arial"/>
                <w:b/>
                <w:bCs/>
                <w:sz w:val="22"/>
                <w:szCs w:val="22"/>
              </w:rPr>
            </w:pPr>
            <w:r w:rsidRPr="00C2210E">
              <w:rPr>
                <w:rFonts w:ascii="Arial" w:hAnsi="Arial" w:cs="Arial"/>
                <w:b/>
                <w:bCs/>
                <w:sz w:val="22"/>
                <w:szCs w:val="22"/>
              </w:rPr>
              <w:t>Replacing ITB clause 29 with the following:</w:t>
            </w:r>
          </w:p>
          <w:p w14:paraId="0A70A5AB" w14:textId="77777777" w:rsidR="00244E67" w:rsidRPr="00C2210E" w:rsidRDefault="00244E67" w:rsidP="006D72C1">
            <w:pPr>
              <w:pStyle w:val="Default"/>
              <w:jc w:val="both"/>
              <w:rPr>
                <w:rFonts w:ascii="Arial" w:hAnsi="Arial" w:cs="Arial"/>
                <w:sz w:val="22"/>
                <w:szCs w:val="22"/>
              </w:rPr>
            </w:pPr>
          </w:p>
          <w:p w14:paraId="1E90523C" w14:textId="77777777" w:rsidR="00244E67" w:rsidRPr="00C2210E" w:rsidRDefault="00244E67" w:rsidP="006D72C1">
            <w:pPr>
              <w:pStyle w:val="Default"/>
              <w:jc w:val="both"/>
              <w:rPr>
                <w:rFonts w:ascii="Arial" w:hAnsi="Arial" w:cs="Arial"/>
                <w:b/>
                <w:bCs/>
                <w:sz w:val="22"/>
                <w:szCs w:val="22"/>
              </w:rPr>
            </w:pPr>
            <w:r w:rsidRPr="00C2210E">
              <w:rPr>
                <w:rFonts w:ascii="Arial" w:hAnsi="Arial" w:cs="Arial"/>
                <w:b/>
                <w:bCs/>
                <w:sz w:val="22"/>
                <w:szCs w:val="22"/>
              </w:rPr>
              <w:t>29. e-Reverse Auction (e-RA)</w:t>
            </w:r>
          </w:p>
          <w:p w14:paraId="21AF9BB8" w14:textId="77777777" w:rsidR="00244E67" w:rsidRPr="00C2210E" w:rsidRDefault="00244E67" w:rsidP="006D72C1">
            <w:pPr>
              <w:pStyle w:val="Default"/>
              <w:jc w:val="both"/>
              <w:rPr>
                <w:rFonts w:ascii="Arial" w:hAnsi="Arial" w:cs="Arial"/>
                <w:b/>
                <w:bCs/>
                <w:sz w:val="22"/>
                <w:szCs w:val="22"/>
              </w:rPr>
            </w:pPr>
          </w:p>
          <w:p w14:paraId="68F5A61A" w14:textId="77777777" w:rsidR="00244E67" w:rsidRPr="00C2210E" w:rsidRDefault="00244E67" w:rsidP="006D72C1">
            <w:pPr>
              <w:pStyle w:val="Default"/>
              <w:ind w:left="702" w:hanging="702"/>
              <w:jc w:val="both"/>
              <w:rPr>
                <w:rFonts w:ascii="Arial" w:hAnsi="Arial" w:cs="Arial"/>
                <w:b/>
                <w:bCs/>
                <w:sz w:val="22"/>
                <w:szCs w:val="22"/>
              </w:rPr>
            </w:pPr>
            <w:r w:rsidRPr="00C2210E">
              <w:rPr>
                <w:rFonts w:ascii="Arial" w:hAnsi="Arial" w:cs="Arial"/>
                <w:b/>
                <w:bCs/>
                <w:sz w:val="22"/>
                <w:szCs w:val="22"/>
              </w:rPr>
              <w:t>29.1</w:t>
            </w:r>
            <w:r w:rsidRPr="00C2210E">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C2210E" w:rsidRDefault="00244E67" w:rsidP="006D72C1">
            <w:pPr>
              <w:pStyle w:val="Default"/>
              <w:ind w:left="702" w:hanging="702"/>
              <w:jc w:val="both"/>
              <w:rPr>
                <w:rFonts w:ascii="Arial" w:hAnsi="Arial" w:cs="Arial"/>
                <w:b/>
                <w:bCs/>
                <w:sz w:val="22"/>
                <w:szCs w:val="22"/>
              </w:rPr>
            </w:pPr>
          </w:p>
          <w:p w14:paraId="0DAEFBC5" w14:textId="1407DC68" w:rsidR="00244E67" w:rsidRPr="00C2210E" w:rsidRDefault="00244E67" w:rsidP="006D72C1">
            <w:pPr>
              <w:pStyle w:val="Default"/>
              <w:ind w:left="702" w:hanging="6"/>
              <w:jc w:val="both"/>
              <w:rPr>
                <w:rFonts w:ascii="Arial" w:hAnsi="Arial" w:cs="Arial"/>
                <w:b/>
                <w:bCs/>
                <w:color w:val="0000CC"/>
                <w:sz w:val="22"/>
                <w:szCs w:val="22"/>
              </w:rPr>
            </w:pPr>
            <w:r w:rsidRPr="00C2210E">
              <w:rPr>
                <w:rFonts w:ascii="Arial" w:hAnsi="Arial" w:cs="Arial"/>
                <w:b/>
                <w:bCs/>
                <w:color w:val="0000CC"/>
                <w:sz w:val="22"/>
                <w:szCs w:val="22"/>
              </w:rPr>
              <w:t xml:space="preserve">For the purpose of the aforesaid, the ‘Indicative Estimated Cost for e-RA’ is </w:t>
            </w:r>
            <w:r w:rsidRPr="00C2210E">
              <w:rPr>
                <w:rFonts w:ascii="Arial" w:eastAsia="MS Mincho" w:hAnsi="Arial" w:cs="Arial"/>
                <w:b/>
                <w:bCs/>
                <w:color w:val="C00000"/>
                <w:sz w:val="22"/>
                <w:szCs w:val="22"/>
                <w:lang w:bidi="ar-SA"/>
              </w:rPr>
              <w:t xml:space="preserve">Rs. </w:t>
            </w:r>
            <w:r w:rsidR="00D54C26" w:rsidRPr="00C2210E">
              <w:rPr>
                <w:rFonts w:ascii="Arial" w:eastAsia="MS Mincho" w:hAnsi="Arial" w:cs="Arial"/>
                <w:b/>
                <w:bCs/>
                <w:color w:val="C00000"/>
                <w:sz w:val="22"/>
                <w:szCs w:val="22"/>
                <w:lang w:bidi="ar-SA"/>
              </w:rPr>
              <w:t>77</w:t>
            </w:r>
            <w:r w:rsidR="006C7BD2" w:rsidRPr="00C2210E">
              <w:rPr>
                <w:rFonts w:ascii="Arial" w:eastAsia="MS Mincho" w:hAnsi="Arial" w:cs="Arial"/>
                <w:b/>
                <w:bCs/>
                <w:color w:val="C00000"/>
                <w:sz w:val="22"/>
                <w:szCs w:val="22"/>
                <w:lang w:bidi="ar-SA"/>
              </w:rPr>
              <w:t>.</w:t>
            </w:r>
            <w:r w:rsidR="00D54C26" w:rsidRPr="00C2210E">
              <w:rPr>
                <w:rFonts w:ascii="Arial" w:eastAsia="MS Mincho" w:hAnsi="Arial" w:cs="Arial"/>
                <w:b/>
                <w:bCs/>
                <w:color w:val="C00000"/>
                <w:sz w:val="22"/>
                <w:szCs w:val="22"/>
                <w:lang w:bidi="ar-SA"/>
              </w:rPr>
              <w:t>58</w:t>
            </w:r>
            <w:r w:rsidR="006C7BD2" w:rsidRPr="00C2210E">
              <w:rPr>
                <w:rFonts w:ascii="Arial" w:eastAsia="MS Mincho" w:hAnsi="Arial" w:cs="Arial"/>
                <w:b/>
                <w:bCs/>
                <w:color w:val="C00000"/>
                <w:sz w:val="22"/>
                <w:szCs w:val="22"/>
                <w:lang w:bidi="ar-SA"/>
              </w:rPr>
              <w:t xml:space="preserve"> </w:t>
            </w:r>
            <w:r w:rsidRPr="00C2210E">
              <w:rPr>
                <w:rFonts w:ascii="Arial" w:eastAsia="MS Mincho" w:hAnsi="Arial" w:cs="Arial"/>
                <w:b/>
                <w:bCs/>
                <w:color w:val="C00000"/>
                <w:sz w:val="22"/>
                <w:szCs w:val="22"/>
                <w:lang w:bidi="ar-SA"/>
              </w:rPr>
              <w:t>Crore</w:t>
            </w:r>
            <w:r w:rsidRPr="00C2210E">
              <w:rPr>
                <w:rFonts w:ascii="Arial" w:eastAsia="MS Mincho" w:hAnsi="Arial" w:cs="Arial"/>
                <w:b/>
                <w:bCs/>
                <w:color w:val="0000CC"/>
                <w:sz w:val="22"/>
                <w:szCs w:val="22"/>
                <w:lang w:bidi="ar-SA"/>
              </w:rPr>
              <w:t>.</w:t>
            </w:r>
          </w:p>
          <w:p w14:paraId="0CFD63A0" w14:textId="77777777" w:rsidR="00244E67" w:rsidRPr="00C2210E" w:rsidRDefault="00244E67" w:rsidP="006D72C1">
            <w:pPr>
              <w:pStyle w:val="Default"/>
              <w:jc w:val="both"/>
              <w:rPr>
                <w:rFonts w:ascii="Arial" w:hAnsi="Arial" w:cs="Arial"/>
                <w:b/>
                <w:bCs/>
                <w:strike/>
                <w:sz w:val="22"/>
                <w:szCs w:val="22"/>
              </w:rPr>
            </w:pPr>
          </w:p>
          <w:p w14:paraId="6FE3A74C" w14:textId="77777777" w:rsidR="00244E67" w:rsidRPr="00C2210E" w:rsidRDefault="00244E67" w:rsidP="006D72C1">
            <w:pPr>
              <w:pStyle w:val="Default"/>
              <w:ind w:left="702" w:hanging="702"/>
              <w:jc w:val="both"/>
              <w:rPr>
                <w:rFonts w:ascii="Arial" w:hAnsi="Arial" w:cs="Arial"/>
                <w:b/>
                <w:bCs/>
                <w:sz w:val="22"/>
                <w:szCs w:val="22"/>
              </w:rPr>
            </w:pPr>
            <w:r w:rsidRPr="00C2210E">
              <w:rPr>
                <w:rFonts w:ascii="Arial" w:hAnsi="Arial" w:cs="Arial"/>
                <w:b/>
                <w:bCs/>
                <w:sz w:val="22"/>
                <w:szCs w:val="22"/>
              </w:rPr>
              <w:t xml:space="preserve">            Further, Business Rules for e-Reverse Auction and a sample format for e-Reverse Auction Notice is enclosed at Annexure-C(BDS).  </w:t>
            </w:r>
          </w:p>
          <w:p w14:paraId="0B95F4F7" w14:textId="77777777" w:rsidR="00244E67" w:rsidRPr="00C2210E" w:rsidRDefault="00244E67" w:rsidP="006D72C1">
            <w:pPr>
              <w:pStyle w:val="Default"/>
              <w:ind w:left="702" w:hanging="702"/>
              <w:jc w:val="both"/>
              <w:rPr>
                <w:rFonts w:ascii="Arial" w:hAnsi="Arial" w:cs="Arial"/>
                <w:b/>
                <w:bCs/>
                <w:strike/>
                <w:sz w:val="22"/>
                <w:szCs w:val="22"/>
              </w:rPr>
            </w:pPr>
          </w:p>
          <w:p w14:paraId="0118B2CC" w14:textId="77777777" w:rsidR="00992858" w:rsidRPr="00C2210E" w:rsidRDefault="00244E67" w:rsidP="00DD0A0F">
            <w:pPr>
              <w:pStyle w:val="Default"/>
              <w:ind w:left="697" w:hanging="697"/>
              <w:jc w:val="both"/>
              <w:rPr>
                <w:rFonts w:ascii="Arial" w:hAnsi="Arial" w:cs="Arial"/>
                <w:sz w:val="22"/>
                <w:szCs w:val="22"/>
              </w:rPr>
            </w:pPr>
            <w:r w:rsidRPr="00C2210E">
              <w:rPr>
                <w:rFonts w:ascii="Arial" w:hAnsi="Arial" w:cs="Arial"/>
                <w:b/>
                <w:bCs/>
                <w:sz w:val="22"/>
                <w:szCs w:val="22"/>
              </w:rPr>
              <w:t xml:space="preserve">Note:- </w:t>
            </w:r>
            <w:r w:rsidR="00992858" w:rsidRPr="00C2210E">
              <w:rPr>
                <w:rFonts w:ascii="Arial" w:hAnsi="Arial" w:cs="Arial"/>
                <w:sz w:val="22"/>
                <w:szCs w:val="22"/>
              </w:rPr>
              <w:t xml:space="preserve">POWERGRID has its own platform for conducting e-Reverse Auction (E-RA) i.e. </w:t>
            </w:r>
            <w:r w:rsidR="00992858" w:rsidRPr="00C2210E">
              <w:rPr>
                <w:rFonts w:ascii="Arial" w:hAnsi="Arial" w:cs="Arial"/>
                <w:b/>
                <w:bCs/>
                <w:sz w:val="22"/>
                <w:szCs w:val="22"/>
                <w:u w:val="single"/>
              </w:rPr>
              <w:t>POWERGRID Reverse Auction and Integrated Tendering Portal (PRANIT)</w:t>
            </w:r>
            <w:r w:rsidR="00992858" w:rsidRPr="00C2210E">
              <w:rPr>
                <w:rFonts w:ascii="Arial" w:hAnsi="Arial" w:cs="Arial"/>
                <w:sz w:val="22"/>
                <w:szCs w:val="22"/>
              </w:rPr>
              <w:t xml:space="preserve"> and alternatively POWERGRID have also made arrangements with M/s MJUNCTION SERVICES LTD, who will be POWERGRID’s </w:t>
            </w:r>
            <w:r w:rsidR="00992858" w:rsidRPr="00C2210E">
              <w:rPr>
                <w:rFonts w:ascii="Arial" w:hAnsi="Arial" w:cs="Arial"/>
                <w:sz w:val="22"/>
                <w:szCs w:val="22"/>
              </w:rPr>
              <w:lastRenderedPageBreak/>
              <w:t>authorized Application Service Provider (</w:t>
            </w:r>
            <w:r w:rsidR="00992858" w:rsidRPr="00C2210E">
              <w:rPr>
                <w:rFonts w:ascii="Arial" w:hAnsi="Arial" w:cs="Arial"/>
                <w:b/>
                <w:bCs/>
                <w:sz w:val="22"/>
                <w:szCs w:val="22"/>
              </w:rPr>
              <w:t>ASP</w:t>
            </w:r>
            <w:r w:rsidR="00992858" w:rsidRPr="00C2210E">
              <w:rPr>
                <w:rFonts w:ascii="Arial" w:hAnsi="Arial" w:cs="Arial"/>
                <w:sz w:val="22"/>
                <w:szCs w:val="22"/>
              </w:rPr>
              <w:t xml:space="preserve">) for e-Reverse Auction. </w:t>
            </w:r>
          </w:p>
          <w:p w14:paraId="2B8FF548" w14:textId="77777777" w:rsidR="00992858" w:rsidRPr="00C2210E" w:rsidRDefault="00992858" w:rsidP="00992858">
            <w:pPr>
              <w:pStyle w:val="Default"/>
              <w:rPr>
                <w:rFonts w:ascii="Arial" w:hAnsi="Arial" w:cs="Arial"/>
                <w:sz w:val="22"/>
                <w:szCs w:val="22"/>
              </w:rPr>
            </w:pPr>
          </w:p>
          <w:p w14:paraId="4CC19556" w14:textId="11B97BFF" w:rsidR="00992858" w:rsidRPr="00C2210E" w:rsidRDefault="00992858" w:rsidP="001B6658">
            <w:pPr>
              <w:pStyle w:val="Default"/>
              <w:jc w:val="both"/>
              <w:rPr>
                <w:rFonts w:ascii="Arial" w:hAnsi="Arial" w:cs="Arial"/>
                <w:b/>
                <w:bCs/>
                <w:sz w:val="22"/>
                <w:szCs w:val="22"/>
                <w:u w:val="single"/>
              </w:rPr>
            </w:pPr>
            <w:r w:rsidRPr="00C2210E">
              <w:rPr>
                <w:rFonts w:ascii="Arial" w:hAnsi="Arial" w:cs="Arial"/>
                <w:b/>
                <w:bCs/>
                <w:sz w:val="22"/>
                <w:szCs w:val="22"/>
                <w:u w:val="single"/>
              </w:rPr>
              <w:t>The selection of platform (i.e. either PRANIT or ASP) for conducting e-reverse auction shall be intimated to the shortlisted bidders through e-Reverse Auction Notice on pre-specified date and time.</w:t>
            </w:r>
          </w:p>
          <w:p w14:paraId="398AE2D7" w14:textId="77777777" w:rsidR="00992858" w:rsidRPr="00C2210E" w:rsidRDefault="00992858" w:rsidP="00992858">
            <w:pPr>
              <w:pStyle w:val="Default"/>
              <w:rPr>
                <w:rFonts w:ascii="Arial" w:hAnsi="Arial" w:cs="Arial"/>
                <w:sz w:val="22"/>
                <w:szCs w:val="22"/>
              </w:rPr>
            </w:pPr>
          </w:p>
          <w:p w14:paraId="202D2521" w14:textId="5E86BEA5" w:rsidR="00992858" w:rsidRPr="00C2210E" w:rsidRDefault="00992858" w:rsidP="001B6658">
            <w:pPr>
              <w:pStyle w:val="Default"/>
              <w:jc w:val="both"/>
              <w:rPr>
                <w:rFonts w:ascii="Arial" w:hAnsi="Arial" w:cs="Arial"/>
                <w:sz w:val="22"/>
                <w:szCs w:val="22"/>
              </w:rPr>
            </w:pPr>
            <w:r w:rsidRPr="00C2210E">
              <w:rPr>
                <w:rFonts w:ascii="Arial" w:hAnsi="Arial" w:cs="Arial"/>
                <w:sz w:val="22"/>
                <w:szCs w:val="22"/>
              </w:rPr>
              <w:t xml:space="preserve">The bidders shortlisted for e-RA, must have registration on PRANIT </w:t>
            </w:r>
            <w:hyperlink r:id="rId34" w:history="1">
              <w:r w:rsidRPr="00C2210E">
                <w:rPr>
                  <w:rStyle w:val="Hyperlink"/>
                  <w:rFonts w:ascii="Arial" w:hAnsi="Arial" w:cs="Arial"/>
                  <w:sz w:val="22"/>
                  <w:szCs w:val="22"/>
                </w:rPr>
                <w:t>https://etender.powergrid.in/</w:t>
              </w:r>
            </w:hyperlink>
            <w:r w:rsidRPr="00C2210E">
              <w:rPr>
                <w:rFonts w:ascii="Arial" w:hAnsi="Arial" w:cs="Arial"/>
                <w:sz w:val="22"/>
                <w:szCs w:val="22"/>
              </w:rPr>
              <w:t xml:space="preserve"> and </w:t>
            </w:r>
            <w:proofErr w:type="spellStart"/>
            <w:r w:rsidRPr="00C2210E">
              <w:rPr>
                <w:rFonts w:ascii="Arial" w:hAnsi="Arial" w:cs="Arial"/>
                <w:sz w:val="22"/>
                <w:szCs w:val="22"/>
              </w:rPr>
              <w:t>Mjunction</w:t>
            </w:r>
            <w:proofErr w:type="spellEnd"/>
            <w:r w:rsidRPr="00C2210E">
              <w:rPr>
                <w:rFonts w:ascii="Arial" w:hAnsi="Arial" w:cs="Arial"/>
                <w:sz w:val="22"/>
                <w:szCs w:val="22"/>
              </w:rPr>
              <w:t xml:space="preserve"> portal </w:t>
            </w:r>
            <w:hyperlink r:id="rId35" w:history="1">
              <w:r w:rsidRPr="00C2210E">
                <w:rPr>
                  <w:rStyle w:val="Hyperlink"/>
                  <w:rFonts w:ascii="Arial" w:hAnsi="Arial" w:cs="Arial"/>
                  <w:i/>
                  <w:iCs/>
                  <w:sz w:val="22"/>
                  <w:szCs w:val="22"/>
                </w:rPr>
                <w:t>https://auction.buyjunction.in</w:t>
              </w:r>
            </w:hyperlink>
            <w:r w:rsidRPr="00C2210E">
              <w:rPr>
                <w:rFonts w:ascii="Arial" w:hAnsi="Arial" w:cs="Arial"/>
                <w:sz w:val="22"/>
                <w:szCs w:val="22"/>
              </w:rPr>
              <w:t xml:space="preserve"> (ASP) (as applicable) for participation in e-RA. </w:t>
            </w:r>
          </w:p>
          <w:p w14:paraId="7EF6205A" w14:textId="77777777" w:rsidR="00992858" w:rsidRPr="00C2210E" w:rsidRDefault="00992858" w:rsidP="00992858">
            <w:pPr>
              <w:pStyle w:val="Default"/>
              <w:rPr>
                <w:rFonts w:ascii="Arial" w:hAnsi="Arial" w:cs="Arial"/>
                <w:sz w:val="22"/>
                <w:szCs w:val="22"/>
              </w:rPr>
            </w:pPr>
          </w:p>
          <w:p w14:paraId="434413D5" w14:textId="14981BE2" w:rsidR="00992858" w:rsidRPr="00C2210E" w:rsidRDefault="00992858" w:rsidP="001B6658">
            <w:pPr>
              <w:pStyle w:val="Default"/>
              <w:jc w:val="both"/>
              <w:rPr>
                <w:rFonts w:ascii="Arial" w:hAnsi="Arial" w:cs="Arial"/>
                <w:sz w:val="22"/>
                <w:szCs w:val="22"/>
              </w:rPr>
            </w:pPr>
            <w:r w:rsidRPr="00C2210E">
              <w:rPr>
                <w:rFonts w:ascii="Arial" w:hAnsi="Arial" w:cs="Arial"/>
                <w:sz w:val="22"/>
                <w:szCs w:val="22"/>
              </w:rPr>
              <w:t xml:space="preserve">In case of registration on </w:t>
            </w:r>
            <w:proofErr w:type="spellStart"/>
            <w:r w:rsidRPr="00C2210E">
              <w:rPr>
                <w:rFonts w:ascii="Arial" w:hAnsi="Arial" w:cs="Arial"/>
                <w:sz w:val="22"/>
                <w:szCs w:val="22"/>
              </w:rPr>
              <w:t>Mjunction</w:t>
            </w:r>
            <w:proofErr w:type="spellEnd"/>
            <w:r w:rsidRPr="00C2210E">
              <w:rPr>
                <w:rFonts w:ascii="Arial" w:hAnsi="Arial" w:cs="Arial"/>
                <w:sz w:val="22"/>
                <w:szCs w:val="22"/>
              </w:rPr>
              <w:t xml:space="preserve"> Portal (as applicable), shortlisted bidders are required to contact M/s </w:t>
            </w:r>
            <w:proofErr w:type="spellStart"/>
            <w:r w:rsidRPr="00C2210E">
              <w:rPr>
                <w:rFonts w:ascii="Arial" w:hAnsi="Arial" w:cs="Arial"/>
                <w:sz w:val="22"/>
                <w:szCs w:val="22"/>
              </w:rPr>
              <w:t>MJunction</w:t>
            </w:r>
            <w:proofErr w:type="spellEnd"/>
            <w:r w:rsidRPr="00C2210E">
              <w:rPr>
                <w:rFonts w:ascii="Arial" w:hAnsi="Arial" w:cs="Arial"/>
                <w:sz w:val="22"/>
                <w:szCs w:val="22"/>
              </w:rPr>
              <w:t xml:space="preserve"> Services Limited, at following address to complete the registration formalities:</w:t>
            </w:r>
          </w:p>
          <w:p w14:paraId="25B9A507" w14:textId="77777777" w:rsidR="00992858" w:rsidRPr="00C2210E" w:rsidRDefault="00992858" w:rsidP="00992858">
            <w:pPr>
              <w:pStyle w:val="Default"/>
              <w:ind w:left="698" w:hanging="698"/>
              <w:rPr>
                <w:rFonts w:ascii="Arial" w:hAnsi="Arial" w:cs="Arial"/>
                <w:b/>
                <w:bCs/>
                <w:sz w:val="22"/>
                <w:szCs w:val="22"/>
              </w:rPr>
            </w:pPr>
          </w:p>
          <w:p w14:paraId="5DFCBE6E" w14:textId="77777777" w:rsidR="00992858" w:rsidRPr="00C2210E" w:rsidRDefault="00992858" w:rsidP="00992858">
            <w:pPr>
              <w:pStyle w:val="Default"/>
              <w:ind w:left="698" w:hanging="698"/>
              <w:rPr>
                <w:rFonts w:ascii="Arial" w:hAnsi="Arial" w:cs="Arial"/>
                <w:b/>
                <w:bCs/>
                <w:sz w:val="22"/>
                <w:szCs w:val="22"/>
              </w:rPr>
            </w:pPr>
            <w:r w:rsidRPr="00C2210E">
              <w:rPr>
                <w:rFonts w:ascii="Arial" w:hAnsi="Arial" w:cs="Arial"/>
                <w:b/>
                <w:bCs/>
                <w:sz w:val="22"/>
                <w:szCs w:val="22"/>
              </w:rPr>
              <w:t>M/S MJUNCTION SERVICES LIMITED</w:t>
            </w:r>
          </w:p>
          <w:p w14:paraId="44226757" w14:textId="77777777" w:rsidR="00992858" w:rsidRPr="00C2210E" w:rsidRDefault="00992858" w:rsidP="00911F54">
            <w:pPr>
              <w:pStyle w:val="Default"/>
              <w:rPr>
                <w:rFonts w:ascii="Arial" w:hAnsi="Arial" w:cs="Arial"/>
                <w:b/>
                <w:bCs/>
                <w:sz w:val="22"/>
                <w:szCs w:val="22"/>
                <w:lang w:val="sv-SE"/>
              </w:rPr>
            </w:pPr>
            <w:r w:rsidRPr="00C2210E">
              <w:rPr>
                <w:rFonts w:ascii="Arial" w:hAnsi="Arial" w:cs="Arial"/>
                <w:b/>
                <w:bCs/>
                <w:sz w:val="22"/>
                <w:szCs w:val="22"/>
              </w:rPr>
              <w:t xml:space="preserve">GODREJ WATERSIDE, 3RD FLOOR, TOWER 1, </w:t>
            </w:r>
            <w:r w:rsidRPr="00C2210E">
              <w:rPr>
                <w:rFonts w:ascii="Arial" w:hAnsi="Arial" w:cs="Arial"/>
                <w:b/>
                <w:bCs/>
                <w:sz w:val="22"/>
                <w:szCs w:val="22"/>
                <w:lang w:val="sv-SE"/>
              </w:rPr>
              <w:t>PLOT V, BLOCK DP, SECTOR V, SALT LAKE, KOLKATA - 700091.</w:t>
            </w:r>
          </w:p>
          <w:p w14:paraId="76E3453A" w14:textId="77777777" w:rsidR="00992858" w:rsidRPr="00C2210E" w:rsidRDefault="00992858" w:rsidP="00992858">
            <w:pPr>
              <w:pStyle w:val="Default"/>
              <w:numPr>
                <w:ilvl w:val="0"/>
                <w:numId w:val="23"/>
              </w:numPr>
              <w:jc w:val="both"/>
              <w:rPr>
                <w:rFonts w:ascii="Arial" w:hAnsi="Arial" w:cs="Arial"/>
                <w:b/>
                <w:sz w:val="22"/>
                <w:szCs w:val="22"/>
                <w:lang w:val="sv-SE"/>
              </w:rPr>
            </w:pPr>
            <w:r w:rsidRPr="00C2210E">
              <w:rPr>
                <w:rFonts w:ascii="Arial" w:hAnsi="Arial" w:cs="Arial"/>
                <w:b/>
                <w:sz w:val="22"/>
                <w:szCs w:val="22"/>
                <w:lang w:val="sv-SE"/>
              </w:rPr>
              <w:t xml:space="preserve">Rimi Ghosh, </w:t>
            </w:r>
            <w:hyperlink r:id="rId36" w:history="1">
              <w:r w:rsidRPr="00C2210E">
                <w:rPr>
                  <w:rStyle w:val="Hyperlink"/>
                  <w:rFonts w:ascii="Arial" w:hAnsi="Arial" w:cs="Arial"/>
                  <w:b/>
                  <w:sz w:val="22"/>
                  <w:szCs w:val="22"/>
                  <w:lang w:val="sv-SE"/>
                </w:rPr>
                <w:t>rimi.ghosh@mjunction.in</w:t>
              </w:r>
            </w:hyperlink>
            <w:r w:rsidRPr="00C2210E">
              <w:rPr>
                <w:rFonts w:ascii="Arial" w:hAnsi="Arial" w:cs="Arial"/>
                <w:b/>
                <w:sz w:val="22"/>
                <w:szCs w:val="22"/>
                <w:lang w:val="sv-SE"/>
              </w:rPr>
              <w:t>, 9650044156.</w:t>
            </w:r>
          </w:p>
          <w:p w14:paraId="07E3ACFF" w14:textId="77777777" w:rsidR="00992858" w:rsidRPr="00C2210E" w:rsidRDefault="00992858" w:rsidP="00992858">
            <w:pPr>
              <w:pStyle w:val="Default"/>
              <w:ind w:left="698" w:hanging="698"/>
              <w:rPr>
                <w:rFonts w:ascii="Arial" w:hAnsi="Arial" w:cs="Arial"/>
                <w:b/>
                <w:bCs/>
                <w:sz w:val="22"/>
                <w:szCs w:val="22"/>
                <w:lang w:val="sv-SE"/>
              </w:rPr>
            </w:pPr>
          </w:p>
          <w:p w14:paraId="7DE4402A" w14:textId="77777777" w:rsidR="00244E67" w:rsidRPr="00C2210E" w:rsidRDefault="00992858" w:rsidP="00992858">
            <w:pPr>
              <w:pStyle w:val="Default"/>
              <w:jc w:val="both"/>
              <w:rPr>
                <w:rFonts w:ascii="Arial" w:hAnsi="Arial" w:cs="Arial"/>
                <w:sz w:val="22"/>
                <w:szCs w:val="22"/>
              </w:rPr>
            </w:pPr>
            <w:r w:rsidRPr="00C2210E">
              <w:rPr>
                <w:rFonts w:ascii="Arial" w:hAnsi="Arial" w:cs="Arial"/>
                <w:sz w:val="22"/>
                <w:szCs w:val="22"/>
              </w:rPr>
              <w:t xml:space="preserve">The said registration on </w:t>
            </w:r>
            <w:proofErr w:type="spellStart"/>
            <w:r w:rsidRPr="00C2210E">
              <w:rPr>
                <w:rFonts w:ascii="Arial" w:hAnsi="Arial" w:cs="Arial"/>
                <w:sz w:val="22"/>
                <w:szCs w:val="22"/>
              </w:rPr>
              <w:t>Mjunction</w:t>
            </w:r>
            <w:proofErr w:type="spellEnd"/>
            <w:r w:rsidRPr="00C2210E">
              <w:rPr>
                <w:rFonts w:ascii="Arial" w:hAnsi="Arial" w:cs="Arial"/>
                <w:sz w:val="22"/>
                <w:szCs w:val="22"/>
              </w:rPr>
              <w:t xml:space="preserve"> Portal is free of cost for the bidders</w:t>
            </w:r>
            <w:r w:rsidR="00FA2A00" w:rsidRPr="00C2210E">
              <w:rPr>
                <w:rFonts w:ascii="Arial" w:hAnsi="Arial" w:cs="Arial"/>
                <w:sz w:val="22"/>
                <w:szCs w:val="22"/>
              </w:rPr>
              <w:t>.</w:t>
            </w:r>
          </w:p>
          <w:p w14:paraId="6EEB8F19" w14:textId="51E29E6B" w:rsidR="00FC4313" w:rsidRPr="00C2210E" w:rsidRDefault="00FC4313" w:rsidP="00992858">
            <w:pPr>
              <w:pStyle w:val="Default"/>
              <w:jc w:val="both"/>
              <w:rPr>
                <w:rFonts w:ascii="Arial" w:hAnsi="Arial" w:cs="Arial"/>
                <w:sz w:val="22"/>
                <w:szCs w:val="22"/>
              </w:rPr>
            </w:pPr>
          </w:p>
        </w:tc>
      </w:tr>
      <w:tr w:rsidR="00341F88" w:rsidRPr="00C2210E" w14:paraId="5CA26739" w14:textId="77777777" w:rsidTr="00265864">
        <w:trPr>
          <w:trHeight w:val="1115"/>
        </w:trPr>
        <w:tc>
          <w:tcPr>
            <w:tcW w:w="1080" w:type="dxa"/>
            <w:tcBorders>
              <w:right w:val="single" w:sz="4" w:space="0" w:color="auto"/>
            </w:tcBorders>
          </w:tcPr>
          <w:p w14:paraId="2B532A78"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30910D05" w14:textId="484AC9C5" w:rsidR="00341F88" w:rsidRPr="00C2210E" w:rsidRDefault="00341F88" w:rsidP="006D72C1">
            <w:pPr>
              <w:rPr>
                <w:rFonts w:ascii="Arial" w:hAnsi="Arial" w:cs="Arial"/>
                <w:sz w:val="22"/>
                <w:szCs w:val="22"/>
              </w:rPr>
            </w:pPr>
            <w:r w:rsidRPr="00C2210E">
              <w:rPr>
                <w:rFonts w:ascii="Arial" w:hAnsi="Arial" w:cs="Arial"/>
                <w:sz w:val="22"/>
                <w:szCs w:val="22"/>
              </w:rPr>
              <w:t>ITB 31.2</w:t>
            </w:r>
          </w:p>
        </w:tc>
        <w:tc>
          <w:tcPr>
            <w:tcW w:w="7200" w:type="dxa"/>
            <w:tcBorders>
              <w:left w:val="single" w:sz="4" w:space="0" w:color="auto"/>
            </w:tcBorders>
          </w:tcPr>
          <w:p w14:paraId="782B5CFC" w14:textId="77777777" w:rsidR="00341F88" w:rsidRPr="00C2210E" w:rsidRDefault="00341F88" w:rsidP="006D72C1">
            <w:pPr>
              <w:pStyle w:val="Default"/>
              <w:jc w:val="both"/>
              <w:rPr>
                <w:rFonts w:ascii="Arial" w:hAnsi="Arial" w:cs="Arial"/>
                <w:b/>
                <w:bCs/>
                <w:sz w:val="22"/>
                <w:szCs w:val="22"/>
              </w:rPr>
            </w:pPr>
            <w:r w:rsidRPr="00C2210E">
              <w:rPr>
                <w:rFonts w:ascii="Arial" w:hAnsi="Arial" w:cs="Arial"/>
                <w:b/>
                <w:bCs/>
                <w:sz w:val="22"/>
                <w:szCs w:val="22"/>
              </w:rPr>
              <w:t>Replace ITB 31.2 as per following:</w:t>
            </w:r>
          </w:p>
          <w:p w14:paraId="329B2842" w14:textId="77777777" w:rsidR="00341F88" w:rsidRPr="00C2210E" w:rsidRDefault="00341F88" w:rsidP="006D72C1">
            <w:pPr>
              <w:pStyle w:val="Default"/>
              <w:jc w:val="both"/>
              <w:rPr>
                <w:rFonts w:ascii="Arial" w:hAnsi="Arial" w:cs="Arial"/>
                <w:b/>
                <w:bCs/>
                <w:sz w:val="22"/>
                <w:szCs w:val="22"/>
              </w:rPr>
            </w:pPr>
          </w:p>
          <w:p w14:paraId="0564376F" w14:textId="37898C22" w:rsidR="00341F88" w:rsidRPr="00C2210E" w:rsidRDefault="00341F88" w:rsidP="006D72C1">
            <w:pPr>
              <w:jc w:val="both"/>
              <w:rPr>
                <w:rFonts w:ascii="Arial" w:hAnsi="Arial" w:cs="Arial"/>
                <w:color w:val="000000"/>
                <w:sz w:val="22"/>
                <w:szCs w:val="22"/>
                <w:lang w:bidi="hi-IN"/>
              </w:rPr>
            </w:pPr>
            <w:r w:rsidRPr="00C2210E">
              <w:rPr>
                <w:rFonts w:ascii="Arial" w:hAnsi="Arial" w:cs="Arial"/>
                <w:color w:val="000000"/>
                <w:sz w:val="22"/>
                <w:szCs w:val="22"/>
                <w:lang w:bidi="hi-IN"/>
              </w:rPr>
              <w:t>The Employer may request the Bidder to withdraw any of the deviations listed in the winning bid.</w:t>
            </w:r>
          </w:p>
          <w:p w14:paraId="32D1BA43" w14:textId="77777777" w:rsidR="00665D72" w:rsidRPr="00C2210E" w:rsidRDefault="00665D72" w:rsidP="006D72C1">
            <w:pPr>
              <w:jc w:val="both"/>
              <w:rPr>
                <w:rFonts w:ascii="Arial" w:hAnsi="Arial" w:cs="Arial"/>
                <w:color w:val="000000"/>
                <w:sz w:val="22"/>
                <w:szCs w:val="22"/>
                <w:lang w:bidi="hi-IN"/>
              </w:rPr>
            </w:pPr>
          </w:p>
          <w:p w14:paraId="70AF4D6D" w14:textId="16A09B67" w:rsidR="00341F88" w:rsidRPr="00C2210E" w:rsidRDefault="00341F88" w:rsidP="006D72C1">
            <w:pPr>
              <w:jc w:val="both"/>
              <w:rPr>
                <w:rFonts w:ascii="Arial" w:hAnsi="Arial" w:cs="Arial"/>
                <w:color w:val="000000"/>
                <w:sz w:val="22"/>
                <w:szCs w:val="22"/>
                <w:lang w:bidi="hi-IN"/>
              </w:rPr>
            </w:pPr>
            <w:r w:rsidRPr="00C2210E">
              <w:rPr>
                <w:rFonts w:ascii="Arial" w:hAnsi="Arial"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C2210E">
              <w:rPr>
                <w:rFonts w:ascii="Arial" w:hAnsi="Arial" w:cs="Arial"/>
                <w:b/>
                <w:bCs/>
                <w:color w:val="000000"/>
                <w:sz w:val="22"/>
                <w:szCs w:val="22"/>
                <w:lang w:bidi="hi-IN"/>
              </w:rPr>
              <w:t>the bids submitted by such Bidder in future packages will be considered non-responsive</w:t>
            </w:r>
            <w:r w:rsidRPr="00C2210E">
              <w:rPr>
                <w:rFonts w:ascii="Arial" w:hAnsi="Arial" w:cs="Arial"/>
                <w:color w:val="000000"/>
                <w:sz w:val="22"/>
                <w:szCs w:val="22"/>
                <w:lang w:bidi="hi-IN"/>
              </w:rPr>
              <w:t xml:space="preserve"> </w:t>
            </w:r>
            <w:r w:rsidRPr="00C2210E">
              <w:rPr>
                <w:rFonts w:ascii="Arial" w:hAnsi="Arial" w:cs="Arial"/>
                <w:b/>
                <w:bCs/>
                <w:color w:val="000000"/>
                <w:sz w:val="22"/>
                <w:szCs w:val="22"/>
                <w:lang w:bidi="hi-IN"/>
              </w:rPr>
              <w:t>in line with ITB 13.6</w:t>
            </w:r>
            <w:r w:rsidRPr="00C2210E">
              <w:rPr>
                <w:rFonts w:ascii="Arial" w:hAnsi="Arial" w:cs="Arial"/>
                <w:color w:val="000000"/>
                <w:sz w:val="22"/>
                <w:szCs w:val="22"/>
                <w:lang w:bidi="hi-IN"/>
              </w:rPr>
              <w:t>.</w:t>
            </w:r>
          </w:p>
          <w:p w14:paraId="2A7686CD" w14:textId="77777777" w:rsidR="00DC1D26" w:rsidRPr="00C2210E" w:rsidRDefault="00DC1D26" w:rsidP="006D72C1">
            <w:pPr>
              <w:jc w:val="both"/>
              <w:rPr>
                <w:rFonts w:ascii="Arial" w:hAnsi="Arial" w:cs="Arial"/>
                <w:color w:val="000000"/>
                <w:sz w:val="22"/>
                <w:szCs w:val="22"/>
                <w:lang w:bidi="hi-IN"/>
              </w:rPr>
            </w:pPr>
          </w:p>
          <w:p w14:paraId="47AD40F9" w14:textId="2277200B" w:rsidR="00341F88" w:rsidRPr="00C2210E" w:rsidRDefault="00341F88" w:rsidP="00FC4313">
            <w:pPr>
              <w:pStyle w:val="Default"/>
              <w:jc w:val="both"/>
              <w:rPr>
                <w:rFonts w:ascii="Arial" w:hAnsi="Arial" w:cs="Arial"/>
                <w:sz w:val="22"/>
                <w:szCs w:val="22"/>
              </w:rPr>
            </w:pPr>
            <w:r w:rsidRPr="00C2210E">
              <w:rPr>
                <w:rFonts w:ascii="Arial" w:hAnsi="Arial" w:cs="Arial"/>
                <w:sz w:val="22"/>
                <w:szCs w:val="22"/>
              </w:rPr>
              <w:t>Bidder would be required to comply with all other requirements of the Bidding Documents except for those deviations which are accepted by the Employer.</w:t>
            </w:r>
          </w:p>
        </w:tc>
      </w:tr>
      <w:tr w:rsidR="00341F88" w:rsidRPr="00C2210E" w14:paraId="7E9C8CE5" w14:textId="77777777" w:rsidTr="00265864">
        <w:trPr>
          <w:trHeight w:val="1115"/>
        </w:trPr>
        <w:tc>
          <w:tcPr>
            <w:tcW w:w="1080" w:type="dxa"/>
            <w:tcBorders>
              <w:right w:val="single" w:sz="4" w:space="0" w:color="auto"/>
            </w:tcBorders>
          </w:tcPr>
          <w:p w14:paraId="17A1BD28"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32E25B62" w14:textId="35B36DEF" w:rsidR="00341F88" w:rsidRPr="00C2210E" w:rsidRDefault="00341F88" w:rsidP="006D72C1">
            <w:pPr>
              <w:rPr>
                <w:rFonts w:ascii="Arial" w:hAnsi="Arial" w:cs="Arial"/>
                <w:sz w:val="22"/>
                <w:szCs w:val="22"/>
              </w:rPr>
            </w:pPr>
            <w:r w:rsidRPr="00C2210E">
              <w:rPr>
                <w:rFonts w:ascii="Arial" w:hAnsi="Arial" w:cs="Arial"/>
                <w:sz w:val="22"/>
                <w:szCs w:val="22"/>
              </w:rPr>
              <w:t>ITB 31.4</w:t>
            </w:r>
          </w:p>
        </w:tc>
        <w:tc>
          <w:tcPr>
            <w:tcW w:w="7200" w:type="dxa"/>
            <w:tcBorders>
              <w:left w:val="single" w:sz="4" w:space="0" w:color="auto"/>
            </w:tcBorders>
          </w:tcPr>
          <w:p w14:paraId="3F8D2FCF" w14:textId="77777777" w:rsidR="00341F88" w:rsidRPr="00C2210E" w:rsidRDefault="00341F88" w:rsidP="006D72C1">
            <w:pPr>
              <w:jc w:val="both"/>
              <w:rPr>
                <w:rFonts w:ascii="Arial" w:hAnsi="Arial" w:cs="Arial"/>
                <w:b/>
                <w:bCs/>
                <w:sz w:val="22"/>
                <w:szCs w:val="22"/>
              </w:rPr>
            </w:pPr>
            <w:r w:rsidRPr="00C2210E">
              <w:rPr>
                <w:rFonts w:ascii="Arial" w:hAnsi="Arial" w:cs="Arial"/>
                <w:b/>
                <w:bCs/>
                <w:sz w:val="22"/>
                <w:szCs w:val="22"/>
              </w:rPr>
              <w:t>Replace the existing provisions with the following:</w:t>
            </w:r>
          </w:p>
          <w:p w14:paraId="266FE4B4" w14:textId="77777777" w:rsidR="00341F88" w:rsidRPr="00C2210E" w:rsidRDefault="00341F88" w:rsidP="006D72C1">
            <w:pPr>
              <w:jc w:val="both"/>
              <w:rPr>
                <w:rFonts w:ascii="Arial" w:hAnsi="Arial" w:cs="Arial"/>
                <w:sz w:val="22"/>
                <w:szCs w:val="22"/>
              </w:rPr>
            </w:pPr>
          </w:p>
          <w:p w14:paraId="31051904" w14:textId="77777777" w:rsidR="004654F5" w:rsidRPr="00C2210E" w:rsidRDefault="004654F5" w:rsidP="004654F5">
            <w:pPr>
              <w:jc w:val="both"/>
              <w:rPr>
                <w:rFonts w:ascii="Arial" w:hAnsi="Arial" w:cs="Arial"/>
                <w:sz w:val="22"/>
                <w:szCs w:val="22"/>
              </w:rPr>
            </w:pPr>
            <w:r w:rsidRPr="00C2210E">
              <w:rPr>
                <w:rFonts w:ascii="Arial" w:hAnsi="Arial" w:cs="Arial"/>
                <w:bCs/>
                <w:sz w:val="22"/>
                <w:szCs w:val="22"/>
              </w:rPr>
              <w:t>Award for the entire scope of work shall be placed on the lowest evaluated and qualified bidder who is found capable to perform the Contract in the event of award</w:t>
            </w:r>
            <w:r w:rsidRPr="00C2210E">
              <w:rPr>
                <w:rFonts w:ascii="Arial" w:hAnsi="Arial" w:cs="Arial"/>
                <w:b/>
                <w:sz w:val="22"/>
                <w:szCs w:val="22"/>
              </w:rPr>
              <w:t>.</w:t>
            </w:r>
            <w:r w:rsidRPr="00C2210E">
              <w:rPr>
                <w:rFonts w:ascii="Arial" w:hAnsi="Arial" w:cs="Arial"/>
                <w:sz w:val="22"/>
                <w:szCs w:val="22"/>
              </w:rPr>
              <w:t xml:space="preserve"> The mode of contracting with the successful bidder will be as per stipulation outlined in GCC Sub-clause 2.1 and briefly indicated below at ITB 31.4.1.</w:t>
            </w:r>
          </w:p>
          <w:p w14:paraId="30D88CC1" w14:textId="77777777" w:rsidR="00341F88" w:rsidRPr="00C2210E" w:rsidRDefault="00341F88" w:rsidP="006D72C1">
            <w:pPr>
              <w:jc w:val="both"/>
              <w:rPr>
                <w:rFonts w:ascii="Arial" w:hAnsi="Arial" w:cs="Arial"/>
                <w:b/>
                <w:bCs/>
                <w:sz w:val="22"/>
                <w:szCs w:val="22"/>
              </w:rPr>
            </w:pPr>
          </w:p>
        </w:tc>
      </w:tr>
      <w:tr w:rsidR="00570E59" w:rsidRPr="00C2210E" w14:paraId="125DCA9B" w14:textId="77777777" w:rsidTr="00265864">
        <w:trPr>
          <w:trHeight w:val="1115"/>
        </w:trPr>
        <w:tc>
          <w:tcPr>
            <w:tcW w:w="1080" w:type="dxa"/>
            <w:tcBorders>
              <w:right w:val="single" w:sz="4" w:space="0" w:color="auto"/>
            </w:tcBorders>
          </w:tcPr>
          <w:p w14:paraId="311C58F3" w14:textId="77777777" w:rsidR="00570E59" w:rsidRPr="00C2210E" w:rsidRDefault="00570E59" w:rsidP="006D72C1">
            <w:pPr>
              <w:numPr>
                <w:ilvl w:val="0"/>
                <w:numId w:val="1"/>
              </w:numPr>
              <w:jc w:val="both"/>
              <w:rPr>
                <w:rFonts w:ascii="Arial" w:hAnsi="Arial" w:cs="Arial"/>
                <w:sz w:val="22"/>
                <w:szCs w:val="22"/>
              </w:rPr>
            </w:pPr>
          </w:p>
        </w:tc>
        <w:tc>
          <w:tcPr>
            <w:tcW w:w="1440" w:type="dxa"/>
            <w:tcBorders>
              <w:right w:val="single" w:sz="4" w:space="0" w:color="auto"/>
            </w:tcBorders>
          </w:tcPr>
          <w:p w14:paraId="278D1DD9" w14:textId="0D2249FC" w:rsidR="00570E59" w:rsidRPr="00C2210E" w:rsidRDefault="00570E59" w:rsidP="006D72C1">
            <w:pPr>
              <w:rPr>
                <w:rFonts w:ascii="Arial" w:hAnsi="Arial" w:cs="Arial"/>
                <w:sz w:val="22"/>
                <w:szCs w:val="22"/>
              </w:rPr>
            </w:pPr>
            <w:r w:rsidRPr="00C2210E">
              <w:rPr>
                <w:rFonts w:ascii="Arial" w:hAnsi="Arial" w:cs="Arial"/>
                <w:sz w:val="22"/>
                <w:szCs w:val="22"/>
              </w:rPr>
              <w:t>ITB 35.1</w:t>
            </w:r>
          </w:p>
        </w:tc>
        <w:tc>
          <w:tcPr>
            <w:tcW w:w="7200" w:type="dxa"/>
            <w:tcBorders>
              <w:left w:val="single" w:sz="4" w:space="0" w:color="auto"/>
            </w:tcBorders>
          </w:tcPr>
          <w:p w14:paraId="777D0C81" w14:textId="77777777" w:rsidR="00570E59" w:rsidRPr="00C2210E" w:rsidRDefault="00570E59" w:rsidP="006D72C1">
            <w:pPr>
              <w:jc w:val="both"/>
              <w:rPr>
                <w:rFonts w:ascii="Arial" w:hAnsi="Arial" w:cs="Arial"/>
                <w:b/>
                <w:bCs/>
                <w:sz w:val="22"/>
                <w:szCs w:val="22"/>
              </w:rPr>
            </w:pPr>
            <w:r w:rsidRPr="00C2210E">
              <w:rPr>
                <w:rFonts w:ascii="Arial" w:hAnsi="Arial" w:cs="Arial"/>
                <w:b/>
                <w:bCs/>
                <w:sz w:val="22"/>
                <w:szCs w:val="22"/>
              </w:rPr>
              <w:t>Replace the existing provisions with the following:</w:t>
            </w:r>
          </w:p>
          <w:p w14:paraId="1355A767" w14:textId="77777777" w:rsidR="00570E59" w:rsidRPr="00C2210E" w:rsidRDefault="00570E59" w:rsidP="006D72C1">
            <w:pPr>
              <w:jc w:val="both"/>
              <w:rPr>
                <w:rFonts w:ascii="Arial" w:hAnsi="Arial" w:cs="Arial"/>
                <w:bCs/>
                <w:sz w:val="22"/>
                <w:szCs w:val="22"/>
              </w:rPr>
            </w:pPr>
          </w:p>
          <w:p w14:paraId="5803DBAE" w14:textId="77777777" w:rsidR="00570E59" w:rsidRPr="00C2210E" w:rsidRDefault="00570E59" w:rsidP="006D72C1">
            <w:pPr>
              <w:jc w:val="both"/>
              <w:rPr>
                <w:rFonts w:ascii="Arial" w:hAnsi="Arial" w:cs="Arial"/>
                <w:bCs/>
                <w:sz w:val="22"/>
                <w:szCs w:val="22"/>
              </w:rPr>
            </w:pPr>
            <w:r w:rsidRPr="00C2210E">
              <w:rPr>
                <w:rFonts w:ascii="Arial" w:hAnsi="Arial" w:cs="Arial"/>
                <w:bCs/>
                <w:sz w:val="22"/>
                <w:szCs w:val="22"/>
              </w:rPr>
              <w:t xml:space="preserve">Within twenty-eight (28) days after receipt of the Notification of Award, the successful Bidder shall furnish the performance security for </w:t>
            </w:r>
            <w:r w:rsidRPr="00C2210E">
              <w:rPr>
                <w:rFonts w:ascii="Arial" w:hAnsi="Arial" w:cs="Arial"/>
                <w:b/>
                <w:sz w:val="22"/>
                <w:szCs w:val="22"/>
              </w:rPr>
              <w:t>10% (Ten percent)</w:t>
            </w:r>
            <w:r w:rsidRPr="00C2210E">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C2210E" w:rsidRDefault="00570E59" w:rsidP="006D72C1">
            <w:pPr>
              <w:jc w:val="both"/>
              <w:rPr>
                <w:rFonts w:ascii="Arial" w:hAnsi="Arial" w:cs="Arial"/>
                <w:bCs/>
                <w:sz w:val="22"/>
                <w:szCs w:val="22"/>
              </w:rPr>
            </w:pPr>
          </w:p>
          <w:p w14:paraId="1BA632D2" w14:textId="77777777" w:rsidR="00570E59" w:rsidRPr="00C2210E" w:rsidRDefault="00570E59" w:rsidP="006D72C1">
            <w:pPr>
              <w:jc w:val="both"/>
              <w:rPr>
                <w:rFonts w:ascii="Arial" w:hAnsi="Arial" w:cs="Arial"/>
                <w:bCs/>
                <w:sz w:val="22"/>
                <w:szCs w:val="22"/>
              </w:rPr>
            </w:pPr>
            <w:r w:rsidRPr="00C2210E">
              <w:rPr>
                <w:rFonts w:ascii="Arial" w:hAnsi="Arial" w:cs="Arial"/>
                <w:bCs/>
                <w:sz w:val="22"/>
                <w:szCs w:val="22"/>
              </w:rPr>
              <w:t xml:space="preserve">In addition to the Performance Security of </w:t>
            </w:r>
            <w:r w:rsidRPr="00C2210E">
              <w:rPr>
                <w:rFonts w:ascii="Arial" w:hAnsi="Arial" w:cs="Arial"/>
                <w:b/>
                <w:sz w:val="22"/>
                <w:szCs w:val="22"/>
              </w:rPr>
              <w:t>10% (Ten Percent)</w:t>
            </w:r>
            <w:r w:rsidRPr="00C2210E">
              <w:rPr>
                <w:rFonts w:ascii="Arial" w:hAnsi="Arial" w:cs="Arial"/>
                <w:bCs/>
                <w:sz w:val="22"/>
                <w:szCs w:val="22"/>
              </w:rPr>
              <w:t xml:space="preserve"> of the Contract Price, the successful bidder is required to furnish </w:t>
            </w:r>
            <w:r w:rsidR="00BA4E2F" w:rsidRPr="00C2210E">
              <w:rPr>
                <w:rFonts w:ascii="Arial" w:hAnsi="Arial" w:cs="Arial"/>
                <w:bCs/>
                <w:sz w:val="22"/>
                <w:szCs w:val="22"/>
              </w:rPr>
              <w:t>additional Performance Security(</w:t>
            </w:r>
            <w:proofErr w:type="spellStart"/>
            <w:r w:rsidR="00BA4E2F" w:rsidRPr="00C2210E">
              <w:rPr>
                <w:rFonts w:ascii="Arial" w:hAnsi="Arial" w:cs="Arial"/>
                <w:bCs/>
                <w:sz w:val="22"/>
                <w:szCs w:val="22"/>
              </w:rPr>
              <w:t>ies</w:t>
            </w:r>
            <w:proofErr w:type="spellEnd"/>
            <w:r w:rsidR="00BA4E2F" w:rsidRPr="00C2210E">
              <w:rPr>
                <w:rFonts w:ascii="Arial" w:hAnsi="Arial" w:cs="Arial"/>
                <w:bCs/>
                <w:sz w:val="22"/>
                <w:szCs w:val="22"/>
              </w:rPr>
              <w:t>), for various equipment, if applicable, as per Technical Specifications. The above additional Performance Securities shall be submitted before release of first dispatch payment of respective equipment.</w:t>
            </w:r>
          </w:p>
          <w:p w14:paraId="6BBED0D1" w14:textId="25ACA82E" w:rsidR="003B4D26" w:rsidRPr="00C2210E" w:rsidRDefault="003B4D26" w:rsidP="006D72C1">
            <w:pPr>
              <w:jc w:val="both"/>
              <w:rPr>
                <w:rFonts w:ascii="Arial" w:hAnsi="Arial" w:cs="Arial"/>
                <w:bCs/>
                <w:sz w:val="22"/>
                <w:szCs w:val="22"/>
              </w:rPr>
            </w:pPr>
          </w:p>
        </w:tc>
      </w:tr>
      <w:tr w:rsidR="00341F88" w:rsidRPr="00C2210E" w14:paraId="290451D6" w14:textId="77777777" w:rsidTr="00265864">
        <w:trPr>
          <w:trHeight w:val="1115"/>
        </w:trPr>
        <w:tc>
          <w:tcPr>
            <w:tcW w:w="1080" w:type="dxa"/>
            <w:tcBorders>
              <w:right w:val="single" w:sz="4" w:space="0" w:color="auto"/>
            </w:tcBorders>
          </w:tcPr>
          <w:p w14:paraId="42841075" w14:textId="77777777" w:rsidR="00341F88" w:rsidRPr="00C2210E" w:rsidRDefault="00341F88" w:rsidP="006D72C1">
            <w:pPr>
              <w:numPr>
                <w:ilvl w:val="0"/>
                <w:numId w:val="1"/>
              </w:numPr>
              <w:jc w:val="both"/>
              <w:rPr>
                <w:rFonts w:ascii="Arial" w:hAnsi="Arial" w:cs="Arial"/>
                <w:sz w:val="22"/>
                <w:szCs w:val="22"/>
              </w:rPr>
            </w:pPr>
          </w:p>
        </w:tc>
        <w:tc>
          <w:tcPr>
            <w:tcW w:w="1440" w:type="dxa"/>
            <w:tcBorders>
              <w:right w:val="single" w:sz="4" w:space="0" w:color="auto"/>
            </w:tcBorders>
          </w:tcPr>
          <w:p w14:paraId="5F78235B" w14:textId="62D7CEEB" w:rsidR="00341F88" w:rsidRPr="00C2210E" w:rsidRDefault="00341F88" w:rsidP="006D72C1">
            <w:pPr>
              <w:rPr>
                <w:rFonts w:ascii="Arial" w:hAnsi="Arial" w:cs="Arial"/>
                <w:sz w:val="22"/>
                <w:szCs w:val="22"/>
              </w:rPr>
            </w:pPr>
            <w:r w:rsidRPr="00C2210E">
              <w:rPr>
                <w:rFonts w:ascii="Arial" w:hAnsi="Arial" w:cs="Arial"/>
                <w:sz w:val="22"/>
                <w:szCs w:val="22"/>
              </w:rPr>
              <w:t>ITB 35.2</w:t>
            </w:r>
          </w:p>
        </w:tc>
        <w:tc>
          <w:tcPr>
            <w:tcW w:w="7200" w:type="dxa"/>
            <w:tcBorders>
              <w:left w:val="single" w:sz="4" w:space="0" w:color="auto"/>
            </w:tcBorders>
          </w:tcPr>
          <w:p w14:paraId="0C29F4A0" w14:textId="77777777" w:rsidR="00341F88" w:rsidRPr="00C2210E" w:rsidRDefault="00341F88" w:rsidP="006D72C1">
            <w:pPr>
              <w:jc w:val="both"/>
              <w:rPr>
                <w:rFonts w:ascii="Arial" w:hAnsi="Arial" w:cs="Arial"/>
                <w:b/>
                <w:bCs/>
                <w:sz w:val="22"/>
                <w:szCs w:val="22"/>
              </w:rPr>
            </w:pPr>
            <w:r w:rsidRPr="00C2210E">
              <w:rPr>
                <w:rFonts w:ascii="Arial" w:hAnsi="Arial" w:cs="Arial"/>
                <w:b/>
                <w:bCs/>
                <w:sz w:val="22"/>
                <w:szCs w:val="22"/>
              </w:rPr>
              <w:t>Replace ITB 35.2 as per following:</w:t>
            </w:r>
          </w:p>
          <w:p w14:paraId="409A5D24" w14:textId="77777777" w:rsidR="00341F88" w:rsidRPr="00C2210E" w:rsidRDefault="00341F88" w:rsidP="006D72C1">
            <w:pPr>
              <w:jc w:val="both"/>
              <w:rPr>
                <w:rFonts w:ascii="Arial" w:hAnsi="Arial" w:cs="Arial"/>
                <w:b/>
                <w:bCs/>
                <w:sz w:val="22"/>
                <w:szCs w:val="22"/>
              </w:rPr>
            </w:pPr>
          </w:p>
          <w:p w14:paraId="26973C27" w14:textId="77777777" w:rsidR="00341F88" w:rsidRPr="00C2210E" w:rsidRDefault="00341F88" w:rsidP="006D72C1">
            <w:pPr>
              <w:jc w:val="both"/>
              <w:rPr>
                <w:rFonts w:ascii="Arial" w:hAnsi="Arial" w:cs="Arial"/>
                <w:color w:val="000000"/>
                <w:sz w:val="22"/>
                <w:szCs w:val="22"/>
                <w:lang w:bidi="hi-IN"/>
              </w:rPr>
            </w:pPr>
            <w:r w:rsidRPr="00C2210E">
              <w:rPr>
                <w:rFonts w:ascii="Arial" w:hAnsi="Arial"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C2210E">
              <w:rPr>
                <w:rFonts w:ascii="Arial" w:hAnsi="Arial" w:cs="Arial"/>
                <w:b/>
                <w:bCs/>
                <w:color w:val="000000"/>
                <w:sz w:val="22"/>
                <w:szCs w:val="22"/>
                <w:lang w:bidi="hi-IN"/>
              </w:rPr>
              <w:t>bids submitted by such Bidder in future packages shall be considered non-responsive in line with ITB 13.6</w:t>
            </w:r>
            <w:r w:rsidRPr="00C2210E">
              <w:rPr>
                <w:rFonts w:ascii="Arial" w:hAnsi="Arial" w:cs="Arial"/>
                <w:color w:val="000000"/>
                <w:sz w:val="22"/>
                <w:szCs w:val="22"/>
                <w:lang w:bidi="hi-IN"/>
              </w:rPr>
              <w:t>, in which event the Employer may make the award to the next lowest evaluated Bidder or call for new bids.</w:t>
            </w:r>
          </w:p>
          <w:p w14:paraId="1EF14582" w14:textId="77DE9233" w:rsidR="000C4FB2" w:rsidRPr="00C2210E" w:rsidRDefault="000C4FB2" w:rsidP="006D72C1">
            <w:pPr>
              <w:jc w:val="both"/>
              <w:rPr>
                <w:rFonts w:ascii="Arial" w:hAnsi="Arial" w:cs="Arial"/>
                <w:color w:val="000000"/>
                <w:sz w:val="22"/>
                <w:szCs w:val="22"/>
                <w:lang w:bidi="hi-IN"/>
              </w:rPr>
            </w:pPr>
          </w:p>
        </w:tc>
      </w:tr>
      <w:tr w:rsidR="00C01667" w:rsidRPr="00C2210E" w14:paraId="118D7F35" w14:textId="77777777" w:rsidTr="003F60DE">
        <w:trPr>
          <w:trHeight w:val="729"/>
        </w:trPr>
        <w:tc>
          <w:tcPr>
            <w:tcW w:w="1080" w:type="dxa"/>
            <w:tcBorders>
              <w:right w:val="single" w:sz="4" w:space="0" w:color="auto"/>
            </w:tcBorders>
          </w:tcPr>
          <w:p w14:paraId="2E5516C6" w14:textId="77777777" w:rsidR="00C01667" w:rsidRPr="00C2210E" w:rsidRDefault="00C01667" w:rsidP="006D72C1">
            <w:pPr>
              <w:numPr>
                <w:ilvl w:val="0"/>
                <w:numId w:val="1"/>
              </w:numPr>
              <w:jc w:val="both"/>
              <w:rPr>
                <w:rFonts w:ascii="Arial" w:hAnsi="Arial" w:cs="Arial"/>
                <w:sz w:val="22"/>
                <w:szCs w:val="22"/>
              </w:rPr>
            </w:pPr>
          </w:p>
        </w:tc>
        <w:tc>
          <w:tcPr>
            <w:tcW w:w="1440" w:type="dxa"/>
            <w:tcBorders>
              <w:right w:val="single" w:sz="4" w:space="0" w:color="auto"/>
            </w:tcBorders>
          </w:tcPr>
          <w:p w14:paraId="11577E87" w14:textId="351AADD8" w:rsidR="00C01667" w:rsidRPr="00C2210E" w:rsidRDefault="00C01667" w:rsidP="006D72C1">
            <w:pPr>
              <w:rPr>
                <w:rFonts w:ascii="Arial" w:hAnsi="Arial" w:cs="Arial"/>
                <w:sz w:val="22"/>
                <w:szCs w:val="22"/>
              </w:rPr>
            </w:pPr>
            <w:r w:rsidRPr="00C2210E">
              <w:rPr>
                <w:rFonts w:ascii="Arial" w:hAnsi="Arial" w:cs="Arial"/>
                <w:sz w:val="22"/>
                <w:szCs w:val="22"/>
              </w:rPr>
              <w:t>ITB 36</w:t>
            </w:r>
          </w:p>
        </w:tc>
        <w:tc>
          <w:tcPr>
            <w:tcW w:w="7200" w:type="dxa"/>
            <w:tcBorders>
              <w:left w:val="single" w:sz="4" w:space="0" w:color="auto"/>
            </w:tcBorders>
          </w:tcPr>
          <w:p w14:paraId="2BCAAA33" w14:textId="77777777" w:rsidR="00C01667" w:rsidRPr="00C2210E" w:rsidRDefault="00C01667" w:rsidP="00C01667">
            <w:pPr>
              <w:jc w:val="both"/>
              <w:rPr>
                <w:rFonts w:ascii="Arial" w:hAnsi="Arial" w:cs="Arial"/>
                <w:b/>
                <w:bCs/>
                <w:kern w:val="2"/>
                <w:sz w:val="22"/>
                <w:szCs w:val="22"/>
              </w:rPr>
            </w:pPr>
            <w:r w:rsidRPr="00C2210E">
              <w:rPr>
                <w:rFonts w:ascii="Arial" w:hAnsi="Arial" w:cs="Arial"/>
                <w:kern w:val="2"/>
                <w:sz w:val="22"/>
                <w:szCs w:val="22"/>
              </w:rPr>
              <w:t>Replace ITB 36 with the following in Section: BDS:</w:t>
            </w:r>
          </w:p>
          <w:p w14:paraId="18F03C06" w14:textId="77777777" w:rsidR="00C01667" w:rsidRPr="00C2210E" w:rsidRDefault="00C01667" w:rsidP="00C01667">
            <w:pPr>
              <w:jc w:val="both"/>
              <w:rPr>
                <w:rFonts w:ascii="Arial" w:hAnsi="Arial" w:cs="Arial"/>
                <w:kern w:val="2"/>
                <w:sz w:val="22"/>
                <w:szCs w:val="22"/>
              </w:rPr>
            </w:pPr>
          </w:p>
          <w:p w14:paraId="533B6F52" w14:textId="77777777" w:rsidR="00C01667" w:rsidRPr="00C2210E" w:rsidRDefault="00C01667" w:rsidP="00C01667">
            <w:pPr>
              <w:ind w:left="783" w:hanging="783"/>
              <w:jc w:val="both"/>
              <w:rPr>
                <w:rFonts w:ascii="Arial" w:hAnsi="Arial" w:cs="Arial"/>
                <w:color w:val="00B050"/>
                <w:kern w:val="2"/>
                <w:sz w:val="22"/>
                <w:szCs w:val="22"/>
              </w:rPr>
            </w:pPr>
            <w:r w:rsidRPr="00C2210E">
              <w:rPr>
                <w:rFonts w:ascii="Arial" w:hAnsi="Arial" w:cs="Arial"/>
                <w:kern w:val="2"/>
                <w:sz w:val="22"/>
                <w:szCs w:val="22"/>
              </w:rPr>
              <w:t xml:space="preserve">36.0  </w:t>
            </w:r>
            <w:r w:rsidRPr="00C2210E">
              <w:rPr>
                <w:rFonts w:ascii="Arial" w:hAnsi="Arial" w:cs="Arial"/>
                <w:kern w:val="2"/>
                <w:sz w:val="22"/>
                <w:szCs w:val="22"/>
              </w:rPr>
              <w:tab/>
              <w:t xml:space="preserve">It is the Employer’s policy that requires the bidder to sign a declaration </w:t>
            </w:r>
            <w:proofErr w:type="spellStart"/>
            <w:r w:rsidRPr="00C2210E">
              <w:rPr>
                <w:rFonts w:ascii="Arial" w:hAnsi="Arial" w:cs="Arial"/>
                <w:kern w:val="2"/>
                <w:sz w:val="22"/>
                <w:szCs w:val="22"/>
              </w:rPr>
              <w:t>alongwith</w:t>
            </w:r>
            <w:proofErr w:type="spellEnd"/>
            <w:r w:rsidRPr="00C2210E">
              <w:rPr>
                <w:rFonts w:ascii="Arial" w:hAnsi="Arial" w:cs="Arial"/>
                <w:kern w:val="2"/>
                <w:sz w:val="22"/>
                <w:szCs w:val="22"/>
              </w:rPr>
              <w:t xml:space="preserve"> its bid about abiding by a ‘Code of Integrity for Public Procurement’. This policy is attached as </w:t>
            </w:r>
            <w:r w:rsidRPr="00C2210E">
              <w:rPr>
                <w:rFonts w:ascii="Arial" w:hAnsi="Arial" w:cs="Arial"/>
                <w:b/>
                <w:bCs/>
                <w:kern w:val="2"/>
                <w:sz w:val="22"/>
                <w:szCs w:val="22"/>
              </w:rPr>
              <w:t>Appendix-II</w:t>
            </w:r>
            <w:r w:rsidRPr="00C2210E">
              <w:rPr>
                <w:rFonts w:ascii="Arial" w:hAnsi="Arial" w:cs="Arial"/>
                <w:kern w:val="2"/>
                <w:sz w:val="22"/>
                <w:szCs w:val="22"/>
              </w:rPr>
              <w:t xml:space="preserve"> to the Special Conditions of Contract.</w:t>
            </w:r>
          </w:p>
          <w:p w14:paraId="2A2A7F06" w14:textId="77777777" w:rsidR="00C01667" w:rsidRPr="00C2210E" w:rsidRDefault="00C01667" w:rsidP="00C01667">
            <w:pPr>
              <w:ind w:left="783" w:hanging="783"/>
              <w:jc w:val="both"/>
              <w:rPr>
                <w:rFonts w:ascii="Arial" w:hAnsi="Arial" w:cs="Arial"/>
                <w:kern w:val="2"/>
                <w:sz w:val="22"/>
                <w:szCs w:val="22"/>
              </w:rPr>
            </w:pPr>
          </w:p>
          <w:p w14:paraId="3B57C1AD" w14:textId="77777777" w:rsidR="00C01667" w:rsidRPr="00C2210E" w:rsidRDefault="00C01667" w:rsidP="00C01667">
            <w:pPr>
              <w:jc w:val="both"/>
              <w:rPr>
                <w:rFonts w:ascii="Arial" w:hAnsi="Arial" w:cs="Arial"/>
                <w:kern w:val="2"/>
                <w:sz w:val="22"/>
                <w:szCs w:val="22"/>
              </w:rPr>
            </w:pPr>
            <w:r w:rsidRPr="00C2210E">
              <w:rPr>
                <w:rFonts w:ascii="Arial" w:hAnsi="Arial" w:cs="Arial"/>
                <w:kern w:val="2"/>
                <w:sz w:val="22"/>
                <w:szCs w:val="22"/>
              </w:rPr>
              <w:t>36.1</w:t>
            </w:r>
            <w:r w:rsidRPr="00C2210E">
              <w:rPr>
                <w:rFonts w:ascii="Arial" w:hAnsi="Arial" w:cs="Arial"/>
                <w:kern w:val="2"/>
                <w:sz w:val="22"/>
                <w:szCs w:val="22"/>
              </w:rPr>
              <w:tab/>
              <w:t>In pursuance of this policy, the Employer:</w:t>
            </w:r>
          </w:p>
          <w:p w14:paraId="30ADE20A" w14:textId="77777777" w:rsidR="00C01667" w:rsidRPr="00C2210E" w:rsidRDefault="00C01667" w:rsidP="00C01667">
            <w:pPr>
              <w:ind w:left="783" w:hanging="783"/>
              <w:jc w:val="both"/>
              <w:rPr>
                <w:rFonts w:ascii="Arial" w:hAnsi="Arial" w:cs="Arial"/>
                <w:kern w:val="2"/>
                <w:sz w:val="22"/>
                <w:szCs w:val="22"/>
              </w:rPr>
            </w:pPr>
          </w:p>
          <w:p w14:paraId="19C56B75" w14:textId="77777777" w:rsidR="00C01667" w:rsidRPr="00C2210E" w:rsidRDefault="00C01667" w:rsidP="00C01667">
            <w:pPr>
              <w:ind w:left="1209" w:hanging="425"/>
              <w:jc w:val="both"/>
              <w:rPr>
                <w:rFonts w:ascii="Arial" w:hAnsi="Arial" w:cs="Arial"/>
                <w:kern w:val="2"/>
                <w:sz w:val="22"/>
                <w:szCs w:val="22"/>
              </w:rPr>
            </w:pPr>
            <w:r w:rsidRPr="00C2210E">
              <w:rPr>
                <w:rFonts w:ascii="Arial" w:hAnsi="Arial" w:cs="Arial"/>
                <w:kern w:val="2"/>
                <w:sz w:val="22"/>
                <w:szCs w:val="22"/>
              </w:rPr>
              <w:t>(a)</w:t>
            </w:r>
            <w:r w:rsidRPr="00C2210E">
              <w:rPr>
                <w:rFonts w:ascii="Arial" w:hAnsi="Arial"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C01667" w:rsidRPr="00C2210E" w:rsidRDefault="00C01667" w:rsidP="00C01667">
            <w:pPr>
              <w:ind w:left="783" w:hanging="783"/>
              <w:jc w:val="both"/>
              <w:rPr>
                <w:rFonts w:ascii="Arial" w:hAnsi="Arial" w:cs="Arial"/>
                <w:kern w:val="2"/>
                <w:sz w:val="22"/>
                <w:szCs w:val="22"/>
              </w:rPr>
            </w:pPr>
          </w:p>
          <w:p w14:paraId="73432229" w14:textId="77777777" w:rsidR="00C01667" w:rsidRPr="00C2210E" w:rsidRDefault="00C01667" w:rsidP="003F60DE">
            <w:pPr>
              <w:ind w:left="1209" w:hanging="425"/>
              <w:jc w:val="both"/>
              <w:rPr>
                <w:rFonts w:ascii="Arial" w:hAnsi="Arial" w:cs="Arial"/>
                <w:kern w:val="2"/>
                <w:sz w:val="22"/>
                <w:szCs w:val="22"/>
              </w:rPr>
            </w:pPr>
            <w:r w:rsidRPr="00C2210E">
              <w:rPr>
                <w:rFonts w:ascii="Arial" w:hAnsi="Arial" w:cs="Arial"/>
                <w:kern w:val="2"/>
                <w:sz w:val="22"/>
                <w:szCs w:val="22"/>
              </w:rPr>
              <w:t xml:space="preserve">(b) </w:t>
            </w:r>
            <w:r w:rsidR="00443233" w:rsidRPr="00C2210E">
              <w:rPr>
                <w:rFonts w:ascii="Arial" w:hAnsi="Arial" w:cs="Arial"/>
                <w:kern w:val="2"/>
                <w:sz w:val="22"/>
                <w:szCs w:val="22"/>
              </w:rPr>
              <w:t xml:space="preserve"> </w:t>
            </w:r>
            <w:r w:rsidRPr="00C2210E">
              <w:rPr>
                <w:rFonts w:ascii="Arial" w:hAnsi="Arial" w:cs="Arial"/>
                <w:kern w:val="2"/>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49DB74A" w14:textId="4F14FD38" w:rsidR="00FC4313" w:rsidRPr="00C2210E" w:rsidRDefault="00FC4313" w:rsidP="003F60DE">
            <w:pPr>
              <w:ind w:left="1209" w:hanging="425"/>
              <w:jc w:val="both"/>
              <w:rPr>
                <w:rFonts w:ascii="Arial" w:hAnsi="Arial" w:cs="Arial"/>
                <w:kern w:val="2"/>
                <w:sz w:val="22"/>
                <w:szCs w:val="22"/>
              </w:rPr>
            </w:pPr>
          </w:p>
        </w:tc>
      </w:tr>
      <w:tr w:rsidR="00DD3D72" w:rsidRPr="00C2210E" w14:paraId="2016AC67" w14:textId="77777777" w:rsidTr="00265864">
        <w:trPr>
          <w:trHeight w:val="1115"/>
        </w:trPr>
        <w:tc>
          <w:tcPr>
            <w:tcW w:w="1080" w:type="dxa"/>
            <w:tcBorders>
              <w:right w:val="single" w:sz="4" w:space="0" w:color="auto"/>
            </w:tcBorders>
          </w:tcPr>
          <w:p w14:paraId="547FE238" w14:textId="77777777" w:rsidR="00DD3D72" w:rsidRPr="00C2210E" w:rsidRDefault="00DD3D72" w:rsidP="006D72C1">
            <w:pPr>
              <w:numPr>
                <w:ilvl w:val="0"/>
                <w:numId w:val="1"/>
              </w:numPr>
              <w:jc w:val="both"/>
              <w:rPr>
                <w:rFonts w:ascii="Arial" w:hAnsi="Arial" w:cs="Arial"/>
                <w:sz w:val="22"/>
                <w:szCs w:val="22"/>
              </w:rPr>
            </w:pPr>
          </w:p>
        </w:tc>
        <w:tc>
          <w:tcPr>
            <w:tcW w:w="1440" w:type="dxa"/>
            <w:tcBorders>
              <w:right w:val="single" w:sz="4" w:space="0" w:color="auto"/>
            </w:tcBorders>
          </w:tcPr>
          <w:p w14:paraId="4916727B" w14:textId="0035F51A" w:rsidR="00DD3D72" w:rsidRPr="00C2210E" w:rsidRDefault="00DD3D72" w:rsidP="006D72C1">
            <w:pPr>
              <w:rPr>
                <w:rFonts w:ascii="Arial" w:hAnsi="Arial" w:cs="Arial"/>
                <w:sz w:val="22"/>
                <w:szCs w:val="22"/>
              </w:rPr>
            </w:pPr>
            <w:r w:rsidRPr="00C2210E">
              <w:rPr>
                <w:rFonts w:ascii="Arial" w:hAnsi="Arial" w:cs="Arial"/>
                <w:sz w:val="22"/>
                <w:szCs w:val="22"/>
              </w:rPr>
              <w:t>ITB 37</w:t>
            </w:r>
          </w:p>
        </w:tc>
        <w:tc>
          <w:tcPr>
            <w:tcW w:w="7200" w:type="dxa"/>
            <w:tcBorders>
              <w:left w:val="single" w:sz="4" w:space="0" w:color="auto"/>
            </w:tcBorders>
          </w:tcPr>
          <w:p w14:paraId="46BDB4D7" w14:textId="785150D0" w:rsidR="00DD3D72" w:rsidRPr="00C2210E" w:rsidRDefault="00DD3D72" w:rsidP="00DD3D72">
            <w:pPr>
              <w:jc w:val="both"/>
              <w:rPr>
                <w:rFonts w:ascii="Arial" w:hAnsi="Arial" w:cs="Arial"/>
                <w:b/>
                <w:bCs/>
                <w:sz w:val="22"/>
                <w:szCs w:val="22"/>
                <w:lang w:val="en-GB"/>
              </w:rPr>
            </w:pPr>
            <w:r w:rsidRPr="00C2210E">
              <w:rPr>
                <w:rFonts w:ascii="Arial" w:hAnsi="Arial" w:cs="Arial"/>
                <w:b/>
                <w:bCs/>
                <w:sz w:val="22"/>
                <w:szCs w:val="22"/>
                <w:lang w:val="en-GB"/>
              </w:rPr>
              <w:t>Add new Clause ITB clause 37.0 as below:</w:t>
            </w:r>
          </w:p>
          <w:p w14:paraId="76CF6ED3" w14:textId="77777777" w:rsidR="00DD3D72" w:rsidRPr="00C2210E" w:rsidRDefault="00DD3D72" w:rsidP="00DD3D72">
            <w:pPr>
              <w:jc w:val="both"/>
              <w:rPr>
                <w:rFonts w:ascii="Arial" w:hAnsi="Arial" w:cs="Arial"/>
                <w:sz w:val="22"/>
                <w:szCs w:val="22"/>
              </w:rPr>
            </w:pPr>
          </w:p>
          <w:p w14:paraId="0EDB82E0" w14:textId="77777777" w:rsidR="00DD3D72" w:rsidRPr="00C2210E" w:rsidRDefault="00DD3D72" w:rsidP="00DD3D72">
            <w:pPr>
              <w:jc w:val="both"/>
              <w:rPr>
                <w:rFonts w:ascii="Arial" w:hAnsi="Arial" w:cs="Arial"/>
                <w:b/>
                <w:bCs/>
                <w:sz w:val="22"/>
                <w:szCs w:val="22"/>
              </w:rPr>
            </w:pPr>
            <w:r w:rsidRPr="00C2210E">
              <w:rPr>
                <w:rFonts w:ascii="Arial" w:hAnsi="Arial" w:cs="Arial"/>
                <w:b/>
                <w:bCs/>
                <w:sz w:val="22"/>
                <w:szCs w:val="22"/>
              </w:rPr>
              <w:t>37.0 POWERGRID Whistle Blower and Fraud Prevention Policy</w:t>
            </w:r>
          </w:p>
          <w:p w14:paraId="16388659" w14:textId="77777777" w:rsidR="00DD3D72" w:rsidRPr="00C2210E" w:rsidRDefault="00DD3D72" w:rsidP="00DD3D72">
            <w:pPr>
              <w:jc w:val="both"/>
              <w:rPr>
                <w:rFonts w:ascii="Arial" w:hAnsi="Arial" w:cs="Arial"/>
                <w:b/>
                <w:bCs/>
                <w:sz w:val="22"/>
                <w:szCs w:val="22"/>
              </w:rPr>
            </w:pPr>
          </w:p>
          <w:p w14:paraId="7D32C759" w14:textId="1186B5F0" w:rsidR="00DD3D72" w:rsidRPr="00C2210E" w:rsidRDefault="00DD3D72" w:rsidP="00DD3D72">
            <w:pPr>
              <w:jc w:val="both"/>
              <w:rPr>
                <w:rFonts w:ascii="Arial" w:hAnsi="Arial" w:cs="Arial"/>
                <w:kern w:val="2"/>
                <w:sz w:val="22"/>
                <w:szCs w:val="22"/>
              </w:rPr>
            </w:pPr>
            <w:r w:rsidRPr="00C2210E">
              <w:rPr>
                <w:rFonts w:ascii="Arial" w:hAnsi="Arial" w:cs="Arial"/>
                <w:sz w:val="22"/>
                <w:szCs w:val="22"/>
              </w:rPr>
              <w:t>The Bidder along with its associate/ collaborators/ sub-contractors/ sub-vendors/consultants/ servic</w:t>
            </w:r>
            <w:bookmarkStart w:id="4" w:name="_GoBack"/>
            <w:bookmarkEnd w:id="4"/>
            <w:r w:rsidRPr="00C2210E">
              <w:rPr>
                <w:rFonts w:ascii="Arial" w:hAnsi="Arial" w:cs="Arial"/>
                <w:sz w:val="22"/>
                <w:szCs w:val="22"/>
              </w:rPr>
              <w:t xml:space="preserve">e providers shall strictly adhere to the Whistle Blower and Fraud Prevention Policy of Employer displayed on its tender website </w:t>
            </w:r>
            <w:hyperlink r:id="rId37" w:history="1">
              <w:r w:rsidRPr="00C2210E">
                <w:rPr>
                  <w:rStyle w:val="Hyperlink"/>
                  <w:rFonts w:ascii="Arial" w:hAnsi="Arial" w:cs="Arial"/>
                  <w:sz w:val="22"/>
                  <w:szCs w:val="22"/>
                </w:rPr>
                <w:t>https://apps.powergrid.in/pgciltenders/u/default.aspx</w:t>
              </w:r>
            </w:hyperlink>
            <w:r w:rsidRPr="00C2210E">
              <w:rPr>
                <w:rFonts w:ascii="Arial" w:hAnsi="Arial" w:cs="Arial"/>
                <w:sz w:val="22"/>
                <w:szCs w:val="22"/>
              </w:rPr>
              <w:t xml:space="preserve">  and </w:t>
            </w:r>
            <w:hyperlink r:id="rId38" w:history="1">
              <w:r w:rsidRPr="00C2210E">
                <w:rPr>
                  <w:rStyle w:val="Hyperlink"/>
                  <w:rFonts w:ascii="Arial" w:hAnsi="Arial" w:cs="Arial"/>
                  <w:sz w:val="22"/>
                  <w:szCs w:val="22"/>
                </w:rPr>
                <w:t>https://www.powergrid.in/index.php/en/code-conductpolicies</w:t>
              </w:r>
            </w:hyperlink>
            <w:r w:rsidRPr="00C2210E">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BC40EC4" w14:textId="77777777" w:rsidR="001D03C0" w:rsidRPr="00C2210E" w:rsidRDefault="001D03C0" w:rsidP="006D72C1">
      <w:pPr>
        <w:ind w:right="-540"/>
        <w:jc w:val="both"/>
        <w:rPr>
          <w:rFonts w:ascii="Arial" w:hAnsi="Arial" w:cs="Arial"/>
          <w:b/>
          <w:bCs/>
          <w:color w:val="FF0000"/>
          <w:sz w:val="22"/>
          <w:szCs w:val="22"/>
          <w:u w:val="single"/>
          <w:lang w:val="en-GB"/>
        </w:rPr>
      </w:pPr>
    </w:p>
    <w:p w14:paraId="4F9999AC" w14:textId="77777777" w:rsidR="00153642" w:rsidRPr="00C2210E" w:rsidRDefault="00153642" w:rsidP="007A354A">
      <w:pPr>
        <w:ind w:right="-645"/>
        <w:jc w:val="both"/>
        <w:rPr>
          <w:rFonts w:ascii="Arial" w:hAnsi="Arial" w:cs="Arial"/>
          <w:b/>
          <w:bCs/>
          <w:color w:val="FF0000"/>
          <w:sz w:val="22"/>
          <w:szCs w:val="22"/>
          <w:u w:val="single"/>
          <w:lang w:val="en-GB"/>
        </w:rPr>
      </w:pPr>
    </w:p>
    <w:p w14:paraId="404D0460" w14:textId="77777777" w:rsidR="00153642" w:rsidRPr="00C2210E" w:rsidRDefault="00153642" w:rsidP="007A354A">
      <w:pPr>
        <w:ind w:right="-645"/>
        <w:jc w:val="both"/>
        <w:rPr>
          <w:rFonts w:ascii="Arial" w:hAnsi="Arial" w:cs="Arial"/>
          <w:b/>
          <w:bCs/>
          <w:color w:val="FF0000"/>
          <w:sz w:val="22"/>
          <w:szCs w:val="22"/>
          <w:u w:val="single"/>
          <w:lang w:val="en-GB"/>
        </w:rPr>
      </w:pPr>
    </w:p>
    <w:p w14:paraId="5AF68F1D" w14:textId="52A9346C" w:rsidR="00280294" w:rsidRPr="00C2210E" w:rsidRDefault="00280294" w:rsidP="007A354A">
      <w:pPr>
        <w:ind w:right="-645"/>
        <w:jc w:val="both"/>
        <w:rPr>
          <w:rFonts w:ascii="Arial" w:hAnsi="Arial" w:cs="Arial"/>
          <w:b/>
          <w:bCs/>
          <w:color w:val="FF0000"/>
          <w:sz w:val="22"/>
          <w:szCs w:val="22"/>
          <w:lang w:val="en-GB"/>
        </w:rPr>
      </w:pPr>
      <w:r w:rsidRPr="00C2210E">
        <w:rPr>
          <w:rFonts w:ascii="Arial" w:hAnsi="Arial" w:cs="Arial"/>
          <w:b/>
          <w:bCs/>
          <w:color w:val="FF0000"/>
          <w:sz w:val="22"/>
          <w:szCs w:val="22"/>
          <w:u w:val="single"/>
          <w:lang w:val="en-GB"/>
        </w:rPr>
        <w:t>Note-</w:t>
      </w:r>
      <w:r w:rsidRPr="00C2210E">
        <w:rPr>
          <w:rFonts w:ascii="Arial" w:hAnsi="Arial" w:cs="Arial"/>
          <w:b/>
          <w:bCs/>
          <w:color w:val="FF0000"/>
          <w:sz w:val="22"/>
          <w:szCs w:val="22"/>
          <w:lang w:val="en-GB"/>
        </w:rPr>
        <w:tab/>
      </w:r>
      <w:r w:rsidRPr="00C2210E">
        <w:rPr>
          <w:rFonts w:ascii="Arial" w:hAnsi="Arial" w:cs="Arial"/>
          <w:color w:val="FF0000"/>
          <w:spacing w:val="-2"/>
          <w:sz w:val="22"/>
          <w:szCs w:val="22"/>
        </w:rPr>
        <w:t>At the time of submission of the bid, Bidders are required to make sure that:</w:t>
      </w:r>
    </w:p>
    <w:p w14:paraId="3FDD21C7" w14:textId="77777777" w:rsidR="00280294" w:rsidRPr="00C2210E" w:rsidRDefault="00280294" w:rsidP="007A354A">
      <w:pPr>
        <w:ind w:right="-645"/>
        <w:rPr>
          <w:rFonts w:ascii="Arial" w:hAnsi="Arial" w:cs="Arial"/>
          <w:b/>
          <w:bCs/>
          <w:color w:val="FF0000"/>
          <w:sz w:val="22"/>
          <w:szCs w:val="22"/>
          <w:lang w:val="en-GB"/>
        </w:rPr>
      </w:pPr>
    </w:p>
    <w:p w14:paraId="2165ABC2" w14:textId="77777777" w:rsidR="00280294" w:rsidRPr="00C2210E" w:rsidRDefault="00280294" w:rsidP="007A354A">
      <w:pPr>
        <w:pStyle w:val="ListParagraph"/>
        <w:numPr>
          <w:ilvl w:val="0"/>
          <w:numId w:val="15"/>
        </w:numPr>
        <w:ind w:left="1170" w:right="-645" w:hanging="450"/>
        <w:jc w:val="both"/>
        <w:rPr>
          <w:rFonts w:ascii="Arial" w:hAnsi="Arial" w:cs="Arial"/>
          <w:color w:val="FF0000"/>
          <w:spacing w:val="-2"/>
          <w:sz w:val="22"/>
          <w:szCs w:val="22"/>
        </w:rPr>
      </w:pPr>
      <w:r w:rsidRPr="00C2210E">
        <w:rPr>
          <w:rFonts w:ascii="Arial" w:hAnsi="Arial" w:cs="Arial"/>
          <w:color w:val="FF0000"/>
          <w:spacing w:val="-2"/>
          <w:sz w:val="22"/>
          <w:szCs w:val="22"/>
        </w:rPr>
        <w:t xml:space="preserve">The First Envelope excel with file named </w:t>
      </w:r>
      <w:r w:rsidRPr="00C2210E">
        <w:rPr>
          <w:rFonts w:ascii="Arial" w:hAnsi="Arial" w:cs="Arial"/>
          <w:b/>
          <w:bCs/>
          <w:color w:val="FF0000"/>
          <w:spacing w:val="-2"/>
          <w:sz w:val="22"/>
          <w:szCs w:val="22"/>
        </w:rPr>
        <w:t xml:space="preserve">“First Envelope and Bid Forms” </w:t>
      </w:r>
      <w:r w:rsidRPr="00C2210E">
        <w:rPr>
          <w:rFonts w:ascii="Arial" w:hAnsi="Arial" w:cs="Arial"/>
          <w:color w:val="FF0000"/>
          <w:spacing w:val="-2"/>
          <w:sz w:val="22"/>
          <w:szCs w:val="22"/>
        </w:rPr>
        <w:t xml:space="preserve">must be uploaded along with the bid. </w:t>
      </w:r>
    </w:p>
    <w:p w14:paraId="547AEA7F" w14:textId="77777777" w:rsidR="00280294" w:rsidRPr="00C2210E" w:rsidRDefault="00280294" w:rsidP="007A354A">
      <w:pPr>
        <w:pStyle w:val="ListParagraph"/>
        <w:ind w:left="1170" w:right="-645"/>
        <w:jc w:val="both"/>
        <w:rPr>
          <w:rFonts w:ascii="Arial" w:hAnsi="Arial" w:cs="Arial"/>
          <w:color w:val="FF0000"/>
          <w:spacing w:val="-2"/>
          <w:sz w:val="22"/>
          <w:szCs w:val="22"/>
        </w:rPr>
      </w:pPr>
    </w:p>
    <w:p w14:paraId="0A82ECBF" w14:textId="77777777" w:rsidR="00280294" w:rsidRPr="00C2210E" w:rsidRDefault="00280294" w:rsidP="007A354A">
      <w:pPr>
        <w:pStyle w:val="ListParagraph"/>
        <w:numPr>
          <w:ilvl w:val="0"/>
          <w:numId w:val="15"/>
        </w:numPr>
        <w:ind w:left="1170" w:right="-645" w:hanging="450"/>
        <w:jc w:val="both"/>
        <w:rPr>
          <w:rFonts w:ascii="Arial" w:hAnsi="Arial" w:cs="Arial"/>
          <w:color w:val="FF0000"/>
          <w:spacing w:val="-2"/>
          <w:sz w:val="22"/>
          <w:szCs w:val="22"/>
        </w:rPr>
      </w:pPr>
      <w:r w:rsidRPr="00C2210E">
        <w:rPr>
          <w:rFonts w:ascii="Arial" w:hAnsi="Arial" w:cs="Arial"/>
          <w:color w:val="FF0000"/>
          <w:spacing w:val="-2"/>
          <w:sz w:val="22"/>
          <w:szCs w:val="22"/>
        </w:rPr>
        <w:t xml:space="preserve">The Second Envelope excel with file name as indicated on the RFx Parameters section under RFx information on the portal </w:t>
      </w:r>
      <w:hyperlink r:id="rId39" w:history="1">
        <w:r w:rsidRPr="00C2210E">
          <w:rPr>
            <w:rStyle w:val="Hyperlink"/>
            <w:rFonts w:ascii="Arial" w:hAnsi="Arial" w:cs="Arial"/>
            <w:color w:val="FF0000"/>
            <w:spacing w:val="-2"/>
            <w:sz w:val="22"/>
            <w:szCs w:val="22"/>
          </w:rPr>
          <w:t>https://etender.powergrid.in</w:t>
        </w:r>
      </w:hyperlink>
      <w:r w:rsidRPr="00C2210E">
        <w:rPr>
          <w:rFonts w:ascii="Arial" w:hAnsi="Arial" w:cs="Arial"/>
          <w:color w:val="FF0000"/>
          <w:spacing w:val="-2"/>
          <w:sz w:val="22"/>
          <w:szCs w:val="22"/>
        </w:rPr>
        <w:t xml:space="preserve"> must be uploaded along with the bid.</w:t>
      </w:r>
    </w:p>
    <w:p w14:paraId="5BC1105C" w14:textId="77777777" w:rsidR="00280294" w:rsidRPr="00C2210E" w:rsidRDefault="00280294" w:rsidP="007A354A">
      <w:pPr>
        <w:ind w:right="-645"/>
        <w:jc w:val="center"/>
        <w:rPr>
          <w:rFonts w:ascii="Arial" w:hAnsi="Arial" w:cs="Arial"/>
          <w:b/>
          <w:bCs/>
          <w:sz w:val="22"/>
          <w:szCs w:val="22"/>
          <w:lang w:val="en-GB"/>
        </w:rPr>
      </w:pPr>
    </w:p>
    <w:p w14:paraId="189D8360" w14:textId="77777777" w:rsidR="00280294" w:rsidRPr="00C2210E" w:rsidRDefault="00280294" w:rsidP="007A354A">
      <w:pPr>
        <w:ind w:right="-645"/>
        <w:contextualSpacing/>
        <w:jc w:val="both"/>
        <w:rPr>
          <w:rFonts w:ascii="Arial" w:hAnsi="Arial" w:cs="Arial"/>
          <w:b/>
          <w:bCs/>
          <w:color w:val="FF0000"/>
          <w:sz w:val="22"/>
          <w:szCs w:val="22"/>
          <w:lang w:val="en-GB"/>
        </w:rPr>
      </w:pPr>
      <w:r w:rsidRPr="00C2210E">
        <w:rPr>
          <w:rFonts w:ascii="Arial" w:hAnsi="Arial" w:cs="Arial"/>
          <w:b/>
          <w:bCs/>
          <w:color w:val="FF0000"/>
          <w:sz w:val="22"/>
          <w:szCs w:val="22"/>
          <w:lang w:val="en-GB"/>
        </w:rPr>
        <w:t xml:space="preserve">As per the provisions of the portal, it is mandatory to upload aforesaid </w:t>
      </w:r>
      <w:r w:rsidRPr="00C2210E">
        <w:rPr>
          <w:rFonts w:ascii="Arial" w:hAnsi="Arial" w:cs="Arial"/>
          <w:color w:val="FF0000"/>
          <w:spacing w:val="-2"/>
          <w:sz w:val="22"/>
          <w:szCs w:val="22"/>
        </w:rPr>
        <w:t>excel</w:t>
      </w:r>
      <w:r w:rsidRPr="00C2210E">
        <w:rPr>
          <w:rFonts w:ascii="Arial" w:hAnsi="Arial" w:cs="Arial"/>
          <w:b/>
          <w:bCs/>
          <w:color w:val="FF0000"/>
          <w:sz w:val="22"/>
          <w:szCs w:val="22"/>
          <w:lang w:val="en-GB"/>
        </w:rPr>
        <w:t xml:space="preserve"> files with titled as per above (</w:t>
      </w:r>
      <w:r w:rsidRPr="00C2210E">
        <w:rPr>
          <w:rFonts w:ascii="Arial" w:hAnsi="Arial" w:cs="Arial"/>
          <w:b/>
          <w:bCs/>
          <w:i/>
          <w:iCs/>
          <w:color w:val="FF0000"/>
          <w:sz w:val="22"/>
          <w:szCs w:val="22"/>
          <w:lang w:val="en-GB"/>
        </w:rPr>
        <w:t xml:space="preserve">Bidders may refer user manuals at the portal </w:t>
      </w:r>
      <w:hyperlink r:id="rId40" w:history="1">
        <w:r w:rsidRPr="00C2210E">
          <w:rPr>
            <w:rStyle w:val="Hyperlink"/>
            <w:rFonts w:ascii="Arial" w:hAnsi="Arial" w:cs="Arial"/>
            <w:b/>
            <w:bCs/>
            <w:i/>
            <w:iCs/>
            <w:color w:val="FF0000"/>
            <w:sz w:val="22"/>
            <w:szCs w:val="22"/>
            <w:lang w:val="en-GB"/>
          </w:rPr>
          <w:t>https://etender.powergrid.in</w:t>
        </w:r>
      </w:hyperlink>
      <w:r w:rsidRPr="00C2210E">
        <w:rPr>
          <w:rFonts w:ascii="Arial" w:hAnsi="Arial" w:cs="Arial"/>
          <w:b/>
          <w:bCs/>
          <w:i/>
          <w:iCs/>
          <w:color w:val="FF0000"/>
          <w:sz w:val="22"/>
          <w:szCs w:val="22"/>
          <w:lang w:val="en-GB"/>
        </w:rPr>
        <w:t xml:space="preserve"> regarding submission of bid</w:t>
      </w:r>
      <w:r w:rsidRPr="00C2210E">
        <w:rPr>
          <w:rFonts w:ascii="Arial" w:hAnsi="Arial" w:cs="Arial"/>
          <w:b/>
          <w:bCs/>
          <w:color w:val="FF0000"/>
          <w:sz w:val="22"/>
          <w:szCs w:val="22"/>
          <w:lang w:val="en-GB"/>
        </w:rPr>
        <w:t xml:space="preserve">). </w:t>
      </w:r>
    </w:p>
    <w:p w14:paraId="6DC5A734" w14:textId="77777777" w:rsidR="00825EEF" w:rsidRPr="00C2210E" w:rsidRDefault="00825EEF" w:rsidP="006D72C1">
      <w:pPr>
        <w:jc w:val="center"/>
        <w:rPr>
          <w:rFonts w:ascii="Arial" w:hAnsi="Arial" w:cs="Arial"/>
          <w:b/>
          <w:bCs/>
          <w:sz w:val="22"/>
          <w:szCs w:val="22"/>
          <w:lang w:val="en-GB"/>
        </w:rPr>
      </w:pPr>
    </w:p>
    <w:p w14:paraId="6295C240" w14:textId="7A997E35" w:rsidR="00CA3696" w:rsidRPr="00C2210E" w:rsidRDefault="00F24D68" w:rsidP="00CA3696">
      <w:pPr>
        <w:ind w:right="-645"/>
        <w:jc w:val="center"/>
        <w:rPr>
          <w:rFonts w:ascii="Arial" w:hAnsi="Arial" w:cs="Arial"/>
          <w:b/>
          <w:sz w:val="22"/>
          <w:szCs w:val="22"/>
        </w:rPr>
      </w:pPr>
      <w:r w:rsidRPr="00C2210E">
        <w:rPr>
          <w:rFonts w:ascii="Arial" w:hAnsi="Arial" w:cs="Arial"/>
          <w:b/>
          <w:bCs/>
          <w:sz w:val="22"/>
          <w:szCs w:val="22"/>
          <w:lang w:val="en-GB"/>
        </w:rPr>
        <w:t xml:space="preserve">----- </w:t>
      </w:r>
      <w:r w:rsidRPr="00C2210E">
        <w:rPr>
          <w:rFonts w:ascii="Arial" w:hAnsi="Arial" w:cs="Arial"/>
          <w:b/>
          <w:bCs/>
          <w:i/>
          <w:iCs/>
          <w:sz w:val="22"/>
          <w:szCs w:val="22"/>
          <w:lang w:val="en-GB"/>
        </w:rPr>
        <w:t xml:space="preserve">End of Section-III (BDS) </w:t>
      </w:r>
      <w:r w:rsidRPr="00C2210E">
        <w:rPr>
          <w:rFonts w:ascii="Arial" w:hAnsi="Arial" w:cs="Arial"/>
          <w:b/>
          <w:bCs/>
          <w:sz w:val="22"/>
          <w:szCs w:val="22"/>
          <w:lang w:val="en-GB"/>
        </w:rPr>
        <w:t>--</w:t>
      </w:r>
    </w:p>
    <w:p w14:paraId="43EB0A53" w14:textId="0BAFFE71" w:rsidR="009D06AA" w:rsidRPr="00C2210E" w:rsidRDefault="009D06AA" w:rsidP="006D72C1">
      <w:pPr>
        <w:jc w:val="center"/>
        <w:rPr>
          <w:rFonts w:ascii="Arial" w:hAnsi="Arial" w:cs="Arial"/>
          <w:b/>
          <w:sz w:val="22"/>
          <w:szCs w:val="22"/>
        </w:rPr>
      </w:pPr>
    </w:p>
    <w:sectPr w:rsidR="009D06AA" w:rsidRPr="00C2210E" w:rsidSect="00F05DDD">
      <w:footerReference w:type="default" r:id="rId4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F8664" w14:textId="77777777" w:rsidR="00757DEB" w:rsidRDefault="00757DEB">
      <w:r>
        <w:separator/>
      </w:r>
    </w:p>
  </w:endnote>
  <w:endnote w:type="continuationSeparator" w:id="0">
    <w:p w14:paraId="64EE350E" w14:textId="77777777" w:rsidR="00757DEB" w:rsidRDefault="0075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C946DD" w:rsidRPr="000C118C" w:rsidRDefault="00C946DD"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0D97F29D" w:rsidR="00C946DD" w:rsidRPr="00B6108A" w:rsidRDefault="00C946DD"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C946DD" w:rsidRPr="00B6108A" w14:paraId="439131F3" w14:textId="77777777" w:rsidTr="00D6487B">
      <w:tc>
        <w:tcPr>
          <w:tcW w:w="5778" w:type="dxa"/>
        </w:tcPr>
        <w:p w14:paraId="4CE38340" w14:textId="6236D4E8" w:rsidR="00C946DD" w:rsidRPr="00B6108A" w:rsidRDefault="00C946DD"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C946DD" w:rsidRPr="00B6108A" w:rsidRDefault="00C946DD" w:rsidP="00D06281">
          <w:pPr>
            <w:pStyle w:val="Footer"/>
            <w:tabs>
              <w:tab w:val="clear" w:pos="8640"/>
              <w:tab w:val="right" w:pos="9000"/>
            </w:tabs>
            <w:rPr>
              <w:rFonts w:ascii="Book Antiqua" w:hAnsi="Book Antiqua"/>
              <w:sz w:val="22"/>
              <w:szCs w:val="22"/>
            </w:rPr>
          </w:pPr>
        </w:p>
      </w:tc>
      <w:tc>
        <w:tcPr>
          <w:tcW w:w="2160" w:type="dxa"/>
        </w:tcPr>
        <w:p w14:paraId="5B8C9E0F" w14:textId="77777777" w:rsidR="00C946DD" w:rsidRPr="00B6108A" w:rsidRDefault="00C946DD"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C946DD" w:rsidRPr="00B6108A" w:rsidRDefault="00C946DD"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C946DD" w:rsidRPr="004253C8" w:rsidRDefault="00C946DD"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C394F" w14:textId="77777777" w:rsidR="00757DEB" w:rsidRDefault="00757DEB">
      <w:r>
        <w:separator/>
      </w:r>
    </w:p>
  </w:footnote>
  <w:footnote w:type="continuationSeparator" w:id="0">
    <w:p w14:paraId="64A4A621" w14:textId="77777777" w:rsidR="00757DEB" w:rsidRDefault="00757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58F3AF7"/>
    <w:multiLevelType w:val="hybridMultilevel"/>
    <w:tmpl w:val="6C6245D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3C54D376">
      <w:start w:val="1"/>
      <w:numFmt w:val="lowerRoman"/>
      <w:lvlText w:val="%6."/>
      <w:lvlJc w:val="right"/>
      <w:pPr>
        <w:ind w:left="5040" w:hanging="180"/>
      </w:pPr>
      <w:rPr>
        <w:b w:val="0"/>
        <w:bCs/>
      </w:r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7C7AE7"/>
    <w:multiLevelType w:val="hybridMultilevel"/>
    <w:tmpl w:val="287A438E"/>
    <w:lvl w:ilvl="0" w:tplc="71CAE14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8"/>
  </w:num>
  <w:num w:numId="3">
    <w:abstractNumId w:val="2"/>
  </w:num>
  <w:num w:numId="4">
    <w:abstractNumId w:val="22"/>
  </w:num>
  <w:num w:numId="5">
    <w:abstractNumId w:val="24"/>
  </w:num>
  <w:num w:numId="6">
    <w:abstractNumId w:val="12"/>
  </w:num>
  <w:num w:numId="7">
    <w:abstractNumId w:val="13"/>
  </w:num>
  <w:num w:numId="8">
    <w:abstractNumId w:val="15"/>
  </w:num>
  <w:num w:numId="9">
    <w:abstractNumId w:val="25"/>
  </w:num>
  <w:num w:numId="10">
    <w:abstractNumId w:val="10"/>
  </w:num>
  <w:num w:numId="11">
    <w:abstractNumId w:val="21"/>
  </w:num>
  <w:num w:numId="12">
    <w:abstractNumId w:val="9"/>
  </w:num>
  <w:num w:numId="13">
    <w:abstractNumId w:val="6"/>
  </w:num>
  <w:num w:numId="14">
    <w:abstractNumId w:val="16"/>
  </w:num>
  <w:num w:numId="15">
    <w:abstractNumId w:val="0"/>
  </w:num>
  <w:num w:numId="16">
    <w:abstractNumId w:val="11"/>
  </w:num>
  <w:num w:numId="17">
    <w:abstractNumId w:val="4"/>
  </w:num>
  <w:num w:numId="18">
    <w:abstractNumId w:val="5"/>
  </w:num>
  <w:num w:numId="19">
    <w:abstractNumId w:val="1"/>
  </w:num>
  <w:num w:numId="20">
    <w:abstractNumId w:val="3"/>
  </w:num>
  <w:num w:numId="21">
    <w:abstractNumId w:val="1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3"/>
  </w:num>
  <w:num w:numId="25">
    <w:abstractNumId w:val="20"/>
  </w:num>
  <w:num w:numId="26">
    <w:abstractNumId w:val="7"/>
  </w:num>
  <w:num w:numId="2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1C6F"/>
    <w:rsid w:val="00003BA9"/>
    <w:rsid w:val="0000525C"/>
    <w:rsid w:val="000059CE"/>
    <w:rsid w:val="00005BE4"/>
    <w:rsid w:val="00006A94"/>
    <w:rsid w:val="000103E8"/>
    <w:rsid w:val="000104FF"/>
    <w:rsid w:val="00010C95"/>
    <w:rsid w:val="0001127B"/>
    <w:rsid w:val="00011DCE"/>
    <w:rsid w:val="00012367"/>
    <w:rsid w:val="000124D7"/>
    <w:rsid w:val="000131DC"/>
    <w:rsid w:val="00014D2B"/>
    <w:rsid w:val="00014EC1"/>
    <w:rsid w:val="00021A4E"/>
    <w:rsid w:val="00021F09"/>
    <w:rsid w:val="00022019"/>
    <w:rsid w:val="00022696"/>
    <w:rsid w:val="00022CD8"/>
    <w:rsid w:val="000238DA"/>
    <w:rsid w:val="00025B54"/>
    <w:rsid w:val="0002685C"/>
    <w:rsid w:val="000306E6"/>
    <w:rsid w:val="0003114F"/>
    <w:rsid w:val="00031309"/>
    <w:rsid w:val="00031787"/>
    <w:rsid w:val="0003183A"/>
    <w:rsid w:val="00032EF5"/>
    <w:rsid w:val="00033C0C"/>
    <w:rsid w:val="000352BF"/>
    <w:rsid w:val="00035734"/>
    <w:rsid w:val="00037C03"/>
    <w:rsid w:val="00037CC6"/>
    <w:rsid w:val="000419C8"/>
    <w:rsid w:val="000430D7"/>
    <w:rsid w:val="0004324B"/>
    <w:rsid w:val="0004551B"/>
    <w:rsid w:val="000462BF"/>
    <w:rsid w:val="000467B8"/>
    <w:rsid w:val="000468F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4816"/>
    <w:rsid w:val="00064FBE"/>
    <w:rsid w:val="00065AD2"/>
    <w:rsid w:val="00066282"/>
    <w:rsid w:val="00066670"/>
    <w:rsid w:val="0006714C"/>
    <w:rsid w:val="00067348"/>
    <w:rsid w:val="00072050"/>
    <w:rsid w:val="000720A3"/>
    <w:rsid w:val="00072310"/>
    <w:rsid w:val="000726C9"/>
    <w:rsid w:val="00073322"/>
    <w:rsid w:val="00074989"/>
    <w:rsid w:val="00076DB1"/>
    <w:rsid w:val="000800A0"/>
    <w:rsid w:val="00080AC8"/>
    <w:rsid w:val="000817AC"/>
    <w:rsid w:val="00082988"/>
    <w:rsid w:val="0008364F"/>
    <w:rsid w:val="0008450D"/>
    <w:rsid w:val="00086C4E"/>
    <w:rsid w:val="000901E8"/>
    <w:rsid w:val="00090E68"/>
    <w:rsid w:val="00091EB7"/>
    <w:rsid w:val="000921E2"/>
    <w:rsid w:val="0009336E"/>
    <w:rsid w:val="000936C1"/>
    <w:rsid w:val="00093CEB"/>
    <w:rsid w:val="00096445"/>
    <w:rsid w:val="000969A0"/>
    <w:rsid w:val="00097E51"/>
    <w:rsid w:val="000A23AD"/>
    <w:rsid w:val="000A2C6D"/>
    <w:rsid w:val="000A4213"/>
    <w:rsid w:val="000A6BEC"/>
    <w:rsid w:val="000B25EE"/>
    <w:rsid w:val="000B2BAC"/>
    <w:rsid w:val="000B4B9E"/>
    <w:rsid w:val="000B7161"/>
    <w:rsid w:val="000B72ED"/>
    <w:rsid w:val="000B7D3F"/>
    <w:rsid w:val="000C0A68"/>
    <w:rsid w:val="000C118C"/>
    <w:rsid w:val="000C1750"/>
    <w:rsid w:val="000C1976"/>
    <w:rsid w:val="000C1EBC"/>
    <w:rsid w:val="000C2E45"/>
    <w:rsid w:val="000C4FB2"/>
    <w:rsid w:val="000C5B27"/>
    <w:rsid w:val="000C6C3F"/>
    <w:rsid w:val="000C6DC0"/>
    <w:rsid w:val="000C769E"/>
    <w:rsid w:val="000C7768"/>
    <w:rsid w:val="000C7903"/>
    <w:rsid w:val="000C7A13"/>
    <w:rsid w:val="000D03F5"/>
    <w:rsid w:val="000D11D6"/>
    <w:rsid w:val="000D21D2"/>
    <w:rsid w:val="000D2BD3"/>
    <w:rsid w:val="000D30A4"/>
    <w:rsid w:val="000D3B83"/>
    <w:rsid w:val="000D4992"/>
    <w:rsid w:val="000D49B9"/>
    <w:rsid w:val="000D7269"/>
    <w:rsid w:val="000D7A98"/>
    <w:rsid w:val="000E0228"/>
    <w:rsid w:val="000E07C8"/>
    <w:rsid w:val="000E23A5"/>
    <w:rsid w:val="000E76E5"/>
    <w:rsid w:val="000F021A"/>
    <w:rsid w:val="000F0B22"/>
    <w:rsid w:val="000F0CA3"/>
    <w:rsid w:val="000F0CC1"/>
    <w:rsid w:val="000F187B"/>
    <w:rsid w:val="000F1A95"/>
    <w:rsid w:val="000F1EDB"/>
    <w:rsid w:val="000F279D"/>
    <w:rsid w:val="000F27C4"/>
    <w:rsid w:val="000F2A42"/>
    <w:rsid w:val="000F40CE"/>
    <w:rsid w:val="000F4651"/>
    <w:rsid w:val="000F4887"/>
    <w:rsid w:val="000F598C"/>
    <w:rsid w:val="000F5ADE"/>
    <w:rsid w:val="000F5EC3"/>
    <w:rsid w:val="00102109"/>
    <w:rsid w:val="00103888"/>
    <w:rsid w:val="001039B5"/>
    <w:rsid w:val="00106807"/>
    <w:rsid w:val="0010746E"/>
    <w:rsid w:val="001100B1"/>
    <w:rsid w:val="00110193"/>
    <w:rsid w:val="00110FAC"/>
    <w:rsid w:val="00113240"/>
    <w:rsid w:val="00113804"/>
    <w:rsid w:val="001146BC"/>
    <w:rsid w:val="00114B14"/>
    <w:rsid w:val="001156CE"/>
    <w:rsid w:val="00115AA4"/>
    <w:rsid w:val="00116110"/>
    <w:rsid w:val="00117D7D"/>
    <w:rsid w:val="00117E49"/>
    <w:rsid w:val="0012038E"/>
    <w:rsid w:val="00120AB9"/>
    <w:rsid w:val="00121886"/>
    <w:rsid w:val="00121D8A"/>
    <w:rsid w:val="001221AD"/>
    <w:rsid w:val="001226D6"/>
    <w:rsid w:val="00122C1C"/>
    <w:rsid w:val="00122D04"/>
    <w:rsid w:val="001257B0"/>
    <w:rsid w:val="00125EB1"/>
    <w:rsid w:val="0013036C"/>
    <w:rsid w:val="001335B7"/>
    <w:rsid w:val="00134AE7"/>
    <w:rsid w:val="00134E80"/>
    <w:rsid w:val="001353D0"/>
    <w:rsid w:val="001356F8"/>
    <w:rsid w:val="00135CEB"/>
    <w:rsid w:val="001409F2"/>
    <w:rsid w:val="00140CCD"/>
    <w:rsid w:val="00141325"/>
    <w:rsid w:val="001428B2"/>
    <w:rsid w:val="001435C1"/>
    <w:rsid w:val="0014487C"/>
    <w:rsid w:val="00144FC9"/>
    <w:rsid w:val="001454D8"/>
    <w:rsid w:val="00145CF4"/>
    <w:rsid w:val="00146E40"/>
    <w:rsid w:val="00152B15"/>
    <w:rsid w:val="001531E5"/>
    <w:rsid w:val="00153403"/>
    <w:rsid w:val="00153642"/>
    <w:rsid w:val="00155550"/>
    <w:rsid w:val="00156658"/>
    <w:rsid w:val="00156CB5"/>
    <w:rsid w:val="00156E7C"/>
    <w:rsid w:val="001632ED"/>
    <w:rsid w:val="001635CE"/>
    <w:rsid w:val="00163C7B"/>
    <w:rsid w:val="00163EAB"/>
    <w:rsid w:val="00164CA8"/>
    <w:rsid w:val="001653CF"/>
    <w:rsid w:val="00170421"/>
    <w:rsid w:val="0017049C"/>
    <w:rsid w:val="001714AC"/>
    <w:rsid w:val="00172F3A"/>
    <w:rsid w:val="00176AA3"/>
    <w:rsid w:val="0017766D"/>
    <w:rsid w:val="00177842"/>
    <w:rsid w:val="001802AC"/>
    <w:rsid w:val="00181FB6"/>
    <w:rsid w:val="00182C7D"/>
    <w:rsid w:val="00183063"/>
    <w:rsid w:val="0018324E"/>
    <w:rsid w:val="00183842"/>
    <w:rsid w:val="00183E3B"/>
    <w:rsid w:val="00184E9D"/>
    <w:rsid w:val="00185898"/>
    <w:rsid w:val="00186275"/>
    <w:rsid w:val="00186F28"/>
    <w:rsid w:val="0018746D"/>
    <w:rsid w:val="0019051C"/>
    <w:rsid w:val="0019082A"/>
    <w:rsid w:val="00190D31"/>
    <w:rsid w:val="001913C9"/>
    <w:rsid w:val="0019244C"/>
    <w:rsid w:val="001924B6"/>
    <w:rsid w:val="00193229"/>
    <w:rsid w:val="00194089"/>
    <w:rsid w:val="001941E0"/>
    <w:rsid w:val="0019568E"/>
    <w:rsid w:val="001A1590"/>
    <w:rsid w:val="001A1B58"/>
    <w:rsid w:val="001A2AE6"/>
    <w:rsid w:val="001A3398"/>
    <w:rsid w:val="001A4CAA"/>
    <w:rsid w:val="001A50EA"/>
    <w:rsid w:val="001A52AA"/>
    <w:rsid w:val="001A5396"/>
    <w:rsid w:val="001A6CBE"/>
    <w:rsid w:val="001A79DD"/>
    <w:rsid w:val="001A7D44"/>
    <w:rsid w:val="001B26E1"/>
    <w:rsid w:val="001B2BDE"/>
    <w:rsid w:val="001B5E88"/>
    <w:rsid w:val="001B6658"/>
    <w:rsid w:val="001B6F26"/>
    <w:rsid w:val="001B74DC"/>
    <w:rsid w:val="001B7ADB"/>
    <w:rsid w:val="001C005C"/>
    <w:rsid w:val="001C0348"/>
    <w:rsid w:val="001C09C9"/>
    <w:rsid w:val="001C0BFC"/>
    <w:rsid w:val="001C1147"/>
    <w:rsid w:val="001C1E1A"/>
    <w:rsid w:val="001C3209"/>
    <w:rsid w:val="001C42BF"/>
    <w:rsid w:val="001D03C0"/>
    <w:rsid w:val="001D0C5D"/>
    <w:rsid w:val="001D11E9"/>
    <w:rsid w:val="001D148A"/>
    <w:rsid w:val="001D2B9C"/>
    <w:rsid w:val="001D3F16"/>
    <w:rsid w:val="001D61D7"/>
    <w:rsid w:val="001D6516"/>
    <w:rsid w:val="001D6B79"/>
    <w:rsid w:val="001D7A2B"/>
    <w:rsid w:val="001E0107"/>
    <w:rsid w:val="001E06A1"/>
    <w:rsid w:val="001E0A25"/>
    <w:rsid w:val="001E1E96"/>
    <w:rsid w:val="001E1FD1"/>
    <w:rsid w:val="001E20F9"/>
    <w:rsid w:val="001E3BA1"/>
    <w:rsid w:val="001E6C83"/>
    <w:rsid w:val="001F0EB9"/>
    <w:rsid w:val="001F1924"/>
    <w:rsid w:val="001F260D"/>
    <w:rsid w:val="001F2C0D"/>
    <w:rsid w:val="001F575E"/>
    <w:rsid w:val="001F5D5B"/>
    <w:rsid w:val="001F6069"/>
    <w:rsid w:val="001F6272"/>
    <w:rsid w:val="00200286"/>
    <w:rsid w:val="00201F18"/>
    <w:rsid w:val="0020407B"/>
    <w:rsid w:val="002059D8"/>
    <w:rsid w:val="00205A33"/>
    <w:rsid w:val="002060E9"/>
    <w:rsid w:val="00206D93"/>
    <w:rsid w:val="00207DF2"/>
    <w:rsid w:val="00210345"/>
    <w:rsid w:val="00210FEB"/>
    <w:rsid w:val="00213A3A"/>
    <w:rsid w:val="0021471A"/>
    <w:rsid w:val="00215C64"/>
    <w:rsid w:val="00215EBF"/>
    <w:rsid w:val="00215EC4"/>
    <w:rsid w:val="00216239"/>
    <w:rsid w:val="00217F1E"/>
    <w:rsid w:val="00220248"/>
    <w:rsid w:val="0022086D"/>
    <w:rsid w:val="0022143D"/>
    <w:rsid w:val="0022171A"/>
    <w:rsid w:val="00222A0F"/>
    <w:rsid w:val="00224910"/>
    <w:rsid w:val="00225B53"/>
    <w:rsid w:val="00226380"/>
    <w:rsid w:val="0022685B"/>
    <w:rsid w:val="00230108"/>
    <w:rsid w:val="002309AE"/>
    <w:rsid w:val="002310DC"/>
    <w:rsid w:val="00231125"/>
    <w:rsid w:val="00233944"/>
    <w:rsid w:val="00233F0D"/>
    <w:rsid w:val="00234949"/>
    <w:rsid w:val="00235C09"/>
    <w:rsid w:val="00236BBE"/>
    <w:rsid w:val="002403AB"/>
    <w:rsid w:val="00240578"/>
    <w:rsid w:val="002429F3"/>
    <w:rsid w:val="0024443E"/>
    <w:rsid w:val="00244E67"/>
    <w:rsid w:val="00244FC3"/>
    <w:rsid w:val="002458E5"/>
    <w:rsid w:val="002502C6"/>
    <w:rsid w:val="002511A5"/>
    <w:rsid w:val="00252205"/>
    <w:rsid w:val="0025460D"/>
    <w:rsid w:val="00254969"/>
    <w:rsid w:val="002553DA"/>
    <w:rsid w:val="00255E96"/>
    <w:rsid w:val="002566DA"/>
    <w:rsid w:val="002573CD"/>
    <w:rsid w:val="00257568"/>
    <w:rsid w:val="002622AB"/>
    <w:rsid w:val="00264B3C"/>
    <w:rsid w:val="00265864"/>
    <w:rsid w:val="00267F6E"/>
    <w:rsid w:val="00267FC7"/>
    <w:rsid w:val="0027090F"/>
    <w:rsid w:val="0027231B"/>
    <w:rsid w:val="002727AD"/>
    <w:rsid w:val="00272B93"/>
    <w:rsid w:val="00276772"/>
    <w:rsid w:val="00276A9C"/>
    <w:rsid w:val="002771E7"/>
    <w:rsid w:val="00280294"/>
    <w:rsid w:val="0028077E"/>
    <w:rsid w:val="00280CD2"/>
    <w:rsid w:val="00283280"/>
    <w:rsid w:val="0028357F"/>
    <w:rsid w:val="002851E3"/>
    <w:rsid w:val="00285823"/>
    <w:rsid w:val="00285F31"/>
    <w:rsid w:val="00286A63"/>
    <w:rsid w:val="00290C9D"/>
    <w:rsid w:val="002915B5"/>
    <w:rsid w:val="00293FBB"/>
    <w:rsid w:val="00294777"/>
    <w:rsid w:val="00294AC1"/>
    <w:rsid w:val="00294B54"/>
    <w:rsid w:val="002954EC"/>
    <w:rsid w:val="002955C9"/>
    <w:rsid w:val="00295B9F"/>
    <w:rsid w:val="00296468"/>
    <w:rsid w:val="0029674E"/>
    <w:rsid w:val="002972DD"/>
    <w:rsid w:val="00297B17"/>
    <w:rsid w:val="002A0005"/>
    <w:rsid w:val="002A013B"/>
    <w:rsid w:val="002A1CCB"/>
    <w:rsid w:val="002A342C"/>
    <w:rsid w:val="002A4111"/>
    <w:rsid w:val="002A453E"/>
    <w:rsid w:val="002A4975"/>
    <w:rsid w:val="002A6226"/>
    <w:rsid w:val="002A65FA"/>
    <w:rsid w:val="002A6676"/>
    <w:rsid w:val="002A67E2"/>
    <w:rsid w:val="002A6C6A"/>
    <w:rsid w:val="002A72E8"/>
    <w:rsid w:val="002A7533"/>
    <w:rsid w:val="002B14F7"/>
    <w:rsid w:val="002B1BAE"/>
    <w:rsid w:val="002B27CD"/>
    <w:rsid w:val="002B2EDC"/>
    <w:rsid w:val="002B2F64"/>
    <w:rsid w:val="002B340E"/>
    <w:rsid w:val="002B38B1"/>
    <w:rsid w:val="002B3941"/>
    <w:rsid w:val="002B6E19"/>
    <w:rsid w:val="002B7729"/>
    <w:rsid w:val="002B7D57"/>
    <w:rsid w:val="002C087C"/>
    <w:rsid w:val="002C1FAE"/>
    <w:rsid w:val="002C28CC"/>
    <w:rsid w:val="002C2C55"/>
    <w:rsid w:val="002C2F6E"/>
    <w:rsid w:val="002C6915"/>
    <w:rsid w:val="002D0287"/>
    <w:rsid w:val="002D186C"/>
    <w:rsid w:val="002D2D9B"/>
    <w:rsid w:val="002D2EA9"/>
    <w:rsid w:val="002D32F0"/>
    <w:rsid w:val="002D541B"/>
    <w:rsid w:val="002D56AD"/>
    <w:rsid w:val="002D632E"/>
    <w:rsid w:val="002D7824"/>
    <w:rsid w:val="002E125A"/>
    <w:rsid w:val="002E1564"/>
    <w:rsid w:val="002E1A84"/>
    <w:rsid w:val="002E2723"/>
    <w:rsid w:val="002E2E2A"/>
    <w:rsid w:val="002E3961"/>
    <w:rsid w:val="002E3EB2"/>
    <w:rsid w:val="002E4231"/>
    <w:rsid w:val="002E4A54"/>
    <w:rsid w:val="002E4AC1"/>
    <w:rsid w:val="002E5892"/>
    <w:rsid w:val="002E6649"/>
    <w:rsid w:val="002E7912"/>
    <w:rsid w:val="002F1D4F"/>
    <w:rsid w:val="002F36A9"/>
    <w:rsid w:val="002F3B84"/>
    <w:rsid w:val="002F4663"/>
    <w:rsid w:val="0030147F"/>
    <w:rsid w:val="003037E1"/>
    <w:rsid w:val="00303D3E"/>
    <w:rsid w:val="003054F8"/>
    <w:rsid w:val="0030566A"/>
    <w:rsid w:val="003056DE"/>
    <w:rsid w:val="00305839"/>
    <w:rsid w:val="00310044"/>
    <w:rsid w:val="00310326"/>
    <w:rsid w:val="00310689"/>
    <w:rsid w:val="00312A84"/>
    <w:rsid w:val="00313744"/>
    <w:rsid w:val="00315B1C"/>
    <w:rsid w:val="003161D3"/>
    <w:rsid w:val="00317167"/>
    <w:rsid w:val="003178D4"/>
    <w:rsid w:val="00317CFE"/>
    <w:rsid w:val="00320C4D"/>
    <w:rsid w:val="00322DB4"/>
    <w:rsid w:val="003238BA"/>
    <w:rsid w:val="00324CB9"/>
    <w:rsid w:val="0032513D"/>
    <w:rsid w:val="00326744"/>
    <w:rsid w:val="003269EB"/>
    <w:rsid w:val="003279D6"/>
    <w:rsid w:val="0033010A"/>
    <w:rsid w:val="0033077B"/>
    <w:rsid w:val="003317A8"/>
    <w:rsid w:val="00332127"/>
    <w:rsid w:val="00332796"/>
    <w:rsid w:val="00332DC1"/>
    <w:rsid w:val="003334D1"/>
    <w:rsid w:val="0033359E"/>
    <w:rsid w:val="00333C88"/>
    <w:rsid w:val="00335813"/>
    <w:rsid w:val="00336B10"/>
    <w:rsid w:val="003404AB"/>
    <w:rsid w:val="003411B8"/>
    <w:rsid w:val="00341F88"/>
    <w:rsid w:val="00343C4B"/>
    <w:rsid w:val="00343F8B"/>
    <w:rsid w:val="003443F0"/>
    <w:rsid w:val="00344415"/>
    <w:rsid w:val="00346A30"/>
    <w:rsid w:val="00346F29"/>
    <w:rsid w:val="0034700F"/>
    <w:rsid w:val="00347CD9"/>
    <w:rsid w:val="0035003E"/>
    <w:rsid w:val="00350323"/>
    <w:rsid w:val="003511FF"/>
    <w:rsid w:val="00351C6D"/>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256F"/>
    <w:rsid w:val="003634C6"/>
    <w:rsid w:val="00363816"/>
    <w:rsid w:val="00365E15"/>
    <w:rsid w:val="00365E24"/>
    <w:rsid w:val="00365E70"/>
    <w:rsid w:val="003660A8"/>
    <w:rsid w:val="00370299"/>
    <w:rsid w:val="003711DF"/>
    <w:rsid w:val="00372090"/>
    <w:rsid w:val="003736E9"/>
    <w:rsid w:val="0037373D"/>
    <w:rsid w:val="00374D57"/>
    <w:rsid w:val="00375821"/>
    <w:rsid w:val="00375B5A"/>
    <w:rsid w:val="00375D56"/>
    <w:rsid w:val="00377C91"/>
    <w:rsid w:val="003800E7"/>
    <w:rsid w:val="003819BA"/>
    <w:rsid w:val="00382184"/>
    <w:rsid w:val="00382871"/>
    <w:rsid w:val="00383A78"/>
    <w:rsid w:val="0038490E"/>
    <w:rsid w:val="00384B5D"/>
    <w:rsid w:val="0038602A"/>
    <w:rsid w:val="0038696B"/>
    <w:rsid w:val="0038752F"/>
    <w:rsid w:val="003876FF"/>
    <w:rsid w:val="00387A3D"/>
    <w:rsid w:val="00387DD6"/>
    <w:rsid w:val="003905F4"/>
    <w:rsid w:val="00390AED"/>
    <w:rsid w:val="003911E3"/>
    <w:rsid w:val="00393DF5"/>
    <w:rsid w:val="00395598"/>
    <w:rsid w:val="00395E84"/>
    <w:rsid w:val="003978A1"/>
    <w:rsid w:val="003A0278"/>
    <w:rsid w:val="003A02A2"/>
    <w:rsid w:val="003A0936"/>
    <w:rsid w:val="003A0E80"/>
    <w:rsid w:val="003A2832"/>
    <w:rsid w:val="003A2B53"/>
    <w:rsid w:val="003A45A6"/>
    <w:rsid w:val="003A5A4D"/>
    <w:rsid w:val="003A7459"/>
    <w:rsid w:val="003A76DF"/>
    <w:rsid w:val="003B0E9A"/>
    <w:rsid w:val="003B2244"/>
    <w:rsid w:val="003B335A"/>
    <w:rsid w:val="003B4091"/>
    <w:rsid w:val="003B49D1"/>
    <w:rsid w:val="003B4D26"/>
    <w:rsid w:val="003B50E8"/>
    <w:rsid w:val="003B706E"/>
    <w:rsid w:val="003B7121"/>
    <w:rsid w:val="003B71EB"/>
    <w:rsid w:val="003B7B35"/>
    <w:rsid w:val="003C1132"/>
    <w:rsid w:val="003C2103"/>
    <w:rsid w:val="003C3760"/>
    <w:rsid w:val="003C399E"/>
    <w:rsid w:val="003C49F8"/>
    <w:rsid w:val="003C5BCE"/>
    <w:rsid w:val="003D0C6A"/>
    <w:rsid w:val="003D18E3"/>
    <w:rsid w:val="003D31B8"/>
    <w:rsid w:val="003D3DB1"/>
    <w:rsid w:val="003D4996"/>
    <w:rsid w:val="003D7D11"/>
    <w:rsid w:val="003D7F59"/>
    <w:rsid w:val="003E08E5"/>
    <w:rsid w:val="003E26CF"/>
    <w:rsid w:val="003E4068"/>
    <w:rsid w:val="003E44C8"/>
    <w:rsid w:val="003E46DA"/>
    <w:rsid w:val="003E7D83"/>
    <w:rsid w:val="003E7E2A"/>
    <w:rsid w:val="003F0583"/>
    <w:rsid w:val="003F07C5"/>
    <w:rsid w:val="003F09B3"/>
    <w:rsid w:val="003F0CD8"/>
    <w:rsid w:val="003F0FD0"/>
    <w:rsid w:val="003F14A5"/>
    <w:rsid w:val="003F1F89"/>
    <w:rsid w:val="003F5D62"/>
    <w:rsid w:val="003F60DE"/>
    <w:rsid w:val="004005C3"/>
    <w:rsid w:val="00401454"/>
    <w:rsid w:val="00402604"/>
    <w:rsid w:val="00402D0A"/>
    <w:rsid w:val="00403657"/>
    <w:rsid w:val="00404C49"/>
    <w:rsid w:val="00406BD8"/>
    <w:rsid w:val="00410327"/>
    <w:rsid w:val="00411492"/>
    <w:rsid w:val="00411C63"/>
    <w:rsid w:val="004121A5"/>
    <w:rsid w:val="004146D1"/>
    <w:rsid w:val="00415309"/>
    <w:rsid w:val="00417BA5"/>
    <w:rsid w:val="00417D11"/>
    <w:rsid w:val="00417DEE"/>
    <w:rsid w:val="004213C9"/>
    <w:rsid w:val="004215E1"/>
    <w:rsid w:val="00422331"/>
    <w:rsid w:val="004225EA"/>
    <w:rsid w:val="00423B24"/>
    <w:rsid w:val="00423BE0"/>
    <w:rsid w:val="00423E11"/>
    <w:rsid w:val="00424C8A"/>
    <w:rsid w:val="00425165"/>
    <w:rsid w:val="004253C8"/>
    <w:rsid w:val="0042591F"/>
    <w:rsid w:val="00425EE9"/>
    <w:rsid w:val="00426A50"/>
    <w:rsid w:val="00426B18"/>
    <w:rsid w:val="00426C02"/>
    <w:rsid w:val="00426CA9"/>
    <w:rsid w:val="00426FBD"/>
    <w:rsid w:val="00427002"/>
    <w:rsid w:val="004278A0"/>
    <w:rsid w:val="00432420"/>
    <w:rsid w:val="00432518"/>
    <w:rsid w:val="004352D9"/>
    <w:rsid w:val="00435B75"/>
    <w:rsid w:val="0044067C"/>
    <w:rsid w:val="00440D07"/>
    <w:rsid w:val="00442AF0"/>
    <w:rsid w:val="00443233"/>
    <w:rsid w:val="00443286"/>
    <w:rsid w:val="00446095"/>
    <w:rsid w:val="00446122"/>
    <w:rsid w:val="004464D5"/>
    <w:rsid w:val="00447CB3"/>
    <w:rsid w:val="00450BDC"/>
    <w:rsid w:val="0045316C"/>
    <w:rsid w:val="004531FF"/>
    <w:rsid w:val="004546BA"/>
    <w:rsid w:val="00454DBC"/>
    <w:rsid w:val="0045566A"/>
    <w:rsid w:val="004565D1"/>
    <w:rsid w:val="00456D9C"/>
    <w:rsid w:val="00460373"/>
    <w:rsid w:val="00460C4A"/>
    <w:rsid w:val="00461D12"/>
    <w:rsid w:val="0046275C"/>
    <w:rsid w:val="004654F5"/>
    <w:rsid w:val="004662A7"/>
    <w:rsid w:val="004704A1"/>
    <w:rsid w:val="00471E82"/>
    <w:rsid w:val="0047387A"/>
    <w:rsid w:val="00473A73"/>
    <w:rsid w:val="00473E31"/>
    <w:rsid w:val="004761A3"/>
    <w:rsid w:val="00476536"/>
    <w:rsid w:val="0047706A"/>
    <w:rsid w:val="004770BA"/>
    <w:rsid w:val="00481371"/>
    <w:rsid w:val="00481399"/>
    <w:rsid w:val="00481B96"/>
    <w:rsid w:val="00482E1D"/>
    <w:rsid w:val="0048417E"/>
    <w:rsid w:val="00484E00"/>
    <w:rsid w:val="0048709A"/>
    <w:rsid w:val="004870BB"/>
    <w:rsid w:val="00487634"/>
    <w:rsid w:val="0049090D"/>
    <w:rsid w:val="00490F05"/>
    <w:rsid w:val="0049308C"/>
    <w:rsid w:val="00494F77"/>
    <w:rsid w:val="00495CFF"/>
    <w:rsid w:val="00496543"/>
    <w:rsid w:val="0049752F"/>
    <w:rsid w:val="00497FDC"/>
    <w:rsid w:val="004A0C78"/>
    <w:rsid w:val="004A22DC"/>
    <w:rsid w:val="004A371F"/>
    <w:rsid w:val="004A40A1"/>
    <w:rsid w:val="004A41A1"/>
    <w:rsid w:val="004A4482"/>
    <w:rsid w:val="004A6127"/>
    <w:rsid w:val="004A64AD"/>
    <w:rsid w:val="004A757F"/>
    <w:rsid w:val="004A7EFC"/>
    <w:rsid w:val="004B18F2"/>
    <w:rsid w:val="004B232D"/>
    <w:rsid w:val="004B2BED"/>
    <w:rsid w:val="004B3095"/>
    <w:rsid w:val="004B33F6"/>
    <w:rsid w:val="004B4730"/>
    <w:rsid w:val="004B57FD"/>
    <w:rsid w:val="004B5860"/>
    <w:rsid w:val="004B5B2F"/>
    <w:rsid w:val="004B7B5E"/>
    <w:rsid w:val="004C1F19"/>
    <w:rsid w:val="004C21FC"/>
    <w:rsid w:val="004C3413"/>
    <w:rsid w:val="004C3ABD"/>
    <w:rsid w:val="004C3B67"/>
    <w:rsid w:val="004C49B4"/>
    <w:rsid w:val="004C5B8D"/>
    <w:rsid w:val="004C6D78"/>
    <w:rsid w:val="004C78B3"/>
    <w:rsid w:val="004D2370"/>
    <w:rsid w:val="004D2889"/>
    <w:rsid w:val="004D2CC9"/>
    <w:rsid w:val="004D4308"/>
    <w:rsid w:val="004D4388"/>
    <w:rsid w:val="004D5829"/>
    <w:rsid w:val="004D635E"/>
    <w:rsid w:val="004D7C9A"/>
    <w:rsid w:val="004E0E87"/>
    <w:rsid w:val="004E0EB6"/>
    <w:rsid w:val="004E2508"/>
    <w:rsid w:val="004E40FA"/>
    <w:rsid w:val="004E41EE"/>
    <w:rsid w:val="004E67E9"/>
    <w:rsid w:val="004E6C85"/>
    <w:rsid w:val="004F0E2A"/>
    <w:rsid w:val="004F2A4E"/>
    <w:rsid w:val="004F5FA6"/>
    <w:rsid w:val="004F6225"/>
    <w:rsid w:val="00500C80"/>
    <w:rsid w:val="005023AD"/>
    <w:rsid w:val="005071DE"/>
    <w:rsid w:val="00510E71"/>
    <w:rsid w:val="0051112E"/>
    <w:rsid w:val="005111C4"/>
    <w:rsid w:val="00511686"/>
    <w:rsid w:val="005149AB"/>
    <w:rsid w:val="00514E7B"/>
    <w:rsid w:val="0051516D"/>
    <w:rsid w:val="00515FA1"/>
    <w:rsid w:val="005161C0"/>
    <w:rsid w:val="005177B3"/>
    <w:rsid w:val="00517F9F"/>
    <w:rsid w:val="005214EB"/>
    <w:rsid w:val="00522093"/>
    <w:rsid w:val="0052298E"/>
    <w:rsid w:val="00523776"/>
    <w:rsid w:val="00523F86"/>
    <w:rsid w:val="00524269"/>
    <w:rsid w:val="005242F9"/>
    <w:rsid w:val="00527067"/>
    <w:rsid w:val="00533CDA"/>
    <w:rsid w:val="0053539C"/>
    <w:rsid w:val="00535695"/>
    <w:rsid w:val="00535945"/>
    <w:rsid w:val="005379A2"/>
    <w:rsid w:val="00541AF9"/>
    <w:rsid w:val="00542BCC"/>
    <w:rsid w:val="00543778"/>
    <w:rsid w:val="00543E07"/>
    <w:rsid w:val="00544AF2"/>
    <w:rsid w:val="00545550"/>
    <w:rsid w:val="005478D6"/>
    <w:rsid w:val="00550B59"/>
    <w:rsid w:val="00551C84"/>
    <w:rsid w:val="00552330"/>
    <w:rsid w:val="005534EA"/>
    <w:rsid w:val="00553D90"/>
    <w:rsid w:val="005549A1"/>
    <w:rsid w:val="00554D7A"/>
    <w:rsid w:val="00555981"/>
    <w:rsid w:val="0055673B"/>
    <w:rsid w:val="0055725A"/>
    <w:rsid w:val="005572DB"/>
    <w:rsid w:val="00561D44"/>
    <w:rsid w:val="005629CF"/>
    <w:rsid w:val="00562A99"/>
    <w:rsid w:val="00562F94"/>
    <w:rsid w:val="005641DF"/>
    <w:rsid w:val="00570CEF"/>
    <w:rsid w:val="00570E59"/>
    <w:rsid w:val="0057107E"/>
    <w:rsid w:val="0057120B"/>
    <w:rsid w:val="00573A96"/>
    <w:rsid w:val="00576249"/>
    <w:rsid w:val="00577D47"/>
    <w:rsid w:val="005800CB"/>
    <w:rsid w:val="00580261"/>
    <w:rsid w:val="0058061B"/>
    <w:rsid w:val="0058079C"/>
    <w:rsid w:val="00580A3A"/>
    <w:rsid w:val="005816B8"/>
    <w:rsid w:val="00581766"/>
    <w:rsid w:val="00583307"/>
    <w:rsid w:val="00583754"/>
    <w:rsid w:val="00584D1B"/>
    <w:rsid w:val="00586551"/>
    <w:rsid w:val="00587D16"/>
    <w:rsid w:val="00587DE5"/>
    <w:rsid w:val="005904F6"/>
    <w:rsid w:val="005908D5"/>
    <w:rsid w:val="005912BE"/>
    <w:rsid w:val="005917BB"/>
    <w:rsid w:val="00591948"/>
    <w:rsid w:val="005928CA"/>
    <w:rsid w:val="005932BA"/>
    <w:rsid w:val="005934A2"/>
    <w:rsid w:val="00594E4A"/>
    <w:rsid w:val="00596D56"/>
    <w:rsid w:val="005A146D"/>
    <w:rsid w:val="005A184D"/>
    <w:rsid w:val="005A449A"/>
    <w:rsid w:val="005A5584"/>
    <w:rsid w:val="005A5E5C"/>
    <w:rsid w:val="005B0205"/>
    <w:rsid w:val="005B085F"/>
    <w:rsid w:val="005B0F93"/>
    <w:rsid w:val="005B1ACE"/>
    <w:rsid w:val="005B2065"/>
    <w:rsid w:val="005B22B2"/>
    <w:rsid w:val="005B25F8"/>
    <w:rsid w:val="005B271E"/>
    <w:rsid w:val="005B2BC2"/>
    <w:rsid w:val="005B46CA"/>
    <w:rsid w:val="005B7289"/>
    <w:rsid w:val="005C0CCF"/>
    <w:rsid w:val="005C13BD"/>
    <w:rsid w:val="005C19D6"/>
    <w:rsid w:val="005C3362"/>
    <w:rsid w:val="005C4803"/>
    <w:rsid w:val="005C6667"/>
    <w:rsid w:val="005C7F6F"/>
    <w:rsid w:val="005C7FB8"/>
    <w:rsid w:val="005D02F0"/>
    <w:rsid w:val="005D0504"/>
    <w:rsid w:val="005D2502"/>
    <w:rsid w:val="005D2CBA"/>
    <w:rsid w:val="005D2DFF"/>
    <w:rsid w:val="005D3506"/>
    <w:rsid w:val="005D3569"/>
    <w:rsid w:val="005D78B3"/>
    <w:rsid w:val="005D7B64"/>
    <w:rsid w:val="005E065F"/>
    <w:rsid w:val="005E2253"/>
    <w:rsid w:val="005E28A8"/>
    <w:rsid w:val="005E29B0"/>
    <w:rsid w:val="005E2BAB"/>
    <w:rsid w:val="005E4316"/>
    <w:rsid w:val="005E5640"/>
    <w:rsid w:val="005E7F3C"/>
    <w:rsid w:val="005F275E"/>
    <w:rsid w:val="005F30B2"/>
    <w:rsid w:val="005F3A57"/>
    <w:rsid w:val="005F4174"/>
    <w:rsid w:val="005F47D4"/>
    <w:rsid w:val="005F5287"/>
    <w:rsid w:val="005F5481"/>
    <w:rsid w:val="005F54CC"/>
    <w:rsid w:val="005F5A1C"/>
    <w:rsid w:val="00600394"/>
    <w:rsid w:val="00600E8C"/>
    <w:rsid w:val="006013D2"/>
    <w:rsid w:val="00605022"/>
    <w:rsid w:val="006058B7"/>
    <w:rsid w:val="00605C6C"/>
    <w:rsid w:val="00606871"/>
    <w:rsid w:val="006121CB"/>
    <w:rsid w:val="00612286"/>
    <w:rsid w:val="00613565"/>
    <w:rsid w:val="006138AB"/>
    <w:rsid w:val="006142EE"/>
    <w:rsid w:val="00614657"/>
    <w:rsid w:val="00614739"/>
    <w:rsid w:val="006154C5"/>
    <w:rsid w:val="00616E45"/>
    <w:rsid w:val="006176AB"/>
    <w:rsid w:val="0062049A"/>
    <w:rsid w:val="00620A84"/>
    <w:rsid w:val="00620BC1"/>
    <w:rsid w:val="00622769"/>
    <w:rsid w:val="00622A69"/>
    <w:rsid w:val="0062470D"/>
    <w:rsid w:val="00625B5B"/>
    <w:rsid w:val="00627ABB"/>
    <w:rsid w:val="00630041"/>
    <w:rsid w:val="006305B9"/>
    <w:rsid w:val="00631CE9"/>
    <w:rsid w:val="006329F2"/>
    <w:rsid w:val="00632EE1"/>
    <w:rsid w:val="00633C0C"/>
    <w:rsid w:val="0063688B"/>
    <w:rsid w:val="0063741C"/>
    <w:rsid w:val="006402A1"/>
    <w:rsid w:val="006402D0"/>
    <w:rsid w:val="00640926"/>
    <w:rsid w:val="00640FA9"/>
    <w:rsid w:val="006413EC"/>
    <w:rsid w:val="006414CD"/>
    <w:rsid w:val="00641660"/>
    <w:rsid w:val="00641775"/>
    <w:rsid w:val="0064387D"/>
    <w:rsid w:val="00646781"/>
    <w:rsid w:val="006468A7"/>
    <w:rsid w:val="00651092"/>
    <w:rsid w:val="006510FB"/>
    <w:rsid w:val="00651954"/>
    <w:rsid w:val="00651A63"/>
    <w:rsid w:val="00651CAB"/>
    <w:rsid w:val="0065261C"/>
    <w:rsid w:val="0065426B"/>
    <w:rsid w:val="00656F91"/>
    <w:rsid w:val="00657565"/>
    <w:rsid w:val="00657658"/>
    <w:rsid w:val="00661342"/>
    <w:rsid w:val="006618F6"/>
    <w:rsid w:val="00662EEE"/>
    <w:rsid w:val="00663266"/>
    <w:rsid w:val="00663690"/>
    <w:rsid w:val="006637ED"/>
    <w:rsid w:val="00665D72"/>
    <w:rsid w:val="00666359"/>
    <w:rsid w:val="006672C5"/>
    <w:rsid w:val="0067024A"/>
    <w:rsid w:val="006706F7"/>
    <w:rsid w:val="006718DD"/>
    <w:rsid w:val="00672623"/>
    <w:rsid w:val="006738FA"/>
    <w:rsid w:val="00673BE7"/>
    <w:rsid w:val="006744F5"/>
    <w:rsid w:val="00675BC5"/>
    <w:rsid w:val="00676DF7"/>
    <w:rsid w:val="0067770C"/>
    <w:rsid w:val="006811A2"/>
    <w:rsid w:val="00681731"/>
    <w:rsid w:val="00683394"/>
    <w:rsid w:val="006841C8"/>
    <w:rsid w:val="00685C6F"/>
    <w:rsid w:val="00685EFF"/>
    <w:rsid w:val="00687552"/>
    <w:rsid w:val="0068770A"/>
    <w:rsid w:val="0069026A"/>
    <w:rsid w:val="006911D8"/>
    <w:rsid w:val="00691D00"/>
    <w:rsid w:val="00692D78"/>
    <w:rsid w:val="006933FE"/>
    <w:rsid w:val="00693762"/>
    <w:rsid w:val="0069442C"/>
    <w:rsid w:val="00694656"/>
    <w:rsid w:val="00694CFD"/>
    <w:rsid w:val="00694E94"/>
    <w:rsid w:val="006966C3"/>
    <w:rsid w:val="00696AF3"/>
    <w:rsid w:val="006A02F2"/>
    <w:rsid w:val="006A0BCB"/>
    <w:rsid w:val="006A3687"/>
    <w:rsid w:val="006A3FDD"/>
    <w:rsid w:val="006A4776"/>
    <w:rsid w:val="006A597E"/>
    <w:rsid w:val="006A7885"/>
    <w:rsid w:val="006B0824"/>
    <w:rsid w:val="006B1759"/>
    <w:rsid w:val="006B1CD8"/>
    <w:rsid w:val="006B2F51"/>
    <w:rsid w:val="006B454C"/>
    <w:rsid w:val="006B4EDB"/>
    <w:rsid w:val="006C048A"/>
    <w:rsid w:val="006C06B3"/>
    <w:rsid w:val="006C2EF6"/>
    <w:rsid w:val="006C301C"/>
    <w:rsid w:val="006C33F6"/>
    <w:rsid w:val="006C5D56"/>
    <w:rsid w:val="006C60FA"/>
    <w:rsid w:val="006C6F02"/>
    <w:rsid w:val="006C7BD2"/>
    <w:rsid w:val="006D0517"/>
    <w:rsid w:val="006D06A0"/>
    <w:rsid w:val="006D1149"/>
    <w:rsid w:val="006D21D6"/>
    <w:rsid w:val="006D227A"/>
    <w:rsid w:val="006D2550"/>
    <w:rsid w:val="006D3F2F"/>
    <w:rsid w:val="006D436A"/>
    <w:rsid w:val="006D47C7"/>
    <w:rsid w:val="006D4DD4"/>
    <w:rsid w:val="006D4FDF"/>
    <w:rsid w:val="006D5A58"/>
    <w:rsid w:val="006D5EA4"/>
    <w:rsid w:val="006D6268"/>
    <w:rsid w:val="006D6621"/>
    <w:rsid w:val="006D6751"/>
    <w:rsid w:val="006D6945"/>
    <w:rsid w:val="006D72C1"/>
    <w:rsid w:val="006D767D"/>
    <w:rsid w:val="006E069D"/>
    <w:rsid w:val="006E09BC"/>
    <w:rsid w:val="006E0D54"/>
    <w:rsid w:val="006E29E1"/>
    <w:rsid w:val="006E3147"/>
    <w:rsid w:val="006E4F4F"/>
    <w:rsid w:val="006E58C0"/>
    <w:rsid w:val="006E5DFF"/>
    <w:rsid w:val="006E66B1"/>
    <w:rsid w:val="006F13D0"/>
    <w:rsid w:val="006F1FA6"/>
    <w:rsid w:val="006F2789"/>
    <w:rsid w:val="006F36C0"/>
    <w:rsid w:val="006F5052"/>
    <w:rsid w:val="006F55FC"/>
    <w:rsid w:val="006F5901"/>
    <w:rsid w:val="006F5F32"/>
    <w:rsid w:val="006F6298"/>
    <w:rsid w:val="006F6685"/>
    <w:rsid w:val="006F735A"/>
    <w:rsid w:val="006F7A8F"/>
    <w:rsid w:val="00700065"/>
    <w:rsid w:val="0070045D"/>
    <w:rsid w:val="00700A35"/>
    <w:rsid w:val="0070124B"/>
    <w:rsid w:val="00701907"/>
    <w:rsid w:val="00701994"/>
    <w:rsid w:val="007020CE"/>
    <w:rsid w:val="0070364C"/>
    <w:rsid w:val="007044DB"/>
    <w:rsid w:val="00704A69"/>
    <w:rsid w:val="007052F4"/>
    <w:rsid w:val="007054DC"/>
    <w:rsid w:val="007076F4"/>
    <w:rsid w:val="00707E20"/>
    <w:rsid w:val="0071094F"/>
    <w:rsid w:val="0071096A"/>
    <w:rsid w:val="007110D6"/>
    <w:rsid w:val="00711126"/>
    <w:rsid w:val="0071115C"/>
    <w:rsid w:val="007123EC"/>
    <w:rsid w:val="00712F7F"/>
    <w:rsid w:val="0071422F"/>
    <w:rsid w:val="0071482F"/>
    <w:rsid w:val="00714A7A"/>
    <w:rsid w:val="0071500B"/>
    <w:rsid w:val="00715A6C"/>
    <w:rsid w:val="00717534"/>
    <w:rsid w:val="00717C1D"/>
    <w:rsid w:val="007214C7"/>
    <w:rsid w:val="00721920"/>
    <w:rsid w:val="00721E24"/>
    <w:rsid w:val="0072461C"/>
    <w:rsid w:val="007246EF"/>
    <w:rsid w:val="00725CD6"/>
    <w:rsid w:val="00726648"/>
    <w:rsid w:val="007271B2"/>
    <w:rsid w:val="00730504"/>
    <w:rsid w:val="00730862"/>
    <w:rsid w:val="00732384"/>
    <w:rsid w:val="007332BA"/>
    <w:rsid w:val="00733B15"/>
    <w:rsid w:val="00733E1A"/>
    <w:rsid w:val="00734541"/>
    <w:rsid w:val="00734F97"/>
    <w:rsid w:val="00735E8B"/>
    <w:rsid w:val="00736B03"/>
    <w:rsid w:val="0073720C"/>
    <w:rsid w:val="007377D7"/>
    <w:rsid w:val="00740284"/>
    <w:rsid w:val="00741B13"/>
    <w:rsid w:val="00742567"/>
    <w:rsid w:val="00742A02"/>
    <w:rsid w:val="00742ADC"/>
    <w:rsid w:val="00742FD1"/>
    <w:rsid w:val="00743C88"/>
    <w:rsid w:val="00744470"/>
    <w:rsid w:val="00751B23"/>
    <w:rsid w:val="00751E0E"/>
    <w:rsid w:val="007520A6"/>
    <w:rsid w:val="007527D6"/>
    <w:rsid w:val="00752AD9"/>
    <w:rsid w:val="00752D87"/>
    <w:rsid w:val="00752E21"/>
    <w:rsid w:val="00754BEF"/>
    <w:rsid w:val="00755294"/>
    <w:rsid w:val="00757DEB"/>
    <w:rsid w:val="00760691"/>
    <w:rsid w:val="00760ADA"/>
    <w:rsid w:val="00760B4B"/>
    <w:rsid w:val="00762BD9"/>
    <w:rsid w:val="007651D9"/>
    <w:rsid w:val="00765A26"/>
    <w:rsid w:val="00765D7A"/>
    <w:rsid w:val="0077055D"/>
    <w:rsid w:val="00771261"/>
    <w:rsid w:val="00772B29"/>
    <w:rsid w:val="00774979"/>
    <w:rsid w:val="00775213"/>
    <w:rsid w:val="00776218"/>
    <w:rsid w:val="00776304"/>
    <w:rsid w:val="00781391"/>
    <w:rsid w:val="007820EC"/>
    <w:rsid w:val="00783276"/>
    <w:rsid w:val="00784059"/>
    <w:rsid w:val="00784443"/>
    <w:rsid w:val="00784B2C"/>
    <w:rsid w:val="00785894"/>
    <w:rsid w:val="0079036F"/>
    <w:rsid w:val="00793C89"/>
    <w:rsid w:val="00794A70"/>
    <w:rsid w:val="00794EDC"/>
    <w:rsid w:val="00794F05"/>
    <w:rsid w:val="0079666E"/>
    <w:rsid w:val="00796F3E"/>
    <w:rsid w:val="007A0897"/>
    <w:rsid w:val="007A091E"/>
    <w:rsid w:val="007A27E3"/>
    <w:rsid w:val="007A2A46"/>
    <w:rsid w:val="007A2E8F"/>
    <w:rsid w:val="007A354A"/>
    <w:rsid w:val="007A4A9D"/>
    <w:rsid w:val="007B060F"/>
    <w:rsid w:val="007B22C8"/>
    <w:rsid w:val="007B2456"/>
    <w:rsid w:val="007B3301"/>
    <w:rsid w:val="007B4719"/>
    <w:rsid w:val="007B4E92"/>
    <w:rsid w:val="007B50E1"/>
    <w:rsid w:val="007B56D8"/>
    <w:rsid w:val="007B68B2"/>
    <w:rsid w:val="007B6A5D"/>
    <w:rsid w:val="007B73A2"/>
    <w:rsid w:val="007B7BD0"/>
    <w:rsid w:val="007C1CF0"/>
    <w:rsid w:val="007C5388"/>
    <w:rsid w:val="007C5A21"/>
    <w:rsid w:val="007C5BB9"/>
    <w:rsid w:val="007C5F02"/>
    <w:rsid w:val="007C6571"/>
    <w:rsid w:val="007D14F2"/>
    <w:rsid w:val="007D1B05"/>
    <w:rsid w:val="007D29E3"/>
    <w:rsid w:val="007D3CB2"/>
    <w:rsid w:val="007D5BF4"/>
    <w:rsid w:val="007D5C7A"/>
    <w:rsid w:val="007D64E4"/>
    <w:rsid w:val="007D66B5"/>
    <w:rsid w:val="007D7CF9"/>
    <w:rsid w:val="007E16CF"/>
    <w:rsid w:val="007E305B"/>
    <w:rsid w:val="007E3092"/>
    <w:rsid w:val="007E3CF8"/>
    <w:rsid w:val="007E57FE"/>
    <w:rsid w:val="007E60E2"/>
    <w:rsid w:val="007E62AC"/>
    <w:rsid w:val="007E6EF4"/>
    <w:rsid w:val="007E724F"/>
    <w:rsid w:val="007E7431"/>
    <w:rsid w:val="007F1A2F"/>
    <w:rsid w:val="007F4267"/>
    <w:rsid w:val="007F5DA6"/>
    <w:rsid w:val="007F65E9"/>
    <w:rsid w:val="007F7732"/>
    <w:rsid w:val="007F77C6"/>
    <w:rsid w:val="00800EF6"/>
    <w:rsid w:val="00801082"/>
    <w:rsid w:val="00802342"/>
    <w:rsid w:val="008025CA"/>
    <w:rsid w:val="00802F9E"/>
    <w:rsid w:val="00805A3A"/>
    <w:rsid w:val="00807920"/>
    <w:rsid w:val="00810463"/>
    <w:rsid w:val="0081077B"/>
    <w:rsid w:val="00810BE9"/>
    <w:rsid w:val="00811AB7"/>
    <w:rsid w:val="00813313"/>
    <w:rsid w:val="008135F5"/>
    <w:rsid w:val="00813834"/>
    <w:rsid w:val="00814BB7"/>
    <w:rsid w:val="00815BE9"/>
    <w:rsid w:val="00816D8C"/>
    <w:rsid w:val="0081720D"/>
    <w:rsid w:val="00817C58"/>
    <w:rsid w:val="0082017E"/>
    <w:rsid w:val="0082125B"/>
    <w:rsid w:val="00821305"/>
    <w:rsid w:val="00821E9E"/>
    <w:rsid w:val="00822515"/>
    <w:rsid w:val="00825DD9"/>
    <w:rsid w:val="00825EEF"/>
    <w:rsid w:val="0082673C"/>
    <w:rsid w:val="0083006B"/>
    <w:rsid w:val="008300EF"/>
    <w:rsid w:val="00830349"/>
    <w:rsid w:val="00831EE8"/>
    <w:rsid w:val="008321CE"/>
    <w:rsid w:val="008329EE"/>
    <w:rsid w:val="00832B84"/>
    <w:rsid w:val="00832E20"/>
    <w:rsid w:val="00833A5E"/>
    <w:rsid w:val="00833BF1"/>
    <w:rsid w:val="008355B9"/>
    <w:rsid w:val="00835F52"/>
    <w:rsid w:val="008401CC"/>
    <w:rsid w:val="00840985"/>
    <w:rsid w:val="00841B99"/>
    <w:rsid w:val="008439DF"/>
    <w:rsid w:val="0084446C"/>
    <w:rsid w:val="00844ED3"/>
    <w:rsid w:val="00845C34"/>
    <w:rsid w:val="00846FAB"/>
    <w:rsid w:val="008473A0"/>
    <w:rsid w:val="00850315"/>
    <w:rsid w:val="00850F24"/>
    <w:rsid w:val="00851982"/>
    <w:rsid w:val="00851D53"/>
    <w:rsid w:val="00852007"/>
    <w:rsid w:val="008520DB"/>
    <w:rsid w:val="00852C76"/>
    <w:rsid w:val="00853101"/>
    <w:rsid w:val="008564F8"/>
    <w:rsid w:val="00856F2C"/>
    <w:rsid w:val="0085717F"/>
    <w:rsid w:val="0086047E"/>
    <w:rsid w:val="00860ADA"/>
    <w:rsid w:val="00861C25"/>
    <w:rsid w:val="008624E5"/>
    <w:rsid w:val="00862559"/>
    <w:rsid w:val="00864455"/>
    <w:rsid w:val="008646C2"/>
    <w:rsid w:val="00864A47"/>
    <w:rsid w:val="00864B7D"/>
    <w:rsid w:val="0086687C"/>
    <w:rsid w:val="00866E90"/>
    <w:rsid w:val="00870800"/>
    <w:rsid w:val="00872B86"/>
    <w:rsid w:val="0087367F"/>
    <w:rsid w:val="00873C9F"/>
    <w:rsid w:val="00873DF4"/>
    <w:rsid w:val="00873EEA"/>
    <w:rsid w:val="008743DC"/>
    <w:rsid w:val="008749E8"/>
    <w:rsid w:val="00876075"/>
    <w:rsid w:val="00876A3F"/>
    <w:rsid w:val="00877821"/>
    <w:rsid w:val="008778DD"/>
    <w:rsid w:val="00877A1C"/>
    <w:rsid w:val="00877B41"/>
    <w:rsid w:val="00880BD5"/>
    <w:rsid w:val="008818E2"/>
    <w:rsid w:val="00881AF5"/>
    <w:rsid w:val="008821C1"/>
    <w:rsid w:val="0088232E"/>
    <w:rsid w:val="00882568"/>
    <w:rsid w:val="00882955"/>
    <w:rsid w:val="00883029"/>
    <w:rsid w:val="00883E44"/>
    <w:rsid w:val="008846FB"/>
    <w:rsid w:val="00885BC3"/>
    <w:rsid w:val="00886486"/>
    <w:rsid w:val="00886A33"/>
    <w:rsid w:val="00887AF1"/>
    <w:rsid w:val="0089010C"/>
    <w:rsid w:val="008918E0"/>
    <w:rsid w:val="0089316C"/>
    <w:rsid w:val="0089610C"/>
    <w:rsid w:val="00896755"/>
    <w:rsid w:val="008969EA"/>
    <w:rsid w:val="0089768D"/>
    <w:rsid w:val="00897843"/>
    <w:rsid w:val="008A0ADA"/>
    <w:rsid w:val="008A2EF4"/>
    <w:rsid w:val="008A4495"/>
    <w:rsid w:val="008A52EA"/>
    <w:rsid w:val="008A619D"/>
    <w:rsid w:val="008A6638"/>
    <w:rsid w:val="008A7CF4"/>
    <w:rsid w:val="008A7FB5"/>
    <w:rsid w:val="008B2396"/>
    <w:rsid w:val="008B2BB8"/>
    <w:rsid w:val="008B3D91"/>
    <w:rsid w:val="008B5C92"/>
    <w:rsid w:val="008B70BB"/>
    <w:rsid w:val="008B78D9"/>
    <w:rsid w:val="008C177C"/>
    <w:rsid w:val="008C1F63"/>
    <w:rsid w:val="008C2BCD"/>
    <w:rsid w:val="008C45A3"/>
    <w:rsid w:val="008C47D2"/>
    <w:rsid w:val="008C4B9F"/>
    <w:rsid w:val="008C5EF7"/>
    <w:rsid w:val="008C71ED"/>
    <w:rsid w:val="008D00BB"/>
    <w:rsid w:val="008D0F24"/>
    <w:rsid w:val="008D14BB"/>
    <w:rsid w:val="008D173D"/>
    <w:rsid w:val="008D29CE"/>
    <w:rsid w:val="008D50C1"/>
    <w:rsid w:val="008D6391"/>
    <w:rsid w:val="008D6979"/>
    <w:rsid w:val="008E181C"/>
    <w:rsid w:val="008E2FC2"/>
    <w:rsid w:val="008E308A"/>
    <w:rsid w:val="008E5362"/>
    <w:rsid w:val="008E5FE2"/>
    <w:rsid w:val="008E6185"/>
    <w:rsid w:val="008E660F"/>
    <w:rsid w:val="008E66A2"/>
    <w:rsid w:val="008F0747"/>
    <w:rsid w:val="008F1E0F"/>
    <w:rsid w:val="008F1EB5"/>
    <w:rsid w:val="008F3DB6"/>
    <w:rsid w:val="008F4F62"/>
    <w:rsid w:val="008F569E"/>
    <w:rsid w:val="008F6BC5"/>
    <w:rsid w:val="008F7715"/>
    <w:rsid w:val="008F7990"/>
    <w:rsid w:val="008F7B2F"/>
    <w:rsid w:val="00900264"/>
    <w:rsid w:val="009010EB"/>
    <w:rsid w:val="0090185F"/>
    <w:rsid w:val="00902E93"/>
    <w:rsid w:val="00902F96"/>
    <w:rsid w:val="00903B88"/>
    <w:rsid w:val="009057BC"/>
    <w:rsid w:val="009057FD"/>
    <w:rsid w:val="00906107"/>
    <w:rsid w:val="00910586"/>
    <w:rsid w:val="00911253"/>
    <w:rsid w:val="0091199C"/>
    <w:rsid w:val="00911A2E"/>
    <w:rsid w:val="00911F54"/>
    <w:rsid w:val="009124C6"/>
    <w:rsid w:val="00912CF8"/>
    <w:rsid w:val="009138AF"/>
    <w:rsid w:val="00913DD3"/>
    <w:rsid w:val="00914846"/>
    <w:rsid w:val="00914E62"/>
    <w:rsid w:val="00915196"/>
    <w:rsid w:val="00915A9E"/>
    <w:rsid w:val="009179D9"/>
    <w:rsid w:val="00917D7A"/>
    <w:rsid w:val="009203B8"/>
    <w:rsid w:val="00920C80"/>
    <w:rsid w:val="0092187C"/>
    <w:rsid w:val="009251C3"/>
    <w:rsid w:val="009266F0"/>
    <w:rsid w:val="00927805"/>
    <w:rsid w:val="0093168C"/>
    <w:rsid w:val="00931BFF"/>
    <w:rsid w:val="00931DA9"/>
    <w:rsid w:val="00933138"/>
    <w:rsid w:val="00933FD3"/>
    <w:rsid w:val="00934044"/>
    <w:rsid w:val="00934592"/>
    <w:rsid w:val="00934B5C"/>
    <w:rsid w:val="00935F73"/>
    <w:rsid w:val="00937121"/>
    <w:rsid w:val="00937A95"/>
    <w:rsid w:val="00937BB2"/>
    <w:rsid w:val="00942C78"/>
    <w:rsid w:val="00944993"/>
    <w:rsid w:val="009466A9"/>
    <w:rsid w:val="00947EDA"/>
    <w:rsid w:val="009515F1"/>
    <w:rsid w:val="00951AC2"/>
    <w:rsid w:val="00952BE3"/>
    <w:rsid w:val="00952F02"/>
    <w:rsid w:val="00954B46"/>
    <w:rsid w:val="00954CEA"/>
    <w:rsid w:val="0095538B"/>
    <w:rsid w:val="009554C0"/>
    <w:rsid w:val="00955AE0"/>
    <w:rsid w:val="00955AE5"/>
    <w:rsid w:val="00956D52"/>
    <w:rsid w:val="00956D7D"/>
    <w:rsid w:val="00961063"/>
    <w:rsid w:val="00961DFC"/>
    <w:rsid w:val="00963503"/>
    <w:rsid w:val="00965232"/>
    <w:rsid w:val="0096525F"/>
    <w:rsid w:val="00966419"/>
    <w:rsid w:val="00966F8A"/>
    <w:rsid w:val="009674C8"/>
    <w:rsid w:val="00967D95"/>
    <w:rsid w:val="00970CF5"/>
    <w:rsid w:val="00971F14"/>
    <w:rsid w:val="00972C45"/>
    <w:rsid w:val="00973DA3"/>
    <w:rsid w:val="00974799"/>
    <w:rsid w:val="00974A8A"/>
    <w:rsid w:val="00974E24"/>
    <w:rsid w:val="00975088"/>
    <w:rsid w:val="009751C4"/>
    <w:rsid w:val="00975C01"/>
    <w:rsid w:val="00976451"/>
    <w:rsid w:val="009769C2"/>
    <w:rsid w:val="009774D0"/>
    <w:rsid w:val="00977897"/>
    <w:rsid w:val="009779C2"/>
    <w:rsid w:val="00977E82"/>
    <w:rsid w:val="0098086C"/>
    <w:rsid w:val="009810E5"/>
    <w:rsid w:val="009817CD"/>
    <w:rsid w:val="00981EE2"/>
    <w:rsid w:val="00982344"/>
    <w:rsid w:val="00982BA4"/>
    <w:rsid w:val="009834C7"/>
    <w:rsid w:val="009838CF"/>
    <w:rsid w:val="0098446A"/>
    <w:rsid w:val="00985933"/>
    <w:rsid w:val="009867C1"/>
    <w:rsid w:val="00986849"/>
    <w:rsid w:val="00987056"/>
    <w:rsid w:val="009873F0"/>
    <w:rsid w:val="00992858"/>
    <w:rsid w:val="009934FF"/>
    <w:rsid w:val="009944FE"/>
    <w:rsid w:val="00994CC6"/>
    <w:rsid w:val="009967C6"/>
    <w:rsid w:val="00996958"/>
    <w:rsid w:val="009971A0"/>
    <w:rsid w:val="00997992"/>
    <w:rsid w:val="00997AC2"/>
    <w:rsid w:val="009A01B6"/>
    <w:rsid w:val="009A057D"/>
    <w:rsid w:val="009A152E"/>
    <w:rsid w:val="009A15E5"/>
    <w:rsid w:val="009A347C"/>
    <w:rsid w:val="009A797A"/>
    <w:rsid w:val="009B031A"/>
    <w:rsid w:val="009B0B5C"/>
    <w:rsid w:val="009B0BBF"/>
    <w:rsid w:val="009B0BF6"/>
    <w:rsid w:val="009B12F5"/>
    <w:rsid w:val="009B1A09"/>
    <w:rsid w:val="009B1F03"/>
    <w:rsid w:val="009B27BD"/>
    <w:rsid w:val="009B49AC"/>
    <w:rsid w:val="009B4A9A"/>
    <w:rsid w:val="009C0548"/>
    <w:rsid w:val="009C09F3"/>
    <w:rsid w:val="009C0B43"/>
    <w:rsid w:val="009C0CE6"/>
    <w:rsid w:val="009C12B7"/>
    <w:rsid w:val="009C1FC6"/>
    <w:rsid w:val="009C1FD7"/>
    <w:rsid w:val="009C213E"/>
    <w:rsid w:val="009C26B8"/>
    <w:rsid w:val="009C2F27"/>
    <w:rsid w:val="009C301C"/>
    <w:rsid w:val="009C4084"/>
    <w:rsid w:val="009C42EE"/>
    <w:rsid w:val="009C479A"/>
    <w:rsid w:val="009C5877"/>
    <w:rsid w:val="009C624C"/>
    <w:rsid w:val="009D0418"/>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1C6D"/>
    <w:rsid w:val="009F4439"/>
    <w:rsid w:val="009F67D5"/>
    <w:rsid w:val="009F6988"/>
    <w:rsid w:val="009F745F"/>
    <w:rsid w:val="00A00DB9"/>
    <w:rsid w:val="00A00F80"/>
    <w:rsid w:val="00A03468"/>
    <w:rsid w:val="00A03FC7"/>
    <w:rsid w:val="00A04A22"/>
    <w:rsid w:val="00A05188"/>
    <w:rsid w:val="00A0518C"/>
    <w:rsid w:val="00A06546"/>
    <w:rsid w:val="00A067BD"/>
    <w:rsid w:val="00A07679"/>
    <w:rsid w:val="00A07947"/>
    <w:rsid w:val="00A13516"/>
    <w:rsid w:val="00A13581"/>
    <w:rsid w:val="00A13BE0"/>
    <w:rsid w:val="00A15104"/>
    <w:rsid w:val="00A15F0B"/>
    <w:rsid w:val="00A1630A"/>
    <w:rsid w:val="00A16DE0"/>
    <w:rsid w:val="00A17585"/>
    <w:rsid w:val="00A17C36"/>
    <w:rsid w:val="00A200C0"/>
    <w:rsid w:val="00A20366"/>
    <w:rsid w:val="00A20475"/>
    <w:rsid w:val="00A21089"/>
    <w:rsid w:val="00A21BE1"/>
    <w:rsid w:val="00A22CC6"/>
    <w:rsid w:val="00A22EAD"/>
    <w:rsid w:val="00A24C50"/>
    <w:rsid w:val="00A25B3D"/>
    <w:rsid w:val="00A269F7"/>
    <w:rsid w:val="00A27714"/>
    <w:rsid w:val="00A302F6"/>
    <w:rsid w:val="00A30A8A"/>
    <w:rsid w:val="00A30B53"/>
    <w:rsid w:val="00A323CD"/>
    <w:rsid w:val="00A33D41"/>
    <w:rsid w:val="00A3488A"/>
    <w:rsid w:val="00A35F60"/>
    <w:rsid w:val="00A36701"/>
    <w:rsid w:val="00A36C4D"/>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2E3F"/>
    <w:rsid w:val="00A53CC2"/>
    <w:rsid w:val="00A547DE"/>
    <w:rsid w:val="00A5622F"/>
    <w:rsid w:val="00A56615"/>
    <w:rsid w:val="00A56DE7"/>
    <w:rsid w:val="00A571AA"/>
    <w:rsid w:val="00A577F1"/>
    <w:rsid w:val="00A57C0E"/>
    <w:rsid w:val="00A57D02"/>
    <w:rsid w:val="00A60546"/>
    <w:rsid w:val="00A613E2"/>
    <w:rsid w:val="00A61842"/>
    <w:rsid w:val="00A6196B"/>
    <w:rsid w:val="00A62A0C"/>
    <w:rsid w:val="00A65A0D"/>
    <w:rsid w:val="00A65E8B"/>
    <w:rsid w:val="00A66667"/>
    <w:rsid w:val="00A66F61"/>
    <w:rsid w:val="00A7033A"/>
    <w:rsid w:val="00A70B0C"/>
    <w:rsid w:val="00A70FA7"/>
    <w:rsid w:val="00A71656"/>
    <w:rsid w:val="00A71F4A"/>
    <w:rsid w:val="00A73F5D"/>
    <w:rsid w:val="00A73FD5"/>
    <w:rsid w:val="00A7436D"/>
    <w:rsid w:val="00A7556F"/>
    <w:rsid w:val="00A75717"/>
    <w:rsid w:val="00A76DB1"/>
    <w:rsid w:val="00A77305"/>
    <w:rsid w:val="00A77E0E"/>
    <w:rsid w:val="00A800F6"/>
    <w:rsid w:val="00A809DE"/>
    <w:rsid w:val="00A81408"/>
    <w:rsid w:val="00A8142F"/>
    <w:rsid w:val="00A81E43"/>
    <w:rsid w:val="00A8322A"/>
    <w:rsid w:val="00A842C7"/>
    <w:rsid w:val="00A8564B"/>
    <w:rsid w:val="00A85EDA"/>
    <w:rsid w:val="00A87211"/>
    <w:rsid w:val="00A87905"/>
    <w:rsid w:val="00A90221"/>
    <w:rsid w:val="00A904F7"/>
    <w:rsid w:val="00A9304F"/>
    <w:rsid w:val="00A93344"/>
    <w:rsid w:val="00A941AA"/>
    <w:rsid w:val="00A94589"/>
    <w:rsid w:val="00A94AC6"/>
    <w:rsid w:val="00A94D00"/>
    <w:rsid w:val="00A94E64"/>
    <w:rsid w:val="00A95047"/>
    <w:rsid w:val="00A95905"/>
    <w:rsid w:val="00A95BB4"/>
    <w:rsid w:val="00A96D05"/>
    <w:rsid w:val="00A9746C"/>
    <w:rsid w:val="00A97D2D"/>
    <w:rsid w:val="00AA0454"/>
    <w:rsid w:val="00AA200B"/>
    <w:rsid w:val="00AA23D7"/>
    <w:rsid w:val="00AA37D7"/>
    <w:rsid w:val="00AA47D0"/>
    <w:rsid w:val="00AA57BE"/>
    <w:rsid w:val="00AA5840"/>
    <w:rsid w:val="00AA585C"/>
    <w:rsid w:val="00AA5945"/>
    <w:rsid w:val="00AA5947"/>
    <w:rsid w:val="00AA5B35"/>
    <w:rsid w:val="00AA7009"/>
    <w:rsid w:val="00AB0C6C"/>
    <w:rsid w:val="00AB535B"/>
    <w:rsid w:val="00AB748A"/>
    <w:rsid w:val="00AC262D"/>
    <w:rsid w:val="00AC28B3"/>
    <w:rsid w:val="00AC2F1C"/>
    <w:rsid w:val="00AC35D8"/>
    <w:rsid w:val="00AC428C"/>
    <w:rsid w:val="00AC44E1"/>
    <w:rsid w:val="00AC471F"/>
    <w:rsid w:val="00AC5E08"/>
    <w:rsid w:val="00AC6DAB"/>
    <w:rsid w:val="00AC76D1"/>
    <w:rsid w:val="00AD00C6"/>
    <w:rsid w:val="00AD1697"/>
    <w:rsid w:val="00AD1FF2"/>
    <w:rsid w:val="00AD2E87"/>
    <w:rsid w:val="00AD3F07"/>
    <w:rsid w:val="00AD40C2"/>
    <w:rsid w:val="00AD458B"/>
    <w:rsid w:val="00AD478B"/>
    <w:rsid w:val="00AD482B"/>
    <w:rsid w:val="00AD7570"/>
    <w:rsid w:val="00AD7769"/>
    <w:rsid w:val="00AD7FD8"/>
    <w:rsid w:val="00AE1DE0"/>
    <w:rsid w:val="00AE2753"/>
    <w:rsid w:val="00AE3901"/>
    <w:rsid w:val="00AE47B6"/>
    <w:rsid w:val="00AE5D50"/>
    <w:rsid w:val="00AE61EA"/>
    <w:rsid w:val="00AE6FE9"/>
    <w:rsid w:val="00AE71D5"/>
    <w:rsid w:val="00AE764D"/>
    <w:rsid w:val="00AE7DED"/>
    <w:rsid w:val="00AF1E0A"/>
    <w:rsid w:val="00AF239C"/>
    <w:rsid w:val="00AF2F37"/>
    <w:rsid w:val="00AF3746"/>
    <w:rsid w:val="00AF3B8D"/>
    <w:rsid w:val="00AF68FF"/>
    <w:rsid w:val="00AF6E44"/>
    <w:rsid w:val="00AF6FB4"/>
    <w:rsid w:val="00B0092E"/>
    <w:rsid w:val="00B00CAE"/>
    <w:rsid w:val="00B01FDC"/>
    <w:rsid w:val="00B021A1"/>
    <w:rsid w:val="00B02B3A"/>
    <w:rsid w:val="00B04107"/>
    <w:rsid w:val="00B041A5"/>
    <w:rsid w:val="00B043F4"/>
    <w:rsid w:val="00B058D4"/>
    <w:rsid w:val="00B067A9"/>
    <w:rsid w:val="00B075A0"/>
    <w:rsid w:val="00B10490"/>
    <w:rsid w:val="00B1201C"/>
    <w:rsid w:val="00B1224A"/>
    <w:rsid w:val="00B12720"/>
    <w:rsid w:val="00B133EE"/>
    <w:rsid w:val="00B133FF"/>
    <w:rsid w:val="00B147FA"/>
    <w:rsid w:val="00B14965"/>
    <w:rsid w:val="00B152B0"/>
    <w:rsid w:val="00B15671"/>
    <w:rsid w:val="00B15B25"/>
    <w:rsid w:val="00B17A74"/>
    <w:rsid w:val="00B17F3D"/>
    <w:rsid w:val="00B22B86"/>
    <w:rsid w:val="00B22DA2"/>
    <w:rsid w:val="00B23193"/>
    <w:rsid w:val="00B2385D"/>
    <w:rsid w:val="00B23CC7"/>
    <w:rsid w:val="00B25256"/>
    <w:rsid w:val="00B25F58"/>
    <w:rsid w:val="00B2670D"/>
    <w:rsid w:val="00B314D9"/>
    <w:rsid w:val="00B31E0A"/>
    <w:rsid w:val="00B32C80"/>
    <w:rsid w:val="00B338F0"/>
    <w:rsid w:val="00B37CD3"/>
    <w:rsid w:val="00B419D8"/>
    <w:rsid w:val="00B42103"/>
    <w:rsid w:val="00B42E9B"/>
    <w:rsid w:val="00B43696"/>
    <w:rsid w:val="00B4398F"/>
    <w:rsid w:val="00B43E8C"/>
    <w:rsid w:val="00B44523"/>
    <w:rsid w:val="00B4498C"/>
    <w:rsid w:val="00B4602F"/>
    <w:rsid w:val="00B4636F"/>
    <w:rsid w:val="00B463CD"/>
    <w:rsid w:val="00B46592"/>
    <w:rsid w:val="00B47BBE"/>
    <w:rsid w:val="00B505FF"/>
    <w:rsid w:val="00B515B1"/>
    <w:rsid w:val="00B51776"/>
    <w:rsid w:val="00B51979"/>
    <w:rsid w:val="00B51D19"/>
    <w:rsid w:val="00B528DC"/>
    <w:rsid w:val="00B535ED"/>
    <w:rsid w:val="00B535FA"/>
    <w:rsid w:val="00B53AC4"/>
    <w:rsid w:val="00B56A0C"/>
    <w:rsid w:val="00B5735A"/>
    <w:rsid w:val="00B6108A"/>
    <w:rsid w:val="00B619F4"/>
    <w:rsid w:val="00B62ED8"/>
    <w:rsid w:val="00B644EA"/>
    <w:rsid w:val="00B6509A"/>
    <w:rsid w:val="00B65330"/>
    <w:rsid w:val="00B655D6"/>
    <w:rsid w:val="00B65CCA"/>
    <w:rsid w:val="00B65EDE"/>
    <w:rsid w:val="00B66B20"/>
    <w:rsid w:val="00B6737D"/>
    <w:rsid w:val="00B67B1A"/>
    <w:rsid w:val="00B70015"/>
    <w:rsid w:val="00B712AD"/>
    <w:rsid w:val="00B7180C"/>
    <w:rsid w:val="00B71834"/>
    <w:rsid w:val="00B71DB0"/>
    <w:rsid w:val="00B7255B"/>
    <w:rsid w:val="00B73BD9"/>
    <w:rsid w:val="00B74F81"/>
    <w:rsid w:val="00B75178"/>
    <w:rsid w:val="00B758B1"/>
    <w:rsid w:val="00B76404"/>
    <w:rsid w:val="00B80B19"/>
    <w:rsid w:val="00B83B10"/>
    <w:rsid w:val="00B85232"/>
    <w:rsid w:val="00B8531F"/>
    <w:rsid w:val="00B87C2F"/>
    <w:rsid w:val="00B92EAD"/>
    <w:rsid w:val="00B93700"/>
    <w:rsid w:val="00B956B3"/>
    <w:rsid w:val="00B95B18"/>
    <w:rsid w:val="00BA0A0B"/>
    <w:rsid w:val="00BA2230"/>
    <w:rsid w:val="00BA2A6A"/>
    <w:rsid w:val="00BA4E2F"/>
    <w:rsid w:val="00BA5275"/>
    <w:rsid w:val="00BA54D2"/>
    <w:rsid w:val="00BA6FA3"/>
    <w:rsid w:val="00BA77E1"/>
    <w:rsid w:val="00BB0B97"/>
    <w:rsid w:val="00BB1440"/>
    <w:rsid w:val="00BB1970"/>
    <w:rsid w:val="00BB2F27"/>
    <w:rsid w:val="00BB3BA6"/>
    <w:rsid w:val="00BB46F7"/>
    <w:rsid w:val="00BB4DC0"/>
    <w:rsid w:val="00BB5E7F"/>
    <w:rsid w:val="00BB6DF1"/>
    <w:rsid w:val="00BB7882"/>
    <w:rsid w:val="00BC0965"/>
    <w:rsid w:val="00BC104A"/>
    <w:rsid w:val="00BC17EF"/>
    <w:rsid w:val="00BC182F"/>
    <w:rsid w:val="00BC327B"/>
    <w:rsid w:val="00BC4F67"/>
    <w:rsid w:val="00BC79BA"/>
    <w:rsid w:val="00BD0888"/>
    <w:rsid w:val="00BD0D34"/>
    <w:rsid w:val="00BD2456"/>
    <w:rsid w:val="00BD2D88"/>
    <w:rsid w:val="00BD2DCF"/>
    <w:rsid w:val="00BD439F"/>
    <w:rsid w:val="00BD4443"/>
    <w:rsid w:val="00BD6D69"/>
    <w:rsid w:val="00BD7B0D"/>
    <w:rsid w:val="00BE016A"/>
    <w:rsid w:val="00BE22AF"/>
    <w:rsid w:val="00BE3659"/>
    <w:rsid w:val="00BE36F4"/>
    <w:rsid w:val="00BE3F23"/>
    <w:rsid w:val="00BE41DF"/>
    <w:rsid w:val="00BE5C63"/>
    <w:rsid w:val="00BE7052"/>
    <w:rsid w:val="00BE7CEB"/>
    <w:rsid w:val="00BF0F20"/>
    <w:rsid w:val="00BF21A2"/>
    <w:rsid w:val="00BF461C"/>
    <w:rsid w:val="00BF5C7A"/>
    <w:rsid w:val="00BF6064"/>
    <w:rsid w:val="00BF6C7E"/>
    <w:rsid w:val="00BF6F43"/>
    <w:rsid w:val="00BF7A64"/>
    <w:rsid w:val="00C011AC"/>
    <w:rsid w:val="00C011BB"/>
    <w:rsid w:val="00C01667"/>
    <w:rsid w:val="00C020E0"/>
    <w:rsid w:val="00C02308"/>
    <w:rsid w:val="00C03ED8"/>
    <w:rsid w:val="00C0431E"/>
    <w:rsid w:val="00C04C5E"/>
    <w:rsid w:val="00C0529C"/>
    <w:rsid w:val="00C12DD9"/>
    <w:rsid w:val="00C133EC"/>
    <w:rsid w:val="00C14365"/>
    <w:rsid w:val="00C14705"/>
    <w:rsid w:val="00C15B1D"/>
    <w:rsid w:val="00C15D44"/>
    <w:rsid w:val="00C165D4"/>
    <w:rsid w:val="00C16A69"/>
    <w:rsid w:val="00C16C3E"/>
    <w:rsid w:val="00C177E5"/>
    <w:rsid w:val="00C17897"/>
    <w:rsid w:val="00C17C4F"/>
    <w:rsid w:val="00C2016D"/>
    <w:rsid w:val="00C203BD"/>
    <w:rsid w:val="00C2127D"/>
    <w:rsid w:val="00C2210E"/>
    <w:rsid w:val="00C23C82"/>
    <w:rsid w:val="00C24270"/>
    <w:rsid w:val="00C24438"/>
    <w:rsid w:val="00C26E14"/>
    <w:rsid w:val="00C27E30"/>
    <w:rsid w:val="00C307AA"/>
    <w:rsid w:val="00C30C71"/>
    <w:rsid w:val="00C31FEA"/>
    <w:rsid w:val="00C32F0A"/>
    <w:rsid w:val="00C34BD4"/>
    <w:rsid w:val="00C36801"/>
    <w:rsid w:val="00C37E80"/>
    <w:rsid w:val="00C37FE0"/>
    <w:rsid w:val="00C42199"/>
    <w:rsid w:val="00C42215"/>
    <w:rsid w:val="00C4495A"/>
    <w:rsid w:val="00C45A6A"/>
    <w:rsid w:val="00C45B6D"/>
    <w:rsid w:val="00C45C40"/>
    <w:rsid w:val="00C4632A"/>
    <w:rsid w:val="00C47914"/>
    <w:rsid w:val="00C47FA1"/>
    <w:rsid w:val="00C5051C"/>
    <w:rsid w:val="00C50C66"/>
    <w:rsid w:val="00C51522"/>
    <w:rsid w:val="00C51829"/>
    <w:rsid w:val="00C5194E"/>
    <w:rsid w:val="00C51DA8"/>
    <w:rsid w:val="00C54367"/>
    <w:rsid w:val="00C543D1"/>
    <w:rsid w:val="00C54C2F"/>
    <w:rsid w:val="00C568E8"/>
    <w:rsid w:val="00C56BD3"/>
    <w:rsid w:val="00C5750F"/>
    <w:rsid w:val="00C5790D"/>
    <w:rsid w:val="00C606A6"/>
    <w:rsid w:val="00C61261"/>
    <w:rsid w:val="00C61794"/>
    <w:rsid w:val="00C633CF"/>
    <w:rsid w:val="00C64042"/>
    <w:rsid w:val="00C655BE"/>
    <w:rsid w:val="00C66248"/>
    <w:rsid w:val="00C668BC"/>
    <w:rsid w:val="00C7022F"/>
    <w:rsid w:val="00C707AA"/>
    <w:rsid w:val="00C727C2"/>
    <w:rsid w:val="00C72CF3"/>
    <w:rsid w:val="00C74C6B"/>
    <w:rsid w:val="00C75A46"/>
    <w:rsid w:val="00C766C4"/>
    <w:rsid w:val="00C77201"/>
    <w:rsid w:val="00C77852"/>
    <w:rsid w:val="00C80235"/>
    <w:rsid w:val="00C802F3"/>
    <w:rsid w:val="00C85D4C"/>
    <w:rsid w:val="00C8645B"/>
    <w:rsid w:val="00C86AA1"/>
    <w:rsid w:val="00C9307E"/>
    <w:rsid w:val="00C93703"/>
    <w:rsid w:val="00C937B3"/>
    <w:rsid w:val="00C93CB0"/>
    <w:rsid w:val="00C9452C"/>
    <w:rsid w:val="00C946DD"/>
    <w:rsid w:val="00C94D11"/>
    <w:rsid w:val="00C9531D"/>
    <w:rsid w:val="00C96122"/>
    <w:rsid w:val="00C97F5D"/>
    <w:rsid w:val="00C97F98"/>
    <w:rsid w:val="00CA000C"/>
    <w:rsid w:val="00CA0171"/>
    <w:rsid w:val="00CA03D8"/>
    <w:rsid w:val="00CA0853"/>
    <w:rsid w:val="00CA0BCB"/>
    <w:rsid w:val="00CA1006"/>
    <w:rsid w:val="00CA14D6"/>
    <w:rsid w:val="00CA1AFB"/>
    <w:rsid w:val="00CA26AA"/>
    <w:rsid w:val="00CA3696"/>
    <w:rsid w:val="00CA3EBD"/>
    <w:rsid w:val="00CA41E2"/>
    <w:rsid w:val="00CA4FFA"/>
    <w:rsid w:val="00CA5247"/>
    <w:rsid w:val="00CA7713"/>
    <w:rsid w:val="00CB0DA8"/>
    <w:rsid w:val="00CB14F0"/>
    <w:rsid w:val="00CB2B13"/>
    <w:rsid w:val="00CB42AA"/>
    <w:rsid w:val="00CB43A1"/>
    <w:rsid w:val="00CB4D73"/>
    <w:rsid w:val="00CB5E0F"/>
    <w:rsid w:val="00CB64BE"/>
    <w:rsid w:val="00CB6F86"/>
    <w:rsid w:val="00CC037A"/>
    <w:rsid w:val="00CC16A8"/>
    <w:rsid w:val="00CC18A5"/>
    <w:rsid w:val="00CC1A74"/>
    <w:rsid w:val="00CC1BF9"/>
    <w:rsid w:val="00CC1E02"/>
    <w:rsid w:val="00CC1EC3"/>
    <w:rsid w:val="00CC2DC0"/>
    <w:rsid w:val="00CD07F5"/>
    <w:rsid w:val="00CD0DF2"/>
    <w:rsid w:val="00CD297E"/>
    <w:rsid w:val="00CD3B22"/>
    <w:rsid w:val="00CD3D0F"/>
    <w:rsid w:val="00CD5E4C"/>
    <w:rsid w:val="00CD79CD"/>
    <w:rsid w:val="00CE01AE"/>
    <w:rsid w:val="00CE133E"/>
    <w:rsid w:val="00CE2068"/>
    <w:rsid w:val="00CE2DE6"/>
    <w:rsid w:val="00CE5343"/>
    <w:rsid w:val="00CE5EDD"/>
    <w:rsid w:val="00CE7E81"/>
    <w:rsid w:val="00CF00D2"/>
    <w:rsid w:val="00CF010A"/>
    <w:rsid w:val="00CF151D"/>
    <w:rsid w:val="00CF2C75"/>
    <w:rsid w:val="00CF46C2"/>
    <w:rsid w:val="00CF6659"/>
    <w:rsid w:val="00CF68D9"/>
    <w:rsid w:val="00CF6B76"/>
    <w:rsid w:val="00CF75E5"/>
    <w:rsid w:val="00CF7F1B"/>
    <w:rsid w:val="00D00A86"/>
    <w:rsid w:val="00D01EA2"/>
    <w:rsid w:val="00D037DD"/>
    <w:rsid w:val="00D04914"/>
    <w:rsid w:val="00D05215"/>
    <w:rsid w:val="00D05325"/>
    <w:rsid w:val="00D05917"/>
    <w:rsid w:val="00D06281"/>
    <w:rsid w:val="00D07300"/>
    <w:rsid w:val="00D07A87"/>
    <w:rsid w:val="00D07EF3"/>
    <w:rsid w:val="00D10AF9"/>
    <w:rsid w:val="00D1255B"/>
    <w:rsid w:val="00D12807"/>
    <w:rsid w:val="00D20C92"/>
    <w:rsid w:val="00D20F4D"/>
    <w:rsid w:val="00D21C41"/>
    <w:rsid w:val="00D241E4"/>
    <w:rsid w:val="00D24654"/>
    <w:rsid w:val="00D25AD3"/>
    <w:rsid w:val="00D25E9D"/>
    <w:rsid w:val="00D27464"/>
    <w:rsid w:val="00D3061D"/>
    <w:rsid w:val="00D308CD"/>
    <w:rsid w:val="00D30C8D"/>
    <w:rsid w:val="00D30E9A"/>
    <w:rsid w:val="00D31059"/>
    <w:rsid w:val="00D31445"/>
    <w:rsid w:val="00D318FF"/>
    <w:rsid w:val="00D36BA0"/>
    <w:rsid w:val="00D3766E"/>
    <w:rsid w:val="00D40A6F"/>
    <w:rsid w:val="00D41687"/>
    <w:rsid w:val="00D4498E"/>
    <w:rsid w:val="00D45972"/>
    <w:rsid w:val="00D46530"/>
    <w:rsid w:val="00D46ECC"/>
    <w:rsid w:val="00D5041A"/>
    <w:rsid w:val="00D51960"/>
    <w:rsid w:val="00D519D2"/>
    <w:rsid w:val="00D5439F"/>
    <w:rsid w:val="00D549F5"/>
    <w:rsid w:val="00D54C26"/>
    <w:rsid w:val="00D56520"/>
    <w:rsid w:val="00D56CB4"/>
    <w:rsid w:val="00D574A4"/>
    <w:rsid w:val="00D57BFD"/>
    <w:rsid w:val="00D607A4"/>
    <w:rsid w:val="00D6164A"/>
    <w:rsid w:val="00D62352"/>
    <w:rsid w:val="00D626A6"/>
    <w:rsid w:val="00D62FBD"/>
    <w:rsid w:val="00D64341"/>
    <w:rsid w:val="00D64863"/>
    <w:rsid w:val="00D6487B"/>
    <w:rsid w:val="00D64FB7"/>
    <w:rsid w:val="00D65426"/>
    <w:rsid w:val="00D66003"/>
    <w:rsid w:val="00D66ED7"/>
    <w:rsid w:val="00D7211B"/>
    <w:rsid w:val="00D74814"/>
    <w:rsid w:val="00D74870"/>
    <w:rsid w:val="00D74979"/>
    <w:rsid w:val="00D75747"/>
    <w:rsid w:val="00D77385"/>
    <w:rsid w:val="00D8090B"/>
    <w:rsid w:val="00D809F2"/>
    <w:rsid w:val="00D82641"/>
    <w:rsid w:val="00D83895"/>
    <w:rsid w:val="00D839D5"/>
    <w:rsid w:val="00D8479E"/>
    <w:rsid w:val="00D8494C"/>
    <w:rsid w:val="00D85636"/>
    <w:rsid w:val="00D86013"/>
    <w:rsid w:val="00D873E5"/>
    <w:rsid w:val="00D90CB4"/>
    <w:rsid w:val="00D91345"/>
    <w:rsid w:val="00D93CED"/>
    <w:rsid w:val="00D93F97"/>
    <w:rsid w:val="00D94E8F"/>
    <w:rsid w:val="00D95368"/>
    <w:rsid w:val="00D95921"/>
    <w:rsid w:val="00D96836"/>
    <w:rsid w:val="00D97D19"/>
    <w:rsid w:val="00DA083E"/>
    <w:rsid w:val="00DA0D28"/>
    <w:rsid w:val="00DA1851"/>
    <w:rsid w:val="00DA187D"/>
    <w:rsid w:val="00DA23C5"/>
    <w:rsid w:val="00DA2957"/>
    <w:rsid w:val="00DA2C38"/>
    <w:rsid w:val="00DA2EAA"/>
    <w:rsid w:val="00DA3035"/>
    <w:rsid w:val="00DA3225"/>
    <w:rsid w:val="00DA3575"/>
    <w:rsid w:val="00DA47E3"/>
    <w:rsid w:val="00DA5D78"/>
    <w:rsid w:val="00DA6147"/>
    <w:rsid w:val="00DA6D60"/>
    <w:rsid w:val="00DB021D"/>
    <w:rsid w:val="00DB163F"/>
    <w:rsid w:val="00DB1C0C"/>
    <w:rsid w:val="00DB1C12"/>
    <w:rsid w:val="00DB2468"/>
    <w:rsid w:val="00DB36A3"/>
    <w:rsid w:val="00DB7A2E"/>
    <w:rsid w:val="00DB7C28"/>
    <w:rsid w:val="00DC0FA0"/>
    <w:rsid w:val="00DC1CB8"/>
    <w:rsid w:val="00DC1D26"/>
    <w:rsid w:val="00DC3585"/>
    <w:rsid w:val="00DC3869"/>
    <w:rsid w:val="00DC3CB2"/>
    <w:rsid w:val="00DC42D9"/>
    <w:rsid w:val="00DC54C8"/>
    <w:rsid w:val="00DD0A0F"/>
    <w:rsid w:val="00DD0CEB"/>
    <w:rsid w:val="00DD2966"/>
    <w:rsid w:val="00DD3D72"/>
    <w:rsid w:val="00DD5E39"/>
    <w:rsid w:val="00DD60C6"/>
    <w:rsid w:val="00DD7C95"/>
    <w:rsid w:val="00DE0079"/>
    <w:rsid w:val="00DE054C"/>
    <w:rsid w:val="00DE0A44"/>
    <w:rsid w:val="00DE0BB9"/>
    <w:rsid w:val="00DE1D4C"/>
    <w:rsid w:val="00DE2457"/>
    <w:rsid w:val="00DE6E04"/>
    <w:rsid w:val="00DE77D7"/>
    <w:rsid w:val="00DF01EA"/>
    <w:rsid w:val="00DF0546"/>
    <w:rsid w:val="00DF0DDE"/>
    <w:rsid w:val="00DF0F7D"/>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56B"/>
    <w:rsid w:val="00E05C89"/>
    <w:rsid w:val="00E07A69"/>
    <w:rsid w:val="00E11479"/>
    <w:rsid w:val="00E11C70"/>
    <w:rsid w:val="00E11DD2"/>
    <w:rsid w:val="00E1373A"/>
    <w:rsid w:val="00E13C1D"/>
    <w:rsid w:val="00E14F85"/>
    <w:rsid w:val="00E15354"/>
    <w:rsid w:val="00E16F43"/>
    <w:rsid w:val="00E213D7"/>
    <w:rsid w:val="00E21675"/>
    <w:rsid w:val="00E216B0"/>
    <w:rsid w:val="00E21C27"/>
    <w:rsid w:val="00E23311"/>
    <w:rsid w:val="00E23734"/>
    <w:rsid w:val="00E26664"/>
    <w:rsid w:val="00E267E5"/>
    <w:rsid w:val="00E270FF"/>
    <w:rsid w:val="00E277AA"/>
    <w:rsid w:val="00E3219A"/>
    <w:rsid w:val="00E33255"/>
    <w:rsid w:val="00E33737"/>
    <w:rsid w:val="00E33C59"/>
    <w:rsid w:val="00E346E1"/>
    <w:rsid w:val="00E347A1"/>
    <w:rsid w:val="00E35EF4"/>
    <w:rsid w:val="00E362E8"/>
    <w:rsid w:val="00E364BC"/>
    <w:rsid w:val="00E364DE"/>
    <w:rsid w:val="00E40452"/>
    <w:rsid w:val="00E40EAD"/>
    <w:rsid w:val="00E41B73"/>
    <w:rsid w:val="00E421EC"/>
    <w:rsid w:val="00E4220D"/>
    <w:rsid w:val="00E43842"/>
    <w:rsid w:val="00E449E1"/>
    <w:rsid w:val="00E457FC"/>
    <w:rsid w:val="00E45C29"/>
    <w:rsid w:val="00E516C4"/>
    <w:rsid w:val="00E51791"/>
    <w:rsid w:val="00E5297B"/>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581F"/>
    <w:rsid w:val="00E76276"/>
    <w:rsid w:val="00E764C9"/>
    <w:rsid w:val="00E76A98"/>
    <w:rsid w:val="00E7726E"/>
    <w:rsid w:val="00E80192"/>
    <w:rsid w:val="00E80BBA"/>
    <w:rsid w:val="00E835A8"/>
    <w:rsid w:val="00E86116"/>
    <w:rsid w:val="00E87164"/>
    <w:rsid w:val="00E91F6B"/>
    <w:rsid w:val="00E92C73"/>
    <w:rsid w:val="00E93A40"/>
    <w:rsid w:val="00E94855"/>
    <w:rsid w:val="00EA165F"/>
    <w:rsid w:val="00EA167D"/>
    <w:rsid w:val="00EA236A"/>
    <w:rsid w:val="00EA24CE"/>
    <w:rsid w:val="00EA393A"/>
    <w:rsid w:val="00EA3AA4"/>
    <w:rsid w:val="00EA51BC"/>
    <w:rsid w:val="00EA57D7"/>
    <w:rsid w:val="00EA58D1"/>
    <w:rsid w:val="00EA5AD6"/>
    <w:rsid w:val="00EA6682"/>
    <w:rsid w:val="00EA6D72"/>
    <w:rsid w:val="00EB0157"/>
    <w:rsid w:val="00EB0E85"/>
    <w:rsid w:val="00EB105B"/>
    <w:rsid w:val="00EB2385"/>
    <w:rsid w:val="00EB2907"/>
    <w:rsid w:val="00EB3F14"/>
    <w:rsid w:val="00EB7DF6"/>
    <w:rsid w:val="00EC08B5"/>
    <w:rsid w:val="00EC1BAA"/>
    <w:rsid w:val="00EC1BE3"/>
    <w:rsid w:val="00EC2B2B"/>
    <w:rsid w:val="00EC3D6E"/>
    <w:rsid w:val="00EC55D5"/>
    <w:rsid w:val="00EC5737"/>
    <w:rsid w:val="00EC6A6D"/>
    <w:rsid w:val="00EC7E23"/>
    <w:rsid w:val="00ED093B"/>
    <w:rsid w:val="00ED26B3"/>
    <w:rsid w:val="00ED2990"/>
    <w:rsid w:val="00ED3004"/>
    <w:rsid w:val="00ED3DD3"/>
    <w:rsid w:val="00ED472D"/>
    <w:rsid w:val="00ED518F"/>
    <w:rsid w:val="00ED7FE6"/>
    <w:rsid w:val="00EE34E6"/>
    <w:rsid w:val="00EE42AC"/>
    <w:rsid w:val="00EE59A1"/>
    <w:rsid w:val="00EE612D"/>
    <w:rsid w:val="00EE6587"/>
    <w:rsid w:val="00EE73A2"/>
    <w:rsid w:val="00EE7665"/>
    <w:rsid w:val="00EE7880"/>
    <w:rsid w:val="00EE78CE"/>
    <w:rsid w:val="00EF0565"/>
    <w:rsid w:val="00EF1406"/>
    <w:rsid w:val="00EF1C2D"/>
    <w:rsid w:val="00EF3295"/>
    <w:rsid w:val="00EF34CE"/>
    <w:rsid w:val="00EF4124"/>
    <w:rsid w:val="00EF4BFA"/>
    <w:rsid w:val="00EF5C86"/>
    <w:rsid w:val="00EF6162"/>
    <w:rsid w:val="00EF6C23"/>
    <w:rsid w:val="00EF7450"/>
    <w:rsid w:val="00F0054D"/>
    <w:rsid w:val="00F00D4A"/>
    <w:rsid w:val="00F01E02"/>
    <w:rsid w:val="00F03D25"/>
    <w:rsid w:val="00F03DB5"/>
    <w:rsid w:val="00F03F73"/>
    <w:rsid w:val="00F0426F"/>
    <w:rsid w:val="00F05DDD"/>
    <w:rsid w:val="00F07FE5"/>
    <w:rsid w:val="00F109E7"/>
    <w:rsid w:val="00F110C1"/>
    <w:rsid w:val="00F13300"/>
    <w:rsid w:val="00F13592"/>
    <w:rsid w:val="00F156CB"/>
    <w:rsid w:val="00F1753E"/>
    <w:rsid w:val="00F17941"/>
    <w:rsid w:val="00F1799A"/>
    <w:rsid w:val="00F17A99"/>
    <w:rsid w:val="00F20137"/>
    <w:rsid w:val="00F20E65"/>
    <w:rsid w:val="00F216B8"/>
    <w:rsid w:val="00F21B4B"/>
    <w:rsid w:val="00F21DE8"/>
    <w:rsid w:val="00F22DAD"/>
    <w:rsid w:val="00F23367"/>
    <w:rsid w:val="00F24BF1"/>
    <w:rsid w:val="00F24C3C"/>
    <w:rsid w:val="00F24CAD"/>
    <w:rsid w:val="00F24D68"/>
    <w:rsid w:val="00F24EE9"/>
    <w:rsid w:val="00F27913"/>
    <w:rsid w:val="00F30966"/>
    <w:rsid w:val="00F31225"/>
    <w:rsid w:val="00F312CE"/>
    <w:rsid w:val="00F339FD"/>
    <w:rsid w:val="00F33B7E"/>
    <w:rsid w:val="00F34BFF"/>
    <w:rsid w:val="00F360BC"/>
    <w:rsid w:val="00F36634"/>
    <w:rsid w:val="00F37166"/>
    <w:rsid w:val="00F372DB"/>
    <w:rsid w:val="00F4091E"/>
    <w:rsid w:val="00F415B0"/>
    <w:rsid w:val="00F41C28"/>
    <w:rsid w:val="00F42B5C"/>
    <w:rsid w:val="00F44387"/>
    <w:rsid w:val="00F4475D"/>
    <w:rsid w:val="00F45C4D"/>
    <w:rsid w:val="00F46EDC"/>
    <w:rsid w:val="00F4736B"/>
    <w:rsid w:val="00F518DA"/>
    <w:rsid w:val="00F51AB0"/>
    <w:rsid w:val="00F51DC3"/>
    <w:rsid w:val="00F52DB2"/>
    <w:rsid w:val="00F534A4"/>
    <w:rsid w:val="00F5356A"/>
    <w:rsid w:val="00F571BA"/>
    <w:rsid w:val="00F60C55"/>
    <w:rsid w:val="00F611E4"/>
    <w:rsid w:val="00F623C5"/>
    <w:rsid w:val="00F63897"/>
    <w:rsid w:val="00F6471B"/>
    <w:rsid w:val="00F64722"/>
    <w:rsid w:val="00F670A4"/>
    <w:rsid w:val="00F67DFA"/>
    <w:rsid w:val="00F71E99"/>
    <w:rsid w:val="00F72599"/>
    <w:rsid w:val="00F72C1F"/>
    <w:rsid w:val="00F73956"/>
    <w:rsid w:val="00F748D8"/>
    <w:rsid w:val="00F74FE1"/>
    <w:rsid w:val="00F751BB"/>
    <w:rsid w:val="00F75B09"/>
    <w:rsid w:val="00F7604A"/>
    <w:rsid w:val="00F77391"/>
    <w:rsid w:val="00F77DFD"/>
    <w:rsid w:val="00F807B3"/>
    <w:rsid w:val="00F80C0E"/>
    <w:rsid w:val="00F81239"/>
    <w:rsid w:val="00F817EB"/>
    <w:rsid w:val="00F819CE"/>
    <w:rsid w:val="00F81BFF"/>
    <w:rsid w:val="00F81D9F"/>
    <w:rsid w:val="00F8282B"/>
    <w:rsid w:val="00F845DB"/>
    <w:rsid w:val="00F84CFB"/>
    <w:rsid w:val="00F85812"/>
    <w:rsid w:val="00F8611F"/>
    <w:rsid w:val="00F872C6"/>
    <w:rsid w:val="00F87624"/>
    <w:rsid w:val="00F87675"/>
    <w:rsid w:val="00F91317"/>
    <w:rsid w:val="00F919AC"/>
    <w:rsid w:val="00F93E45"/>
    <w:rsid w:val="00F94053"/>
    <w:rsid w:val="00F956AB"/>
    <w:rsid w:val="00F95D7D"/>
    <w:rsid w:val="00FA06E7"/>
    <w:rsid w:val="00FA2717"/>
    <w:rsid w:val="00FA2A00"/>
    <w:rsid w:val="00FA66B2"/>
    <w:rsid w:val="00FA7016"/>
    <w:rsid w:val="00FA752C"/>
    <w:rsid w:val="00FA757F"/>
    <w:rsid w:val="00FB1533"/>
    <w:rsid w:val="00FB607A"/>
    <w:rsid w:val="00FB69F0"/>
    <w:rsid w:val="00FB6D21"/>
    <w:rsid w:val="00FB7D72"/>
    <w:rsid w:val="00FC0966"/>
    <w:rsid w:val="00FC1506"/>
    <w:rsid w:val="00FC1577"/>
    <w:rsid w:val="00FC185E"/>
    <w:rsid w:val="00FC352B"/>
    <w:rsid w:val="00FC3E05"/>
    <w:rsid w:val="00FC4313"/>
    <w:rsid w:val="00FC439C"/>
    <w:rsid w:val="00FC63F0"/>
    <w:rsid w:val="00FC6FDE"/>
    <w:rsid w:val="00FD1053"/>
    <w:rsid w:val="00FD4F38"/>
    <w:rsid w:val="00FD7935"/>
    <w:rsid w:val="00FE1AE4"/>
    <w:rsid w:val="00FE1E5A"/>
    <w:rsid w:val="00FE2B1F"/>
    <w:rsid w:val="00FE2BF2"/>
    <w:rsid w:val="00FE32D5"/>
    <w:rsid w:val="00FE33BC"/>
    <w:rsid w:val="00FE5B90"/>
    <w:rsid w:val="00FE6283"/>
    <w:rsid w:val="00FE64BB"/>
    <w:rsid w:val="00FF075E"/>
    <w:rsid w:val="00FF0F1B"/>
    <w:rsid w:val="00FF1877"/>
    <w:rsid w:val="00FF19B5"/>
    <w:rsid w:val="00FF238D"/>
    <w:rsid w:val="00FF2E27"/>
    <w:rsid w:val="00FF38A0"/>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4AA6379A-FAD0-4AC8-AA27-4DA25313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21A"/>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 w:type="paragraph" w:styleId="Revision">
    <w:name w:val="Revision"/>
    <w:hidden/>
    <w:uiPriority w:val="99"/>
    <w:semiHidden/>
    <w:rsid w:val="005904F6"/>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056213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25405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8031091">
      <w:bodyDiv w:val="1"/>
      <w:marLeft w:val="0"/>
      <w:marRight w:val="0"/>
      <w:marTop w:val="0"/>
      <w:marBottom w:val="0"/>
      <w:divBdr>
        <w:top w:val="none" w:sz="0" w:space="0" w:color="auto"/>
        <w:left w:val="none" w:sz="0" w:space="0" w:color="auto"/>
        <w:bottom w:val="none" w:sz="0" w:space="0" w:color="auto"/>
        <w:right w:val="none" w:sz="0" w:space="0" w:color="auto"/>
      </w:divBdr>
    </w:div>
    <w:div w:id="6443118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0467486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102848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akashkhandelwal@powergrid.in" TargetMode="External"/><Relationship Id="rId18" Type="http://schemas.openxmlformats.org/officeDocument/2006/relationships/hyperlink" Target="https://epay.powergrid.in" TargetMode="External"/><Relationship Id="rId26" Type="http://schemas.openxmlformats.org/officeDocument/2006/relationships/hyperlink" Target="mailto:satyamgupta@powergrid.in" TargetMode="External"/><Relationship Id="rId39" Type="http://schemas.openxmlformats.org/officeDocument/2006/relationships/hyperlink" Target="https://etender.powergrid.in" TargetMode="External"/><Relationship Id="rId21" Type="http://schemas.openxmlformats.org/officeDocument/2006/relationships/hyperlink" Target="mailto:aakashkhandelwal@powergrid.in" TargetMode="External"/><Relationship Id="rId34" Type="http://schemas.openxmlformats.org/officeDocument/2006/relationships/hyperlink" Target="https://etender.powergrid.in/"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aakashkhandelwal@powergrid.in" TargetMode="External"/><Relationship Id="rId20" Type="http://schemas.openxmlformats.org/officeDocument/2006/relationships/hyperlink" Target="mailto:kamal.rathore@powergrid.in" TargetMode="External"/><Relationship Id="rId29" Type="http://schemas.openxmlformats.org/officeDocument/2006/relationships/hyperlink" Target="https://etender.powergrid.in"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kamal.rathore@powergrid.in" TargetMode="External"/><Relationship Id="rId32" Type="http://schemas.openxmlformats.org/officeDocument/2006/relationships/hyperlink" Target="mailto:aakashkhandelwal@powergrid.in" TargetMode="External"/><Relationship Id="rId37" Type="http://schemas.openxmlformats.org/officeDocument/2006/relationships/hyperlink" Target="https://apps.powergrid.in/pgciltenders/u/default.aspx" TargetMode="External"/><Relationship Id="rId40"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yperlink" Target="mailto:kamal.rathore@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yperlink" Target="mailto:rimi.ghosh@mjunction.in" TargetMode="External"/><Relationship Id="rId10" Type="http://schemas.openxmlformats.org/officeDocument/2006/relationships/endnotes" Target="endnotes.xml"/><Relationship Id="rId19" Type="http://schemas.openxmlformats.org/officeDocument/2006/relationships/hyperlink" Target="http://www.powergrid.in" TargetMode="External"/><Relationship Id="rId31" Type="http://schemas.openxmlformats.org/officeDocument/2006/relationships/hyperlink" Target="mailto:kamal.rathore@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tyamgupta@powergrid.in" TargetMode="External"/><Relationship Id="rId22" Type="http://schemas.openxmlformats.org/officeDocument/2006/relationships/hyperlink" Target="mailto:satyamgupta@powergrid.in" TargetMode="External"/><Relationship Id="rId27" Type="http://schemas.openxmlformats.org/officeDocument/2006/relationships/hyperlink" Target="https://epay.powergrid.in" TargetMode="External"/><Relationship Id="rId30" Type="http://schemas.openxmlformats.org/officeDocument/2006/relationships/hyperlink" Target="https://etender.powergrid.in" TargetMode="External"/><Relationship Id="rId35" Type="http://schemas.openxmlformats.org/officeDocument/2006/relationships/hyperlink" Target="https://auction.buyjunction.in"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kamal.rathore@powergrid.in" TargetMode="External"/><Relationship Id="rId17" Type="http://schemas.openxmlformats.org/officeDocument/2006/relationships/hyperlink" Target="mailto:satyamgupta@powergrid.in" TargetMode="External"/><Relationship Id="rId25" Type="http://schemas.openxmlformats.org/officeDocument/2006/relationships/hyperlink" Target="mailto:aakashkhandelwal@powergrid.in" TargetMode="External"/><Relationship Id="rId33" Type="http://schemas.openxmlformats.org/officeDocument/2006/relationships/hyperlink" Target="mailto:satyamgupta@powergrid.in" TargetMode="External"/><Relationship Id="rId38"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3.xml><?xml version="1.0" encoding="utf-8"?>
<ds:datastoreItem xmlns:ds="http://schemas.openxmlformats.org/officeDocument/2006/customXml" ds:itemID="{1B4189A1-DF28-48E0-B161-D017E4D92C6B}">
  <ds:schemaRefs>
    <ds:schemaRef ds:uri="http://schemas.microsoft.com/office/infopath/2007/PartnerControls"/>
    <ds:schemaRef ds:uri="67f0250f-20fd-4664-9799-98208606b2a8"/>
    <ds:schemaRef ds:uri="http://schemas.microsoft.com/office/2006/documentManagement/types"/>
    <ds:schemaRef ds:uri="http://purl.org/dc/dcmitype/"/>
    <ds:schemaRef ds:uri="http://purl.org/dc/elements/1.1/"/>
    <ds:schemaRef ds:uri="http://purl.org/dc/terms/"/>
    <ds:schemaRef ds:uri="ea9ce067-29e2-4393-a96e-4e9245bbd76a"/>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5F1FC58-D3D6-4CE6-97BB-DC118CF3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31</Pages>
  <Words>9876</Words>
  <Characters>56296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66040</CharactersWithSpaces>
  <SharedDoc>false</SharedDoc>
  <HLinks>
    <vt:vector size="156" baseType="variant">
      <vt:variant>
        <vt:i4>262236</vt:i4>
      </vt:variant>
      <vt:variant>
        <vt:i4>75</vt:i4>
      </vt:variant>
      <vt:variant>
        <vt:i4>0</vt:i4>
      </vt:variant>
      <vt:variant>
        <vt:i4>5</vt:i4>
      </vt:variant>
      <vt:variant>
        <vt:lpwstr>https://etender.powergrid.in/</vt:lpwstr>
      </vt:variant>
      <vt:variant>
        <vt:lpwstr/>
      </vt:variant>
      <vt:variant>
        <vt:i4>262236</vt:i4>
      </vt:variant>
      <vt:variant>
        <vt:i4>72</vt:i4>
      </vt:variant>
      <vt:variant>
        <vt:i4>0</vt:i4>
      </vt:variant>
      <vt:variant>
        <vt:i4>5</vt:i4>
      </vt:variant>
      <vt:variant>
        <vt:lpwstr>https://etender.powergrid.in/</vt:lpwstr>
      </vt:variant>
      <vt:variant>
        <vt:lpwstr/>
      </vt:variant>
      <vt:variant>
        <vt:i4>262236</vt:i4>
      </vt:variant>
      <vt:variant>
        <vt:i4>69</vt:i4>
      </vt:variant>
      <vt:variant>
        <vt:i4>0</vt:i4>
      </vt:variant>
      <vt:variant>
        <vt:i4>5</vt:i4>
      </vt:variant>
      <vt:variant>
        <vt:lpwstr>https://etender.powergrid.in/</vt:lpwstr>
      </vt:variant>
      <vt:variant>
        <vt:lpwstr/>
      </vt:variant>
      <vt:variant>
        <vt:i4>262236</vt:i4>
      </vt:variant>
      <vt:variant>
        <vt:i4>66</vt:i4>
      </vt:variant>
      <vt:variant>
        <vt:i4>0</vt:i4>
      </vt:variant>
      <vt:variant>
        <vt:i4>5</vt:i4>
      </vt:variant>
      <vt:variant>
        <vt:lpwstr>https://etender.powergrid.in/</vt:lpwstr>
      </vt:variant>
      <vt:variant>
        <vt:lpwstr/>
      </vt:variant>
      <vt:variant>
        <vt:i4>2687025</vt:i4>
      </vt:variant>
      <vt:variant>
        <vt:i4>63</vt:i4>
      </vt:variant>
      <vt:variant>
        <vt:i4>0</vt:i4>
      </vt:variant>
      <vt:variant>
        <vt:i4>5</vt:i4>
      </vt:variant>
      <vt:variant>
        <vt:lpwstr>https://www.powergrid.in/index.php/en/code-conductpolicies</vt:lpwstr>
      </vt:variant>
      <vt:variant>
        <vt:lpwstr/>
      </vt:variant>
      <vt:variant>
        <vt:i4>5373954</vt:i4>
      </vt:variant>
      <vt:variant>
        <vt:i4>60</vt:i4>
      </vt:variant>
      <vt:variant>
        <vt:i4>0</vt:i4>
      </vt:variant>
      <vt:variant>
        <vt:i4>5</vt:i4>
      </vt:variant>
      <vt:variant>
        <vt:lpwstr>https://apps.powergrid.in/pgciltenders/u/default.aspx</vt:lpwstr>
      </vt:variant>
      <vt:variant>
        <vt:lpwstr/>
      </vt:variant>
      <vt:variant>
        <vt:i4>5701695</vt:i4>
      </vt:variant>
      <vt:variant>
        <vt:i4>57</vt:i4>
      </vt:variant>
      <vt:variant>
        <vt:i4>0</vt:i4>
      </vt:variant>
      <vt:variant>
        <vt:i4>5</vt:i4>
      </vt:variant>
      <vt:variant>
        <vt:lpwstr>mailto:rimi.ghosh@mjunction.in</vt:lpwstr>
      </vt:variant>
      <vt:variant>
        <vt:lpwstr/>
      </vt:variant>
      <vt:variant>
        <vt:i4>8060966</vt:i4>
      </vt:variant>
      <vt:variant>
        <vt:i4>54</vt:i4>
      </vt:variant>
      <vt:variant>
        <vt:i4>0</vt:i4>
      </vt:variant>
      <vt:variant>
        <vt:i4>5</vt:i4>
      </vt:variant>
      <vt:variant>
        <vt:lpwstr>https://auction.buyjunction.in/</vt:lpwstr>
      </vt:variant>
      <vt:variant>
        <vt:lpwstr/>
      </vt:variant>
      <vt:variant>
        <vt:i4>262236</vt:i4>
      </vt:variant>
      <vt:variant>
        <vt:i4>51</vt:i4>
      </vt:variant>
      <vt:variant>
        <vt:i4>0</vt:i4>
      </vt:variant>
      <vt:variant>
        <vt:i4>5</vt:i4>
      </vt:variant>
      <vt:variant>
        <vt:lpwstr>https://etender.powergrid.in/</vt:lpwstr>
      </vt:variant>
      <vt:variant>
        <vt:lpwstr/>
      </vt:variant>
      <vt:variant>
        <vt:i4>8060936</vt:i4>
      </vt:variant>
      <vt:variant>
        <vt:i4>48</vt:i4>
      </vt:variant>
      <vt:variant>
        <vt:i4>0</vt:i4>
      </vt:variant>
      <vt:variant>
        <vt:i4>5</vt:i4>
      </vt:variant>
      <vt:variant>
        <vt:lpwstr>mailto:saurabh.chakrawarti@powergrid.in</vt:lpwstr>
      </vt:variant>
      <vt:variant>
        <vt:lpwstr/>
      </vt:variant>
      <vt:variant>
        <vt:i4>8257620</vt:i4>
      </vt:variant>
      <vt:variant>
        <vt:i4>45</vt:i4>
      </vt:variant>
      <vt:variant>
        <vt:i4>0</vt:i4>
      </vt:variant>
      <vt:variant>
        <vt:i4>5</vt:i4>
      </vt:variant>
      <vt:variant>
        <vt:lpwstr>mailto:prabodh@powergrid.in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262236</vt:i4>
      </vt:variant>
      <vt:variant>
        <vt:i4>39</vt:i4>
      </vt:variant>
      <vt:variant>
        <vt:i4>0</vt:i4>
      </vt:variant>
      <vt:variant>
        <vt:i4>5</vt:i4>
      </vt:variant>
      <vt:variant>
        <vt:lpwstr>https://etender.powergrid.in/</vt:lpwstr>
      </vt:variant>
      <vt:variant>
        <vt:lpwstr/>
      </vt:variant>
      <vt:variant>
        <vt:i4>262236</vt:i4>
      </vt:variant>
      <vt:variant>
        <vt:i4>36</vt:i4>
      </vt:variant>
      <vt:variant>
        <vt:i4>0</vt:i4>
      </vt:variant>
      <vt:variant>
        <vt:i4>5</vt:i4>
      </vt:variant>
      <vt:variant>
        <vt:lpwstr>https://etender.powergrid.in/</vt:lpwstr>
      </vt:variant>
      <vt:variant>
        <vt:lpwstr/>
      </vt:variant>
      <vt:variant>
        <vt:i4>3997742</vt:i4>
      </vt:variant>
      <vt:variant>
        <vt:i4>33</vt:i4>
      </vt:variant>
      <vt:variant>
        <vt:i4>0</vt:i4>
      </vt:variant>
      <vt:variant>
        <vt:i4>5</vt:i4>
      </vt:variant>
      <vt:variant>
        <vt:lpwstr>https://epay.powergrid.in/</vt:lpwstr>
      </vt:variant>
      <vt:variant>
        <vt:lpwstr/>
      </vt:variant>
      <vt:variant>
        <vt:i4>8060936</vt:i4>
      </vt:variant>
      <vt:variant>
        <vt:i4>30</vt:i4>
      </vt:variant>
      <vt:variant>
        <vt:i4>0</vt:i4>
      </vt:variant>
      <vt:variant>
        <vt:i4>5</vt:i4>
      </vt:variant>
      <vt:variant>
        <vt:lpwstr>mailto:saurabh.chakrawarti@powergrid.in</vt:lpwstr>
      </vt:variant>
      <vt:variant>
        <vt:lpwstr/>
      </vt:variant>
      <vt:variant>
        <vt:i4>8257620</vt:i4>
      </vt:variant>
      <vt:variant>
        <vt:i4>27</vt:i4>
      </vt:variant>
      <vt:variant>
        <vt:i4>0</vt:i4>
      </vt:variant>
      <vt:variant>
        <vt:i4>5</vt:i4>
      </vt:variant>
      <vt:variant>
        <vt:lpwstr>mailto:prabodh@powergrid.in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8060936</vt:i4>
      </vt:variant>
      <vt:variant>
        <vt:i4>21</vt:i4>
      </vt:variant>
      <vt:variant>
        <vt:i4>0</vt:i4>
      </vt:variant>
      <vt:variant>
        <vt:i4>5</vt:i4>
      </vt:variant>
      <vt:variant>
        <vt:lpwstr>mailto:saurabh.chakrawarti@powergrid.in</vt:lpwstr>
      </vt:variant>
      <vt:variant>
        <vt:lpwstr/>
      </vt:variant>
      <vt:variant>
        <vt:i4>8257620</vt:i4>
      </vt:variant>
      <vt:variant>
        <vt:i4>18</vt:i4>
      </vt:variant>
      <vt:variant>
        <vt:i4>0</vt:i4>
      </vt:variant>
      <vt:variant>
        <vt:i4>5</vt:i4>
      </vt:variant>
      <vt:variant>
        <vt:lpwstr>mailto:prabodh@powergrid.in</vt:lpwstr>
      </vt:variant>
      <vt:variant>
        <vt:lpwstr/>
      </vt:variant>
      <vt:variant>
        <vt:i4>917524</vt:i4>
      </vt:variant>
      <vt:variant>
        <vt:i4>15</vt:i4>
      </vt:variant>
      <vt:variant>
        <vt:i4>0</vt:i4>
      </vt:variant>
      <vt:variant>
        <vt:i4>5</vt:i4>
      </vt:variant>
      <vt:variant>
        <vt:lpwstr>http://www.powergrid.in/</vt:lpwstr>
      </vt:variant>
      <vt:variant>
        <vt:lpwstr/>
      </vt:variant>
      <vt:variant>
        <vt:i4>3997742</vt:i4>
      </vt:variant>
      <vt:variant>
        <vt:i4>12</vt:i4>
      </vt:variant>
      <vt:variant>
        <vt:i4>0</vt:i4>
      </vt:variant>
      <vt:variant>
        <vt:i4>5</vt:i4>
      </vt:variant>
      <vt:variant>
        <vt:lpwstr>https://epay.powergrid.in/</vt:lpwstr>
      </vt:variant>
      <vt:variant>
        <vt:lpwstr/>
      </vt:variant>
      <vt:variant>
        <vt:i4>8060936</vt:i4>
      </vt:variant>
      <vt:variant>
        <vt:i4>9</vt:i4>
      </vt:variant>
      <vt:variant>
        <vt:i4>0</vt:i4>
      </vt:variant>
      <vt:variant>
        <vt:i4>5</vt:i4>
      </vt:variant>
      <vt:variant>
        <vt:lpwstr>mailto:saurabh.chakrawarti@powergrid.in</vt:lpwstr>
      </vt:variant>
      <vt:variant>
        <vt:lpwstr/>
      </vt:variant>
      <vt:variant>
        <vt:i4>8257620</vt:i4>
      </vt:variant>
      <vt:variant>
        <vt:i4>6</vt:i4>
      </vt:variant>
      <vt:variant>
        <vt:i4>0</vt:i4>
      </vt:variant>
      <vt:variant>
        <vt:i4>5</vt:i4>
      </vt:variant>
      <vt:variant>
        <vt:lpwstr>mailto:prabodh@powergrid.in</vt:lpwstr>
      </vt:variant>
      <vt:variant>
        <vt:lpwstr/>
      </vt:variant>
      <vt:variant>
        <vt:i4>8060936</vt:i4>
      </vt:variant>
      <vt:variant>
        <vt:i4>3</vt:i4>
      </vt:variant>
      <vt:variant>
        <vt:i4>0</vt:i4>
      </vt:variant>
      <vt:variant>
        <vt:i4>5</vt:i4>
      </vt:variant>
      <vt:variant>
        <vt:lpwstr>mailto:saurabh.chakrawarti@powergrid.in</vt:lpwstr>
      </vt:variant>
      <vt:variant>
        <vt:lpwstr/>
      </vt:variant>
      <vt:variant>
        <vt:i4>8257620</vt:i4>
      </vt:variant>
      <vt:variant>
        <vt:i4>0</vt:i4>
      </vt:variant>
      <vt:variant>
        <vt:i4>0</vt:i4>
      </vt:variant>
      <vt:variant>
        <vt:i4>5</vt:i4>
      </vt:variant>
      <vt:variant>
        <vt:lpwstr>mailto:prabodh@powergrid.in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Satyam Gupta {Satyam Gupta}</cp:lastModifiedBy>
  <cp:revision>501</cp:revision>
  <cp:lastPrinted>2024-08-28T12:17:00Z</cp:lastPrinted>
  <dcterms:created xsi:type="dcterms:W3CDTF">2025-01-29T07:09:00Z</dcterms:created>
  <dcterms:modified xsi:type="dcterms:W3CDTF">2026-05-27T10:09:00Z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2025-07-22T05:49:16Z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6fadd91c-aa46-49d9-879d-5c9e5daefce1</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