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4678"/>
        <w:gridCol w:w="4679"/>
        <w:gridCol w:w="3826"/>
      </w:tblGrid>
      <w:tr w:rsidR="00C809D6" w:rsidRPr="008368E3" w14:paraId="2831D536" w14:textId="77777777" w:rsidTr="000360EB">
        <w:trPr>
          <w:trHeight w:val="422"/>
          <w:tblHeader/>
        </w:trPr>
        <w:tc>
          <w:tcPr>
            <w:tcW w:w="709" w:type="dxa"/>
            <w:shd w:val="clear" w:color="auto" w:fill="auto"/>
            <w:hideMark/>
          </w:tcPr>
          <w:p w14:paraId="436405C1" w14:textId="77777777" w:rsidR="0028158C" w:rsidRPr="008368E3" w:rsidRDefault="00C1055B" w:rsidP="00580F9F">
            <w:pPr>
              <w:spacing w:after="0" w:line="240" w:lineRule="auto"/>
              <w:contextualSpacing/>
              <w:jc w:val="center"/>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S N</w:t>
            </w:r>
          </w:p>
        </w:tc>
        <w:tc>
          <w:tcPr>
            <w:tcW w:w="1843" w:type="dxa"/>
            <w:shd w:val="clear" w:color="auto" w:fill="auto"/>
            <w:hideMark/>
          </w:tcPr>
          <w:p w14:paraId="6F3DA496" w14:textId="77777777" w:rsidR="0028158C" w:rsidRPr="008368E3" w:rsidRDefault="0028158C" w:rsidP="00580F9F">
            <w:pPr>
              <w:spacing w:after="0" w:line="240" w:lineRule="auto"/>
              <w:contextualSpacing/>
              <w:jc w:val="center"/>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Clause</w:t>
            </w:r>
          </w:p>
        </w:tc>
        <w:tc>
          <w:tcPr>
            <w:tcW w:w="4678" w:type="dxa"/>
            <w:shd w:val="clear" w:color="auto" w:fill="auto"/>
            <w:hideMark/>
          </w:tcPr>
          <w:p w14:paraId="2AE008C7" w14:textId="77777777" w:rsidR="0028158C" w:rsidRPr="008368E3" w:rsidRDefault="0028158C" w:rsidP="00580F9F">
            <w:pPr>
              <w:spacing w:after="0" w:line="240" w:lineRule="auto"/>
              <w:contextualSpacing/>
              <w:jc w:val="center"/>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Provision of Bidding Documents</w:t>
            </w:r>
          </w:p>
        </w:tc>
        <w:tc>
          <w:tcPr>
            <w:tcW w:w="4679" w:type="dxa"/>
            <w:shd w:val="clear" w:color="auto" w:fill="auto"/>
            <w:hideMark/>
          </w:tcPr>
          <w:p w14:paraId="6FBD7E8D" w14:textId="77777777" w:rsidR="0028158C" w:rsidRPr="008368E3" w:rsidRDefault="0028158C" w:rsidP="00580F9F">
            <w:pPr>
              <w:spacing w:after="0" w:line="240" w:lineRule="auto"/>
              <w:contextualSpacing/>
              <w:jc w:val="center"/>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Bidder’s Query</w:t>
            </w:r>
          </w:p>
        </w:tc>
        <w:tc>
          <w:tcPr>
            <w:tcW w:w="3826" w:type="dxa"/>
            <w:shd w:val="clear" w:color="auto" w:fill="auto"/>
            <w:noWrap/>
            <w:hideMark/>
          </w:tcPr>
          <w:p w14:paraId="53ACD345" w14:textId="06013054" w:rsidR="0028158C" w:rsidRPr="008368E3" w:rsidRDefault="008935FD" w:rsidP="00580F9F">
            <w:pPr>
              <w:spacing w:after="0" w:line="240" w:lineRule="auto"/>
              <w:contextualSpacing/>
              <w:jc w:val="center"/>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POWERGRID</w:t>
            </w:r>
            <w:r w:rsidR="0028158C" w:rsidRPr="008368E3">
              <w:rPr>
                <w:rFonts w:ascii="Arial" w:eastAsia="Times New Roman" w:hAnsi="Arial" w:cs="Arial"/>
                <w:b/>
                <w:bCs/>
                <w:color w:val="000000"/>
                <w:sz w:val="24"/>
                <w:szCs w:val="24"/>
              </w:rPr>
              <w:t>'s Reply</w:t>
            </w:r>
          </w:p>
        </w:tc>
      </w:tr>
      <w:tr w:rsidR="00C809D6" w:rsidRPr="008368E3" w14:paraId="64BA5BB6" w14:textId="77777777" w:rsidTr="000360EB">
        <w:trPr>
          <w:trHeight w:val="1830"/>
        </w:trPr>
        <w:tc>
          <w:tcPr>
            <w:tcW w:w="709" w:type="dxa"/>
            <w:shd w:val="clear" w:color="auto" w:fill="auto"/>
            <w:noWrap/>
          </w:tcPr>
          <w:p w14:paraId="082F5472" w14:textId="1AC73FEE" w:rsidR="00C907A1"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w:t>
            </w:r>
          </w:p>
          <w:p w14:paraId="3334A01F" w14:textId="77777777" w:rsidR="009B1AB3" w:rsidRPr="008368E3" w:rsidRDefault="009B1AB3" w:rsidP="00EF192A">
            <w:pPr>
              <w:spacing w:after="0" w:line="240" w:lineRule="auto"/>
              <w:contextualSpacing/>
              <w:jc w:val="both"/>
              <w:rPr>
                <w:rFonts w:ascii="Arial" w:eastAsia="Times New Roman" w:hAnsi="Arial" w:cs="Arial"/>
                <w:color w:val="000000"/>
                <w:sz w:val="24"/>
                <w:szCs w:val="24"/>
              </w:rPr>
            </w:pPr>
          </w:p>
        </w:tc>
        <w:tc>
          <w:tcPr>
            <w:tcW w:w="1843" w:type="dxa"/>
            <w:shd w:val="clear" w:color="auto" w:fill="auto"/>
          </w:tcPr>
          <w:p w14:paraId="3F32D8F0" w14:textId="58A9B87B" w:rsidR="00A4272E" w:rsidRPr="008368E3" w:rsidRDefault="00A4272E" w:rsidP="00A4272E">
            <w:pPr>
              <w:spacing w:after="0" w:line="240" w:lineRule="auto"/>
              <w:jc w:val="both"/>
              <w:rPr>
                <w:rFonts w:ascii="Arial" w:hAnsi="Arial" w:cs="Arial"/>
                <w:color w:val="000000"/>
                <w:sz w:val="24"/>
                <w:szCs w:val="24"/>
              </w:rPr>
            </w:pPr>
            <w:r w:rsidRPr="008368E3">
              <w:rPr>
                <w:rFonts w:ascii="Arial" w:hAnsi="Arial" w:cs="Arial"/>
                <w:color w:val="000000"/>
                <w:sz w:val="24"/>
                <w:szCs w:val="24"/>
              </w:rPr>
              <w:t>Vol. II</w:t>
            </w:r>
            <w:r w:rsidR="004C7CF6" w:rsidRPr="008368E3">
              <w:rPr>
                <w:rFonts w:ascii="Arial" w:hAnsi="Arial" w:cs="Arial"/>
                <w:color w:val="000000"/>
                <w:sz w:val="24"/>
                <w:szCs w:val="24"/>
              </w:rPr>
              <w:t xml:space="preserve"> </w:t>
            </w:r>
            <w:r w:rsidRPr="008368E3">
              <w:rPr>
                <w:rFonts w:ascii="Arial" w:hAnsi="Arial" w:cs="Arial"/>
                <w:color w:val="000000"/>
                <w:sz w:val="24"/>
                <w:szCs w:val="24"/>
              </w:rPr>
              <w:t xml:space="preserve"> Part-A </w:t>
            </w:r>
          </w:p>
          <w:p w14:paraId="1CB93B3E" w14:textId="77777777" w:rsidR="00A4272E" w:rsidRPr="008368E3" w:rsidRDefault="00A4272E" w:rsidP="00A4272E">
            <w:pPr>
              <w:spacing w:after="0" w:line="240" w:lineRule="auto"/>
              <w:jc w:val="both"/>
              <w:rPr>
                <w:rFonts w:ascii="Arial" w:hAnsi="Arial" w:cs="Arial"/>
                <w:color w:val="000000"/>
                <w:sz w:val="24"/>
                <w:szCs w:val="24"/>
              </w:rPr>
            </w:pPr>
            <w:r w:rsidRPr="008368E3">
              <w:rPr>
                <w:rFonts w:ascii="Arial" w:hAnsi="Arial" w:cs="Arial"/>
                <w:color w:val="000000"/>
                <w:sz w:val="24"/>
                <w:szCs w:val="24"/>
              </w:rPr>
              <w:t>Clause 1.3(a) of Sec-1</w:t>
            </w:r>
          </w:p>
          <w:p w14:paraId="04EF907E" w14:textId="09227B04" w:rsidR="00C907A1" w:rsidRPr="008368E3" w:rsidRDefault="00A4272E" w:rsidP="00A4272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9 of 32</w:t>
            </w:r>
          </w:p>
        </w:tc>
        <w:tc>
          <w:tcPr>
            <w:tcW w:w="4678" w:type="dxa"/>
            <w:shd w:val="clear" w:color="auto" w:fill="auto"/>
          </w:tcPr>
          <w:p w14:paraId="6B2313A7" w14:textId="70B302AA" w:rsidR="00C907A1" w:rsidRPr="008368E3" w:rsidRDefault="00C907A1" w:rsidP="00EF192A">
            <w:pPr>
              <w:spacing w:after="0" w:line="240" w:lineRule="auto"/>
              <w:contextualSpacing/>
              <w:jc w:val="both"/>
              <w:rPr>
                <w:rFonts w:ascii="Arial" w:hAnsi="Arial" w:cs="Arial"/>
                <w:sz w:val="24"/>
                <w:szCs w:val="24"/>
              </w:rPr>
            </w:pPr>
            <w:r w:rsidRPr="008368E3">
              <w:rPr>
                <w:rFonts w:ascii="Arial" w:hAnsi="Arial" w:cs="Arial"/>
                <w:sz w:val="24"/>
                <w:szCs w:val="24"/>
              </w:rPr>
              <w:t>Rule based expert systems send email/SMS alerts from OT</w:t>
            </w:r>
            <w:bookmarkStart w:id="0" w:name="_GoBack"/>
            <w:bookmarkEnd w:id="0"/>
            <w:r w:rsidRPr="008368E3">
              <w:rPr>
                <w:rFonts w:ascii="Arial" w:hAnsi="Arial" w:cs="Arial"/>
                <w:sz w:val="24"/>
                <w:szCs w:val="24"/>
              </w:rPr>
              <w:t xml:space="preserve"> domain to IT domain. Examples are:</w:t>
            </w:r>
          </w:p>
          <w:p w14:paraId="3BB5DFEF" w14:textId="5E36DAB7" w:rsidR="00C907A1" w:rsidRPr="008368E3" w:rsidRDefault="00C907A1" w:rsidP="00EF192A">
            <w:pPr>
              <w:pStyle w:val="ListParagraph"/>
              <w:numPr>
                <w:ilvl w:val="0"/>
                <w:numId w:val="37"/>
              </w:numPr>
              <w:spacing w:after="0" w:line="240" w:lineRule="auto"/>
              <w:jc w:val="both"/>
              <w:rPr>
                <w:rFonts w:ascii="Arial" w:hAnsi="Arial" w:cs="Arial"/>
                <w:sz w:val="24"/>
                <w:szCs w:val="24"/>
              </w:rPr>
            </w:pPr>
            <w:r w:rsidRPr="008368E3">
              <w:rPr>
                <w:rFonts w:ascii="Arial" w:hAnsi="Arial" w:cs="Arial"/>
                <w:sz w:val="24"/>
                <w:szCs w:val="24"/>
              </w:rPr>
              <w:t>Drift in CVT voltages &amp; CT Current.</w:t>
            </w:r>
          </w:p>
          <w:p w14:paraId="4B5CADD0" w14:textId="0E581954" w:rsidR="00C907A1" w:rsidRPr="008368E3" w:rsidRDefault="00C907A1" w:rsidP="00EF192A">
            <w:pPr>
              <w:pStyle w:val="ListParagraph"/>
              <w:numPr>
                <w:ilvl w:val="0"/>
                <w:numId w:val="37"/>
              </w:numPr>
              <w:spacing w:after="0" w:line="240" w:lineRule="auto"/>
              <w:jc w:val="both"/>
              <w:rPr>
                <w:rFonts w:ascii="Arial" w:hAnsi="Arial" w:cs="Arial"/>
                <w:sz w:val="24"/>
                <w:szCs w:val="24"/>
              </w:rPr>
            </w:pPr>
            <w:r w:rsidRPr="008368E3">
              <w:rPr>
                <w:rFonts w:ascii="Arial" w:hAnsi="Arial" w:cs="Arial"/>
                <w:sz w:val="24"/>
                <w:szCs w:val="24"/>
              </w:rPr>
              <w:t>Blocked relays.</w:t>
            </w:r>
            <w:r w:rsidR="00F07C6F" w:rsidRPr="008368E3">
              <w:rPr>
                <w:rFonts w:ascii="Arial" w:hAnsi="Arial" w:cs="Arial"/>
                <w:sz w:val="24"/>
                <w:szCs w:val="24"/>
              </w:rPr>
              <w:t xml:space="preserve"> </w:t>
            </w:r>
          </w:p>
          <w:p w14:paraId="0B0DB730" w14:textId="003A86B6" w:rsidR="00C907A1" w:rsidRPr="008368E3" w:rsidRDefault="00C907A1" w:rsidP="00EF192A">
            <w:pPr>
              <w:pStyle w:val="ListParagraph"/>
              <w:numPr>
                <w:ilvl w:val="0"/>
                <w:numId w:val="37"/>
              </w:numPr>
              <w:spacing w:after="0" w:line="240" w:lineRule="auto"/>
              <w:jc w:val="both"/>
              <w:rPr>
                <w:rFonts w:ascii="Arial" w:hAnsi="Arial" w:cs="Arial"/>
                <w:sz w:val="24"/>
                <w:szCs w:val="24"/>
              </w:rPr>
            </w:pPr>
            <w:r w:rsidRPr="008368E3">
              <w:rPr>
                <w:rFonts w:ascii="Arial" w:hAnsi="Arial" w:cs="Arial"/>
                <w:sz w:val="24"/>
                <w:szCs w:val="24"/>
              </w:rPr>
              <w:t>Fault location coordinate &amp; other information.</w:t>
            </w:r>
          </w:p>
          <w:p w14:paraId="7586F355" w14:textId="6ED13032" w:rsidR="00C907A1" w:rsidRPr="008368E3" w:rsidRDefault="00C907A1" w:rsidP="00EF192A">
            <w:pPr>
              <w:pStyle w:val="ListParagraph"/>
              <w:numPr>
                <w:ilvl w:val="0"/>
                <w:numId w:val="37"/>
              </w:numPr>
              <w:spacing w:after="0" w:line="240" w:lineRule="auto"/>
              <w:jc w:val="both"/>
              <w:rPr>
                <w:rFonts w:ascii="Arial" w:hAnsi="Arial" w:cs="Arial"/>
                <w:sz w:val="24"/>
                <w:szCs w:val="24"/>
              </w:rPr>
            </w:pPr>
            <w:r w:rsidRPr="008368E3">
              <w:rPr>
                <w:rFonts w:ascii="Arial" w:hAnsi="Arial" w:cs="Arial"/>
                <w:sz w:val="24"/>
                <w:szCs w:val="24"/>
              </w:rPr>
              <w:t>Alarms</w:t>
            </w:r>
          </w:p>
        </w:tc>
        <w:tc>
          <w:tcPr>
            <w:tcW w:w="4679" w:type="dxa"/>
            <w:shd w:val="clear" w:color="auto" w:fill="auto"/>
          </w:tcPr>
          <w:p w14:paraId="5532019C" w14:textId="58601053" w:rsidR="00C907A1" w:rsidRPr="008368E3" w:rsidRDefault="00C907A1" w:rsidP="00EF192A">
            <w:pPr>
              <w:pStyle w:val="Heading2"/>
              <w:contextualSpacing/>
              <w:jc w:val="both"/>
              <w:rPr>
                <w:rFonts w:ascii="Arial" w:hAnsi="Arial" w:cs="Arial"/>
                <w:b w:val="0"/>
                <w:bCs w:val="0"/>
                <w:sz w:val="24"/>
              </w:rPr>
            </w:pPr>
            <w:r w:rsidRPr="008368E3">
              <w:rPr>
                <w:rFonts w:ascii="Arial" w:hAnsi="Arial" w:cs="Arial"/>
                <w:b w:val="0"/>
                <w:bCs w:val="0"/>
                <w:color w:val="000000"/>
                <w:sz w:val="24"/>
              </w:rPr>
              <w:t>We understand that events / alarms reported to control center shall be send via Email / SMS on priority basis. We request PGCIL to confirm our understanding.</w:t>
            </w:r>
          </w:p>
        </w:tc>
        <w:tc>
          <w:tcPr>
            <w:tcW w:w="3826" w:type="dxa"/>
            <w:shd w:val="clear" w:color="auto" w:fill="auto"/>
          </w:tcPr>
          <w:p w14:paraId="7A748FB7" w14:textId="55E180C7" w:rsidR="00C907A1" w:rsidRPr="008368E3" w:rsidDel="00515150" w:rsidRDefault="00C907A1"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rPr>
              <w:t xml:space="preserve">Alarms generated form Rule based expert systems like </w:t>
            </w:r>
            <w:r w:rsidR="007722B3" w:rsidRPr="008368E3">
              <w:rPr>
                <w:rFonts w:ascii="Arial" w:hAnsi="Arial" w:cs="Arial"/>
                <w:color w:val="000000"/>
                <w:sz w:val="24"/>
                <w:szCs w:val="24"/>
              </w:rPr>
              <w:t>Dashboards</w:t>
            </w:r>
            <w:r w:rsidRPr="008368E3">
              <w:rPr>
                <w:rFonts w:ascii="Arial" w:hAnsi="Arial" w:cs="Arial"/>
                <w:color w:val="000000"/>
                <w:sz w:val="24"/>
                <w:szCs w:val="24"/>
              </w:rPr>
              <w:t xml:space="preserve"> shall be send via Email from OT domain to IT domain. </w:t>
            </w:r>
            <w:r w:rsidR="0006000A" w:rsidRPr="008368E3">
              <w:rPr>
                <w:rFonts w:ascii="Arial" w:hAnsi="Arial" w:cs="Arial"/>
                <w:color w:val="000000"/>
                <w:sz w:val="24"/>
                <w:szCs w:val="24"/>
              </w:rPr>
              <w:t>POWERGRID will configure the E-mail to send SMS through external Service provider.</w:t>
            </w:r>
          </w:p>
        </w:tc>
      </w:tr>
      <w:tr w:rsidR="000E599B" w:rsidRPr="008368E3" w14:paraId="0F6EE6BE" w14:textId="77777777" w:rsidTr="000360EB">
        <w:trPr>
          <w:trHeight w:val="1255"/>
        </w:trPr>
        <w:tc>
          <w:tcPr>
            <w:tcW w:w="709" w:type="dxa"/>
            <w:shd w:val="clear" w:color="auto" w:fill="auto"/>
            <w:noWrap/>
          </w:tcPr>
          <w:p w14:paraId="68EC4EDF" w14:textId="4C9AB0CE" w:rsidR="000E599B"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w:t>
            </w:r>
          </w:p>
          <w:p w14:paraId="7D8C7087" w14:textId="77777777" w:rsidR="009B1AB3" w:rsidRPr="008368E3" w:rsidRDefault="009B1AB3" w:rsidP="00EF192A">
            <w:pPr>
              <w:spacing w:after="0" w:line="240" w:lineRule="auto"/>
              <w:contextualSpacing/>
              <w:jc w:val="both"/>
              <w:rPr>
                <w:rFonts w:ascii="Arial" w:eastAsia="Times New Roman" w:hAnsi="Arial" w:cs="Arial"/>
                <w:color w:val="000000"/>
                <w:sz w:val="24"/>
                <w:szCs w:val="24"/>
              </w:rPr>
            </w:pPr>
          </w:p>
        </w:tc>
        <w:tc>
          <w:tcPr>
            <w:tcW w:w="1843" w:type="dxa"/>
            <w:shd w:val="clear" w:color="auto" w:fill="auto"/>
          </w:tcPr>
          <w:p w14:paraId="7E86A701" w14:textId="021722A0" w:rsidR="00A4272E" w:rsidRPr="008368E3" w:rsidRDefault="00A4272E" w:rsidP="00A4272E">
            <w:pPr>
              <w:spacing w:after="0" w:line="240" w:lineRule="auto"/>
              <w:jc w:val="both"/>
              <w:rPr>
                <w:rFonts w:ascii="Arial" w:hAnsi="Arial" w:cs="Arial"/>
                <w:color w:val="000000"/>
                <w:sz w:val="24"/>
                <w:szCs w:val="24"/>
              </w:rPr>
            </w:pPr>
            <w:r w:rsidRPr="008368E3">
              <w:rPr>
                <w:rFonts w:ascii="Arial" w:hAnsi="Arial" w:cs="Arial"/>
                <w:color w:val="000000"/>
                <w:sz w:val="24"/>
                <w:szCs w:val="24"/>
              </w:rPr>
              <w:t>Vol. II</w:t>
            </w:r>
            <w:r w:rsidR="004C7CF6" w:rsidRPr="008368E3">
              <w:rPr>
                <w:rFonts w:ascii="Arial" w:hAnsi="Arial" w:cs="Arial"/>
                <w:color w:val="000000"/>
                <w:sz w:val="24"/>
                <w:szCs w:val="24"/>
              </w:rPr>
              <w:t xml:space="preserve"> </w:t>
            </w:r>
            <w:r w:rsidRPr="008368E3">
              <w:rPr>
                <w:rFonts w:ascii="Arial" w:hAnsi="Arial" w:cs="Arial"/>
                <w:color w:val="000000"/>
                <w:sz w:val="24"/>
                <w:szCs w:val="24"/>
              </w:rPr>
              <w:t xml:space="preserve"> Part-A</w:t>
            </w:r>
          </w:p>
          <w:p w14:paraId="0EC1CE0C" w14:textId="77777777" w:rsidR="00A4272E" w:rsidRPr="008368E3" w:rsidRDefault="00A4272E" w:rsidP="00A4272E">
            <w:pPr>
              <w:spacing w:after="0" w:line="240" w:lineRule="auto"/>
              <w:jc w:val="both"/>
              <w:rPr>
                <w:rFonts w:ascii="Arial" w:hAnsi="Arial" w:cs="Arial"/>
                <w:color w:val="000000"/>
                <w:sz w:val="24"/>
                <w:szCs w:val="24"/>
              </w:rPr>
            </w:pPr>
            <w:r w:rsidRPr="008368E3">
              <w:rPr>
                <w:rFonts w:ascii="Arial" w:hAnsi="Arial" w:cs="Arial"/>
                <w:color w:val="000000"/>
                <w:sz w:val="24"/>
                <w:szCs w:val="24"/>
              </w:rPr>
              <w:t>Clause 1.3(a) of Sec-1</w:t>
            </w:r>
          </w:p>
          <w:p w14:paraId="0FC5E854" w14:textId="3C0A5F6D" w:rsidR="000E599B" w:rsidRPr="008368E3" w:rsidRDefault="00A4272E" w:rsidP="00A4272E">
            <w:pPr>
              <w:spacing w:after="0" w:line="240" w:lineRule="auto"/>
              <w:jc w:val="both"/>
              <w:rPr>
                <w:rFonts w:ascii="Arial" w:hAnsi="Arial" w:cs="Arial"/>
                <w:color w:val="000000"/>
                <w:sz w:val="24"/>
                <w:szCs w:val="24"/>
              </w:rPr>
            </w:pPr>
            <w:r w:rsidRPr="008368E3">
              <w:rPr>
                <w:rFonts w:ascii="Arial" w:hAnsi="Arial" w:cs="Arial"/>
                <w:color w:val="000000"/>
                <w:sz w:val="24"/>
                <w:szCs w:val="24"/>
              </w:rPr>
              <w:t>Pg. 10 of 32</w:t>
            </w:r>
          </w:p>
        </w:tc>
        <w:tc>
          <w:tcPr>
            <w:tcW w:w="4678" w:type="dxa"/>
            <w:shd w:val="clear" w:color="auto" w:fill="auto"/>
          </w:tcPr>
          <w:p w14:paraId="366E869A" w14:textId="24BE880E"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MPLS based telecommunication link has been established by</w:t>
            </w:r>
            <w:r w:rsidRPr="008368E3">
              <w:rPr>
                <w:rFonts w:ascii="Arial" w:hAnsi="Arial" w:cs="Arial"/>
                <w:color w:val="000000"/>
                <w:sz w:val="24"/>
                <w:szCs w:val="24"/>
              </w:rPr>
              <w:br/>
              <w:t>Employer/Owner at Control Centers as follows:</w:t>
            </w:r>
            <w:r w:rsidRPr="008368E3">
              <w:rPr>
                <w:rFonts w:ascii="Arial" w:hAnsi="Arial" w:cs="Arial"/>
                <w:color w:val="000000"/>
                <w:sz w:val="24"/>
                <w:szCs w:val="24"/>
              </w:rPr>
              <w:br/>
            </w:r>
            <w:proofErr w:type="spellStart"/>
            <w:r w:rsidRPr="008368E3">
              <w:rPr>
                <w:rFonts w:ascii="Arial" w:hAnsi="Arial" w:cs="Arial"/>
                <w:color w:val="000000"/>
                <w:sz w:val="24"/>
                <w:szCs w:val="24"/>
              </w:rPr>
              <w:t>i</w:t>
            </w:r>
            <w:proofErr w:type="spellEnd"/>
            <w:r w:rsidRPr="008368E3">
              <w:rPr>
                <w:rFonts w:ascii="Arial" w:hAnsi="Arial" w:cs="Arial"/>
                <w:color w:val="000000"/>
                <w:sz w:val="24"/>
                <w:szCs w:val="24"/>
              </w:rPr>
              <w:t>. 10 Mbps (2Mbps for Data &amp; 8Mbps for Video) connectivity</w:t>
            </w:r>
            <w:r w:rsidRPr="008368E3">
              <w:rPr>
                <w:rFonts w:ascii="Arial" w:hAnsi="Arial" w:cs="Arial"/>
                <w:color w:val="000000"/>
                <w:sz w:val="24"/>
                <w:szCs w:val="24"/>
              </w:rPr>
              <w:br/>
              <w:t>between substations &amp; control centers NTAMC, BNTAMC and</w:t>
            </w:r>
            <w:r w:rsidRPr="008368E3">
              <w:rPr>
                <w:rFonts w:ascii="Arial" w:hAnsi="Arial" w:cs="Arial"/>
                <w:color w:val="000000"/>
                <w:sz w:val="24"/>
                <w:szCs w:val="24"/>
              </w:rPr>
              <w:br/>
              <w:t>respective RTAMC</w:t>
            </w:r>
          </w:p>
        </w:tc>
        <w:tc>
          <w:tcPr>
            <w:tcW w:w="4679" w:type="dxa"/>
            <w:shd w:val="clear" w:color="auto" w:fill="auto"/>
          </w:tcPr>
          <w:p w14:paraId="492EA29A" w14:textId="2F626A72"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understand that 10 Mbps connectivity is provided between substation and each control center </w:t>
            </w:r>
            <w:proofErr w:type="spellStart"/>
            <w:r w:rsidR="00A91298" w:rsidRPr="008368E3">
              <w:rPr>
                <w:rFonts w:ascii="Arial" w:hAnsi="Arial" w:cs="Arial"/>
                <w:color w:val="000000"/>
                <w:sz w:val="24"/>
                <w:szCs w:val="24"/>
              </w:rPr>
              <w:t>i.e</w:t>
            </w:r>
            <w:proofErr w:type="spellEnd"/>
            <w:r w:rsidR="00A91298" w:rsidRPr="008368E3">
              <w:rPr>
                <w:rFonts w:ascii="Arial" w:hAnsi="Arial" w:cs="Arial"/>
                <w:color w:val="000000"/>
                <w:sz w:val="24"/>
                <w:szCs w:val="24"/>
              </w:rPr>
              <w:t xml:space="preserve"> NTAMC</w:t>
            </w:r>
            <w:r w:rsidRPr="008368E3">
              <w:rPr>
                <w:rFonts w:ascii="Arial" w:hAnsi="Arial" w:cs="Arial"/>
                <w:color w:val="000000"/>
                <w:sz w:val="24"/>
                <w:szCs w:val="24"/>
              </w:rPr>
              <w:t>, BNTAMC and respective RTAMC. Please confirm our understanding.</w:t>
            </w:r>
          </w:p>
        </w:tc>
        <w:tc>
          <w:tcPr>
            <w:tcW w:w="3826" w:type="dxa"/>
            <w:shd w:val="clear" w:color="auto" w:fill="auto"/>
          </w:tcPr>
          <w:p w14:paraId="1D20D3ED" w14:textId="32F57B07" w:rsidR="000E599B" w:rsidRPr="008368E3" w:rsidRDefault="000E599B"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rPr>
              <w:t>Confir</w:t>
            </w:r>
            <w:r w:rsidR="00F0484E" w:rsidRPr="008368E3">
              <w:rPr>
                <w:rFonts w:ascii="Arial" w:hAnsi="Arial" w:cs="Arial"/>
                <w:color w:val="000000"/>
                <w:sz w:val="24"/>
                <w:szCs w:val="24"/>
              </w:rPr>
              <w:t>med.</w:t>
            </w:r>
          </w:p>
        </w:tc>
      </w:tr>
      <w:tr w:rsidR="000E599B" w:rsidRPr="008368E3" w14:paraId="473A4584" w14:textId="77777777" w:rsidTr="000360EB">
        <w:trPr>
          <w:trHeight w:val="1255"/>
        </w:trPr>
        <w:tc>
          <w:tcPr>
            <w:tcW w:w="709" w:type="dxa"/>
            <w:shd w:val="clear" w:color="auto" w:fill="auto"/>
            <w:noWrap/>
          </w:tcPr>
          <w:p w14:paraId="4DAE9333" w14:textId="657DA8F9" w:rsidR="000E599B"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w:t>
            </w:r>
          </w:p>
        </w:tc>
        <w:tc>
          <w:tcPr>
            <w:tcW w:w="1843" w:type="dxa"/>
            <w:shd w:val="clear" w:color="auto" w:fill="auto"/>
          </w:tcPr>
          <w:p w14:paraId="3D51E72A" w14:textId="397C7F62" w:rsidR="000E599B" w:rsidRPr="008368E3" w:rsidRDefault="000E599B" w:rsidP="00EF192A">
            <w:pPr>
              <w:spacing w:after="0" w:line="240" w:lineRule="auto"/>
              <w:jc w:val="both"/>
              <w:rPr>
                <w:rFonts w:ascii="Arial" w:hAnsi="Arial" w:cs="Arial"/>
                <w:color w:val="000000"/>
                <w:sz w:val="24"/>
                <w:szCs w:val="24"/>
              </w:rPr>
            </w:pPr>
            <w:r w:rsidRPr="008368E3">
              <w:rPr>
                <w:rFonts w:ascii="Arial" w:hAnsi="Arial" w:cs="Arial"/>
                <w:color w:val="000000"/>
                <w:sz w:val="24"/>
                <w:szCs w:val="24"/>
              </w:rPr>
              <w:t>Vol. II Part-A</w:t>
            </w:r>
            <w:r w:rsidR="004C7CF6" w:rsidRPr="008368E3">
              <w:rPr>
                <w:rFonts w:ascii="Arial" w:hAnsi="Arial" w:cs="Arial"/>
                <w:color w:val="000000"/>
                <w:sz w:val="24"/>
                <w:szCs w:val="24"/>
              </w:rPr>
              <w:t xml:space="preserve"> Clause 1.4</w:t>
            </w:r>
            <w:r w:rsidRPr="008368E3">
              <w:rPr>
                <w:rFonts w:ascii="Arial" w:hAnsi="Arial" w:cs="Arial"/>
                <w:color w:val="000000"/>
                <w:sz w:val="24"/>
                <w:szCs w:val="24"/>
              </w:rPr>
              <w:t>(e)</w:t>
            </w:r>
            <w:r w:rsidR="004C7CF6" w:rsidRPr="008368E3">
              <w:rPr>
                <w:rFonts w:ascii="Arial" w:hAnsi="Arial" w:cs="Arial"/>
                <w:color w:val="000000"/>
                <w:sz w:val="24"/>
                <w:szCs w:val="24"/>
              </w:rPr>
              <w:t xml:space="preserve"> of </w:t>
            </w:r>
            <w:r w:rsidRPr="008368E3">
              <w:rPr>
                <w:rFonts w:ascii="Arial" w:hAnsi="Arial" w:cs="Arial"/>
                <w:color w:val="000000"/>
                <w:sz w:val="24"/>
                <w:szCs w:val="24"/>
              </w:rPr>
              <w:t xml:space="preserve"> Sec-1 </w:t>
            </w:r>
          </w:p>
          <w:p w14:paraId="3F33F70E" w14:textId="1631E5C7" w:rsidR="000E599B" w:rsidRPr="008368E3" w:rsidRDefault="000E599B" w:rsidP="00EF192A">
            <w:pPr>
              <w:spacing w:after="0" w:line="240" w:lineRule="auto"/>
              <w:jc w:val="both"/>
              <w:rPr>
                <w:rFonts w:ascii="Arial" w:hAnsi="Arial" w:cs="Arial"/>
                <w:color w:val="000000"/>
                <w:sz w:val="24"/>
                <w:szCs w:val="24"/>
              </w:rPr>
            </w:pPr>
            <w:r w:rsidRPr="008368E3">
              <w:rPr>
                <w:rFonts w:ascii="Arial" w:hAnsi="Arial" w:cs="Arial"/>
                <w:color w:val="000000"/>
                <w:sz w:val="24"/>
                <w:szCs w:val="24"/>
              </w:rPr>
              <w:t>Pg. 12 of 32</w:t>
            </w:r>
          </w:p>
        </w:tc>
        <w:tc>
          <w:tcPr>
            <w:tcW w:w="4678" w:type="dxa"/>
            <w:shd w:val="clear" w:color="auto" w:fill="auto"/>
          </w:tcPr>
          <w:p w14:paraId="4799AB4D" w14:textId="77777777"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Dismantling of the existing System.</w:t>
            </w:r>
          </w:p>
        </w:tc>
        <w:tc>
          <w:tcPr>
            <w:tcW w:w="4679" w:type="dxa"/>
            <w:vMerge w:val="restart"/>
            <w:shd w:val="clear" w:color="auto" w:fill="auto"/>
          </w:tcPr>
          <w:p w14:paraId="6D4D934B" w14:textId="66A4203B"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1) As POWERGRID is the owner of the existing system including all hardware, software, data, files etc., we request this shall be in the scope of POWERGRID. </w:t>
            </w:r>
          </w:p>
          <w:p w14:paraId="54189AC8" w14:textId="77777777" w:rsidR="000E599B" w:rsidRPr="008368E3" w:rsidRDefault="000E599B" w:rsidP="00EF192A">
            <w:pPr>
              <w:spacing w:after="0" w:line="240" w:lineRule="auto"/>
              <w:contextualSpacing/>
              <w:jc w:val="both"/>
              <w:rPr>
                <w:rFonts w:ascii="Arial" w:hAnsi="Arial" w:cs="Arial"/>
                <w:color w:val="000000"/>
                <w:sz w:val="24"/>
                <w:szCs w:val="24"/>
              </w:rPr>
            </w:pPr>
          </w:p>
          <w:p w14:paraId="4EF6D248" w14:textId="77777777"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2)The bidder shall not be responsible for any data in any form that might be residing/stored in these old systems that needs to be dismantled. Bidder shall not be liable against any data protection, privacy, IP etc. related responsibilities and shall not have any legal/non-legal obligations towards the same.</w:t>
            </w:r>
          </w:p>
          <w:p w14:paraId="6DEDF603" w14:textId="77777777" w:rsidR="000E599B" w:rsidRPr="008368E3" w:rsidRDefault="000E599B" w:rsidP="00EF192A">
            <w:pPr>
              <w:spacing w:after="0" w:line="240" w:lineRule="auto"/>
              <w:contextualSpacing/>
              <w:jc w:val="both"/>
              <w:rPr>
                <w:rFonts w:ascii="Arial" w:hAnsi="Arial" w:cs="Arial"/>
                <w:color w:val="000000"/>
                <w:sz w:val="24"/>
                <w:szCs w:val="24"/>
              </w:rPr>
            </w:pPr>
          </w:p>
          <w:p w14:paraId="5BD77F25" w14:textId="52D79E56" w:rsidR="000E599B" w:rsidRPr="008368E3" w:rsidRDefault="000E599B" w:rsidP="00EF192A">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 xml:space="preserve">As this part of cyber security for POWERGRID as the owner of the existing </w:t>
            </w:r>
            <w:r w:rsidRPr="008368E3">
              <w:rPr>
                <w:rFonts w:ascii="Arial" w:hAnsi="Arial" w:cs="Arial"/>
                <w:color w:val="000000"/>
                <w:sz w:val="24"/>
                <w:szCs w:val="24"/>
              </w:rPr>
              <w:lastRenderedPageBreak/>
              <w:t>system, request POWERGRID to consider the above and confirm.</w:t>
            </w:r>
          </w:p>
        </w:tc>
        <w:tc>
          <w:tcPr>
            <w:tcW w:w="3826" w:type="dxa"/>
            <w:vMerge w:val="restart"/>
            <w:shd w:val="clear" w:color="auto" w:fill="auto"/>
          </w:tcPr>
          <w:p w14:paraId="6C9FBD9E" w14:textId="77777777" w:rsidR="000E599B" w:rsidRPr="008368E3" w:rsidRDefault="000E599B" w:rsidP="00EF192A">
            <w:pPr>
              <w:spacing w:after="0" w:line="240" w:lineRule="auto"/>
              <w:contextualSpacing/>
              <w:jc w:val="both"/>
              <w:rPr>
                <w:rFonts w:ascii="Arial" w:hAnsi="Arial" w:cs="Arial"/>
                <w:sz w:val="24"/>
                <w:szCs w:val="24"/>
              </w:rPr>
            </w:pPr>
            <w:r w:rsidRPr="008368E3">
              <w:rPr>
                <w:rFonts w:ascii="Arial" w:hAnsi="Arial" w:cs="Arial"/>
                <w:sz w:val="24"/>
                <w:szCs w:val="24"/>
              </w:rPr>
              <w:lastRenderedPageBreak/>
              <w:t>Bidders shall comply TS.</w:t>
            </w:r>
          </w:p>
        </w:tc>
      </w:tr>
      <w:tr w:rsidR="000E599B" w:rsidRPr="008368E3" w14:paraId="21406B73" w14:textId="77777777" w:rsidTr="000360EB">
        <w:trPr>
          <w:trHeight w:val="458"/>
        </w:trPr>
        <w:tc>
          <w:tcPr>
            <w:tcW w:w="709" w:type="dxa"/>
            <w:shd w:val="clear" w:color="auto" w:fill="auto"/>
            <w:noWrap/>
          </w:tcPr>
          <w:p w14:paraId="2189C12E" w14:textId="20C84601" w:rsidR="000E599B"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4</w:t>
            </w:r>
          </w:p>
        </w:tc>
        <w:tc>
          <w:tcPr>
            <w:tcW w:w="1843" w:type="dxa"/>
            <w:shd w:val="clear" w:color="auto" w:fill="auto"/>
          </w:tcPr>
          <w:p w14:paraId="3CC4CE96" w14:textId="2F82B1D1" w:rsidR="000E599B" w:rsidRPr="008368E3" w:rsidRDefault="000E599B" w:rsidP="00EF192A">
            <w:p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Vol. II Part-A </w:t>
            </w:r>
            <w:r w:rsidR="004C7CF6" w:rsidRPr="008368E3">
              <w:rPr>
                <w:rFonts w:ascii="Arial" w:hAnsi="Arial" w:cs="Arial"/>
                <w:color w:val="000000"/>
                <w:sz w:val="24"/>
                <w:szCs w:val="24"/>
              </w:rPr>
              <w:t>Clause 1.6(</w:t>
            </w:r>
            <w:proofErr w:type="spellStart"/>
            <w:r w:rsidR="004C7CF6" w:rsidRPr="008368E3">
              <w:rPr>
                <w:rFonts w:ascii="Arial" w:hAnsi="Arial" w:cs="Arial"/>
                <w:color w:val="000000"/>
                <w:sz w:val="24"/>
                <w:szCs w:val="24"/>
              </w:rPr>
              <w:t>qq</w:t>
            </w:r>
            <w:proofErr w:type="spellEnd"/>
            <w:r w:rsidR="004C7CF6" w:rsidRPr="008368E3">
              <w:rPr>
                <w:rFonts w:ascii="Arial" w:hAnsi="Arial" w:cs="Arial"/>
                <w:color w:val="000000"/>
                <w:sz w:val="24"/>
                <w:szCs w:val="24"/>
              </w:rPr>
              <w:t xml:space="preserve">) </w:t>
            </w:r>
            <w:r w:rsidRPr="008368E3">
              <w:rPr>
                <w:rFonts w:ascii="Arial" w:hAnsi="Arial" w:cs="Arial"/>
                <w:color w:val="000000"/>
                <w:sz w:val="24"/>
                <w:szCs w:val="24"/>
              </w:rPr>
              <w:t xml:space="preserve">of Sec-1 </w:t>
            </w:r>
          </w:p>
          <w:p w14:paraId="65363844" w14:textId="77777777" w:rsidR="000E599B" w:rsidRPr="008368E3" w:rsidRDefault="000E599B" w:rsidP="00EF192A">
            <w:pPr>
              <w:spacing w:after="0" w:line="240" w:lineRule="auto"/>
              <w:jc w:val="both"/>
              <w:rPr>
                <w:rFonts w:ascii="Arial" w:hAnsi="Arial" w:cs="Arial"/>
                <w:color w:val="000000"/>
                <w:sz w:val="24"/>
                <w:szCs w:val="24"/>
              </w:rPr>
            </w:pPr>
            <w:r w:rsidRPr="008368E3">
              <w:rPr>
                <w:rFonts w:ascii="Arial" w:hAnsi="Arial" w:cs="Arial"/>
                <w:color w:val="000000"/>
                <w:sz w:val="24"/>
                <w:szCs w:val="24"/>
              </w:rPr>
              <w:t>Pg. 17 of 32</w:t>
            </w:r>
          </w:p>
          <w:p w14:paraId="6C19787E" w14:textId="77777777" w:rsidR="000E599B" w:rsidRPr="008368E3" w:rsidRDefault="000E599B" w:rsidP="00EF192A">
            <w:pPr>
              <w:spacing w:after="0" w:line="240" w:lineRule="auto"/>
              <w:jc w:val="both"/>
              <w:rPr>
                <w:rFonts w:ascii="Arial" w:hAnsi="Arial" w:cs="Arial"/>
                <w:color w:val="000000"/>
                <w:sz w:val="24"/>
                <w:szCs w:val="24"/>
              </w:rPr>
            </w:pPr>
          </w:p>
          <w:p w14:paraId="28307A47" w14:textId="77777777" w:rsidR="000E599B" w:rsidRPr="008368E3" w:rsidRDefault="000E599B" w:rsidP="00EF192A">
            <w:pPr>
              <w:spacing w:after="0" w:line="240" w:lineRule="auto"/>
              <w:jc w:val="both"/>
              <w:rPr>
                <w:rFonts w:ascii="Arial" w:hAnsi="Arial" w:cs="Arial"/>
                <w:color w:val="000000"/>
                <w:sz w:val="24"/>
                <w:szCs w:val="24"/>
              </w:rPr>
            </w:pPr>
          </w:p>
        </w:tc>
        <w:tc>
          <w:tcPr>
            <w:tcW w:w="4678" w:type="dxa"/>
            <w:tcBorders>
              <w:top w:val="single" w:sz="4" w:space="0" w:color="auto"/>
              <w:left w:val="single" w:sz="4" w:space="0" w:color="auto"/>
              <w:bottom w:val="single" w:sz="4" w:space="0" w:color="auto"/>
            </w:tcBorders>
            <w:shd w:val="clear" w:color="000000" w:fill="FFFFFF"/>
          </w:tcPr>
          <w:p w14:paraId="66CFBD0C" w14:textId="77777777"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Contractor Shall Dismantle the existing NTAMC systems as per </w:t>
            </w:r>
          </w:p>
          <w:p w14:paraId="4745552F" w14:textId="2E090429"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Appendix-A of Part-A at control centers (NTAMC, Backup NTAMC &amp; RTAMCs) after successful shifting of operation to the new system being installed under this project. The existing systems after dismantling shall be taken away (buy-back) by the contractor within one month from TOC and this factor shall be taken in to consideration while quoting the price </w:t>
            </w:r>
            <w:r w:rsidRPr="008368E3">
              <w:rPr>
                <w:rFonts w:ascii="Arial" w:hAnsi="Arial" w:cs="Arial"/>
                <w:color w:val="000000"/>
                <w:sz w:val="24"/>
                <w:szCs w:val="24"/>
              </w:rPr>
              <w:lastRenderedPageBreak/>
              <w:t>bid. The data stored in the existing systems shall be destroyed by the Contractor as per the technical specification. The new system and  existing system shall run in parallel at least 03 months before the dismantling of the system</w:t>
            </w:r>
          </w:p>
        </w:tc>
        <w:tc>
          <w:tcPr>
            <w:tcW w:w="4679" w:type="dxa"/>
            <w:vMerge/>
            <w:shd w:val="clear" w:color="000000" w:fill="FFFFFF"/>
          </w:tcPr>
          <w:p w14:paraId="49E1C8C3" w14:textId="77777777" w:rsidR="000E599B" w:rsidRPr="008368E3" w:rsidRDefault="000E599B" w:rsidP="00EF192A">
            <w:pPr>
              <w:spacing w:after="0" w:line="240" w:lineRule="auto"/>
              <w:contextualSpacing/>
              <w:jc w:val="both"/>
              <w:rPr>
                <w:rFonts w:ascii="Arial" w:hAnsi="Arial" w:cs="Arial"/>
                <w:color w:val="000000"/>
                <w:sz w:val="24"/>
                <w:szCs w:val="24"/>
              </w:rPr>
            </w:pPr>
          </w:p>
        </w:tc>
        <w:tc>
          <w:tcPr>
            <w:tcW w:w="3826" w:type="dxa"/>
            <w:vMerge/>
            <w:tcBorders>
              <w:bottom w:val="single" w:sz="4" w:space="0" w:color="auto"/>
            </w:tcBorders>
            <w:shd w:val="clear" w:color="000000" w:fill="FFFFFF"/>
          </w:tcPr>
          <w:p w14:paraId="75DFAEC3" w14:textId="77777777" w:rsidR="000E599B" w:rsidRPr="008368E3" w:rsidRDefault="000E599B" w:rsidP="00EF192A">
            <w:pPr>
              <w:spacing w:after="0" w:line="240" w:lineRule="auto"/>
              <w:contextualSpacing/>
              <w:jc w:val="both"/>
              <w:rPr>
                <w:rFonts w:ascii="Arial" w:hAnsi="Arial" w:cs="Arial"/>
                <w:sz w:val="24"/>
                <w:szCs w:val="24"/>
              </w:rPr>
            </w:pPr>
          </w:p>
        </w:tc>
      </w:tr>
      <w:tr w:rsidR="00DB6A60" w:rsidRPr="008368E3" w14:paraId="7ED62C7A" w14:textId="77777777" w:rsidTr="000360EB">
        <w:trPr>
          <w:trHeight w:val="1314"/>
        </w:trPr>
        <w:tc>
          <w:tcPr>
            <w:tcW w:w="709" w:type="dxa"/>
            <w:shd w:val="clear" w:color="auto" w:fill="auto"/>
            <w:noWrap/>
          </w:tcPr>
          <w:p w14:paraId="2C0B1A4B" w14:textId="77777777" w:rsidR="00DB6A60"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w:t>
            </w:r>
          </w:p>
          <w:p w14:paraId="2D30EFCB" w14:textId="496BFC69" w:rsidR="009B1AB3" w:rsidRPr="008368E3" w:rsidRDefault="009B1AB3" w:rsidP="009B1AB3">
            <w:pPr>
              <w:spacing w:after="0" w:line="240" w:lineRule="auto"/>
              <w:contextualSpacing/>
              <w:jc w:val="both"/>
              <w:rPr>
                <w:rFonts w:ascii="Arial" w:hAnsi="Arial" w:cs="Arial"/>
                <w:sz w:val="24"/>
                <w:szCs w:val="24"/>
              </w:rPr>
            </w:pPr>
          </w:p>
        </w:tc>
        <w:tc>
          <w:tcPr>
            <w:tcW w:w="1843" w:type="dxa"/>
            <w:shd w:val="clear" w:color="auto" w:fill="auto"/>
          </w:tcPr>
          <w:p w14:paraId="7FB0B371" w14:textId="283E7186" w:rsidR="00DB6A60" w:rsidRPr="008368E3" w:rsidRDefault="004C7CF6" w:rsidP="00DB6A60">
            <w:pPr>
              <w:spacing w:after="0" w:line="240" w:lineRule="auto"/>
              <w:jc w:val="both"/>
              <w:rPr>
                <w:rFonts w:ascii="Arial" w:hAnsi="Arial" w:cs="Arial"/>
                <w:color w:val="000000"/>
                <w:sz w:val="24"/>
                <w:szCs w:val="24"/>
              </w:rPr>
            </w:pPr>
            <w:r w:rsidRPr="008368E3">
              <w:rPr>
                <w:rFonts w:ascii="Arial" w:hAnsi="Arial" w:cs="Arial"/>
                <w:color w:val="000000"/>
                <w:sz w:val="24"/>
                <w:szCs w:val="24"/>
              </w:rPr>
              <w:t>Vol. II Part-A Clause 1.6</w:t>
            </w:r>
            <w:r w:rsidR="00DB6A60" w:rsidRPr="008368E3">
              <w:rPr>
                <w:rFonts w:ascii="Arial" w:hAnsi="Arial" w:cs="Arial"/>
                <w:color w:val="000000"/>
                <w:sz w:val="24"/>
                <w:szCs w:val="24"/>
              </w:rPr>
              <w:t>(z)</w:t>
            </w:r>
            <w:r w:rsidRPr="008368E3">
              <w:rPr>
                <w:rFonts w:ascii="Arial" w:hAnsi="Arial" w:cs="Arial"/>
                <w:color w:val="000000"/>
                <w:sz w:val="24"/>
                <w:szCs w:val="24"/>
              </w:rPr>
              <w:t xml:space="preserve"> of Sec-1</w:t>
            </w:r>
          </w:p>
          <w:p w14:paraId="38E0F967" w14:textId="77777777" w:rsidR="00DB6A60" w:rsidRPr="008368E3" w:rsidRDefault="00DB6A60" w:rsidP="00DB6A60">
            <w:pPr>
              <w:spacing w:after="0" w:line="240" w:lineRule="auto"/>
              <w:jc w:val="both"/>
              <w:rPr>
                <w:rFonts w:ascii="Arial" w:hAnsi="Arial" w:cs="Arial"/>
                <w:color w:val="000000"/>
                <w:sz w:val="24"/>
                <w:szCs w:val="24"/>
              </w:rPr>
            </w:pPr>
            <w:r w:rsidRPr="008368E3">
              <w:rPr>
                <w:rFonts w:ascii="Arial" w:hAnsi="Arial" w:cs="Arial"/>
                <w:color w:val="000000"/>
                <w:sz w:val="24"/>
                <w:szCs w:val="24"/>
              </w:rPr>
              <w:t>Pg. 16 of 32</w:t>
            </w:r>
          </w:p>
          <w:p w14:paraId="0A1F0A9B" w14:textId="77777777" w:rsidR="00DB6A60" w:rsidRPr="008368E3" w:rsidRDefault="00DB6A60" w:rsidP="00EF192A">
            <w:pPr>
              <w:spacing w:after="0" w:line="240" w:lineRule="auto"/>
              <w:jc w:val="both"/>
              <w:rPr>
                <w:rFonts w:ascii="Arial" w:hAnsi="Arial" w:cs="Arial"/>
                <w:color w:val="000000"/>
                <w:sz w:val="24"/>
                <w:szCs w:val="24"/>
              </w:rPr>
            </w:pPr>
          </w:p>
        </w:tc>
        <w:tc>
          <w:tcPr>
            <w:tcW w:w="4678" w:type="dxa"/>
            <w:tcBorders>
              <w:top w:val="single" w:sz="4" w:space="0" w:color="auto"/>
              <w:left w:val="single" w:sz="4" w:space="0" w:color="auto"/>
              <w:right w:val="single" w:sz="4" w:space="0" w:color="auto"/>
            </w:tcBorders>
            <w:shd w:val="clear" w:color="000000" w:fill="FFFFFF"/>
          </w:tcPr>
          <w:p w14:paraId="63E69960" w14:textId="1EACF241" w:rsidR="00DB6A60" w:rsidRPr="008368E3" w:rsidRDefault="004C7CF6" w:rsidP="00DB6A60">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(z)</w:t>
            </w:r>
            <w:r w:rsidR="00DB6A60" w:rsidRPr="008368E3">
              <w:rPr>
                <w:rFonts w:ascii="Arial" w:hAnsi="Arial" w:cs="Arial"/>
                <w:color w:val="000000"/>
                <w:sz w:val="24"/>
                <w:szCs w:val="24"/>
              </w:rPr>
              <w:t xml:space="preserve"> Supply, Installation and Commissioning of Auxiliary Power System Comprising of UPS with Battery sets and distribution board wherever applicable.</w:t>
            </w:r>
          </w:p>
        </w:tc>
        <w:tc>
          <w:tcPr>
            <w:tcW w:w="4679" w:type="dxa"/>
            <w:tcBorders>
              <w:top w:val="single" w:sz="4" w:space="0" w:color="auto"/>
              <w:left w:val="nil"/>
              <w:bottom w:val="single" w:sz="4" w:space="0" w:color="auto"/>
              <w:right w:val="single" w:sz="4" w:space="0" w:color="auto"/>
            </w:tcBorders>
            <w:shd w:val="clear" w:color="000000" w:fill="FFFFFF"/>
          </w:tcPr>
          <w:p w14:paraId="2096D324" w14:textId="79E83718" w:rsidR="00DB6A60" w:rsidRPr="008368E3" w:rsidRDefault="00DB6A60" w:rsidP="00EF192A">
            <w:pPr>
              <w:spacing w:after="0" w:line="240" w:lineRule="auto"/>
              <w:contextualSpacing/>
              <w:jc w:val="both"/>
              <w:rPr>
                <w:rFonts w:ascii="Arial" w:hAnsi="Arial" w:cs="Arial"/>
                <w:sz w:val="24"/>
                <w:szCs w:val="24"/>
              </w:rPr>
            </w:pPr>
            <w:r w:rsidRPr="008368E3">
              <w:rPr>
                <w:rFonts w:ascii="Arial" w:hAnsi="Arial" w:cs="Arial"/>
                <w:sz w:val="24"/>
                <w:szCs w:val="24"/>
              </w:rPr>
              <w:t>We request PGCIL to confirm if existing UPS at NTAMC, Backup NTAMC and RTAMC can be utilized in case found healthy and extended warranty from the original supplier is available.</w:t>
            </w:r>
          </w:p>
        </w:tc>
        <w:tc>
          <w:tcPr>
            <w:tcW w:w="3826" w:type="dxa"/>
            <w:tcBorders>
              <w:top w:val="single" w:sz="4" w:space="0" w:color="auto"/>
              <w:left w:val="nil"/>
              <w:right w:val="single" w:sz="4" w:space="0" w:color="auto"/>
            </w:tcBorders>
            <w:shd w:val="clear" w:color="000000" w:fill="FFFFFF"/>
          </w:tcPr>
          <w:p w14:paraId="552EC8B2" w14:textId="14BDA1FF" w:rsidR="00DB6A60" w:rsidRPr="008368E3" w:rsidRDefault="00713184" w:rsidP="00EF192A">
            <w:pPr>
              <w:spacing w:after="0" w:line="240" w:lineRule="auto"/>
              <w:contextualSpacing/>
              <w:jc w:val="both"/>
              <w:rPr>
                <w:rFonts w:ascii="Arial" w:hAnsi="Arial" w:cs="Arial"/>
                <w:sz w:val="24"/>
                <w:szCs w:val="24"/>
              </w:rPr>
            </w:pPr>
            <w:r w:rsidRPr="008368E3">
              <w:rPr>
                <w:rFonts w:ascii="Arial" w:hAnsi="Arial" w:cs="Arial"/>
                <w:sz w:val="24"/>
                <w:szCs w:val="24"/>
              </w:rPr>
              <w:t>Bidder to Comply TS.</w:t>
            </w:r>
          </w:p>
        </w:tc>
      </w:tr>
      <w:tr w:rsidR="000E599B" w:rsidRPr="008368E3" w14:paraId="2C3E5958" w14:textId="77777777" w:rsidTr="000360EB">
        <w:trPr>
          <w:trHeight w:val="1314"/>
        </w:trPr>
        <w:tc>
          <w:tcPr>
            <w:tcW w:w="709" w:type="dxa"/>
            <w:vMerge w:val="restart"/>
            <w:shd w:val="clear" w:color="auto" w:fill="auto"/>
            <w:noWrap/>
          </w:tcPr>
          <w:p w14:paraId="2E3E9B0D" w14:textId="32CF14D2" w:rsidR="000E599B" w:rsidRPr="008368E3" w:rsidRDefault="009B1AB3" w:rsidP="009B1AB3">
            <w:pPr>
              <w:rPr>
                <w:rFonts w:ascii="Arial" w:hAnsi="Arial" w:cs="Arial"/>
                <w:sz w:val="24"/>
                <w:szCs w:val="24"/>
              </w:rPr>
            </w:pPr>
            <w:r w:rsidRPr="008368E3">
              <w:rPr>
                <w:rFonts w:ascii="Arial" w:eastAsia="Times New Roman" w:hAnsi="Arial" w:cs="Arial"/>
                <w:color w:val="000000"/>
                <w:sz w:val="24"/>
                <w:szCs w:val="24"/>
              </w:rPr>
              <w:t>6</w:t>
            </w:r>
          </w:p>
        </w:tc>
        <w:tc>
          <w:tcPr>
            <w:tcW w:w="1843" w:type="dxa"/>
            <w:vMerge w:val="restart"/>
            <w:shd w:val="clear" w:color="auto" w:fill="auto"/>
          </w:tcPr>
          <w:p w14:paraId="7750773A" w14:textId="77777777" w:rsidR="00A2195F" w:rsidRPr="008368E3" w:rsidRDefault="00A2195F" w:rsidP="00A2195F">
            <w:pPr>
              <w:spacing w:after="0" w:line="240" w:lineRule="auto"/>
              <w:jc w:val="both"/>
              <w:rPr>
                <w:rFonts w:ascii="Arial" w:hAnsi="Arial" w:cs="Arial"/>
                <w:color w:val="000000"/>
                <w:sz w:val="24"/>
                <w:szCs w:val="24"/>
              </w:rPr>
            </w:pPr>
            <w:r w:rsidRPr="008368E3">
              <w:rPr>
                <w:rFonts w:ascii="Arial" w:hAnsi="Arial" w:cs="Arial"/>
                <w:color w:val="000000"/>
                <w:sz w:val="24"/>
                <w:szCs w:val="24"/>
              </w:rPr>
              <w:t>Vol. II Part-A</w:t>
            </w:r>
            <w:r w:rsidRPr="008368E3">
              <w:rPr>
                <w:rFonts w:ascii="Arial" w:hAnsi="Arial" w:cs="Arial"/>
                <w:color w:val="000000"/>
                <w:sz w:val="24"/>
                <w:szCs w:val="24"/>
              </w:rPr>
              <w:br/>
              <w:t>Clause 1.6(oo) of Sec-1</w:t>
            </w:r>
          </w:p>
          <w:p w14:paraId="64FAE048" w14:textId="77777777" w:rsidR="00A2195F" w:rsidRPr="008368E3" w:rsidRDefault="00A2195F" w:rsidP="00A2195F">
            <w:pPr>
              <w:spacing w:after="0" w:line="240" w:lineRule="auto"/>
              <w:jc w:val="both"/>
              <w:rPr>
                <w:rFonts w:ascii="Arial" w:hAnsi="Arial" w:cs="Arial"/>
                <w:color w:val="000000"/>
                <w:sz w:val="24"/>
                <w:szCs w:val="24"/>
              </w:rPr>
            </w:pPr>
            <w:r w:rsidRPr="008368E3">
              <w:rPr>
                <w:rFonts w:ascii="Arial" w:hAnsi="Arial" w:cs="Arial"/>
                <w:color w:val="000000"/>
                <w:sz w:val="24"/>
                <w:szCs w:val="24"/>
              </w:rPr>
              <w:t>Pg. 16 of 32</w:t>
            </w:r>
          </w:p>
          <w:p w14:paraId="4E6D9C09" w14:textId="77777777" w:rsidR="000E599B" w:rsidRPr="008368E3" w:rsidRDefault="000E599B" w:rsidP="00EF192A">
            <w:pPr>
              <w:spacing w:after="0" w:line="240" w:lineRule="auto"/>
              <w:jc w:val="both"/>
              <w:rPr>
                <w:rFonts w:ascii="Arial" w:hAnsi="Arial" w:cs="Arial"/>
                <w:color w:val="000000"/>
                <w:sz w:val="24"/>
                <w:szCs w:val="24"/>
              </w:rPr>
            </w:pPr>
          </w:p>
        </w:tc>
        <w:tc>
          <w:tcPr>
            <w:tcW w:w="4678" w:type="dxa"/>
            <w:vMerge w:val="restart"/>
            <w:tcBorders>
              <w:top w:val="single" w:sz="4" w:space="0" w:color="auto"/>
              <w:left w:val="single" w:sz="4" w:space="0" w:color="auto"/>
              <w:right w:val="single" w:sz="4" w:space="0" w:color="auto"/>
            </w:tcBorders>
            <w:shd w:val="clear" w:color="000000" w:fill="FFFFFF"/>
          </w:tcPr>
          <w:p w14:paraId="3BAF4B85" w14:textId="77777777"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Analytic tools through AI/ML based on reporting data to be implemented for precise and customized information as described in respective section of technical specifications. Some of the tools and dashboard to be developed are summarized below: </w:t>
            </w:r>
          </w:p>
          <w:p w14:paraId="5E07E5C7" w14:textId="4EF1055B"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Point: </w:t>
            </w:r>
            <w:proofErr w:type="spellStart"/>
            <w:r w:rsidRPr="008368E3">
              <w:rPr>
                <w:rFonts w:ascii="Arial" w:hAnsi="Arial" w:cs="Arial"/>
                <w:color w:val="000000"/>
                <w:sz w:val="24"/>
                <w:szCs w:val="24"/>
              </w:rPr>
              <w:t>i</w:t>
            </w:r>
            <w:proofErr w:type="spellEnd"/>
            <w:r w:rsidRPr="008368E3">
              <w:rPr>
                <w:rFonts w:ascii="Arial" w:hAnsi="Arial" w:cs="Arial"/>
                <w:color w:val="000000"/>
                <w:sz w:val="24"/>
                <w:szCs w:val="24"/>
              </w:rPr>
              <w:t xml:space="preserve"> to viii</w:t>
            </w:r>
          </w:p>
        </w:tc>
        <w:tc>
          <w:tcPr>
            <w:tcW w:w="4679" w:type="dxa"/>
            <w:tcBorders>
              <w:top w:val="single" w:sz="4" w:space="0" w:color="auto"/>
              <w:left w:val="nil"/>
              <w:bottom w:val="single" w:sz="4" w:space="0" w:color="auto"/>
              <w:right w:val="single" w:sz="4" w:space="0" w:color="auto"/>
            </w:tcBorders>
            <w:shd w:val="clear" w:color="000000" w:fill="FFFFFF"/>
          </w:tcPr>
          <w:p w14:paraId="7006DB55" w14:textId="1FB8F73B"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sz w:val="24"/>
                <w:szCs w:val="24"/>
              </w:rPr>
              <w:t>The requirement is not clear. Is a separate tool required and also there may not one tool for all the requirements. We request the same shall be deleted.</w:t>
            </w:r>
          </w:p>
        </w:tc>
        <w:tc>
          <w:tcPr>
            <w:tcW w:w="3826" w:type="dxa"/>
            <w:vMerge w:val="restart"/>
            <w:tcBorders>
              <w:top w:val="single" w:sz="4" w:space="0" w:color="auto"/>
              <w:left w:val="nil"/>
              <w:right w:val="single" w:sz="4" w:space="0" w:color="auto"/>
            </w:tcBorders>
            <w:shd w:val="clear" w:color="000000" w:fill="FFFFFF"/>
          </w:tcPr>
          <w:p w14:paraId="4E83CFBA" w14:textId="77777777" w:rsidR="000E599B" w:rsidRPr="008368E3" w:rsidRDefault="000E599B" w:rsidP="00EF192A">
            <w:pPr>
              <w:spacing w:after="0" w:line="240" w:lineRule="auto"/>
              <w:contextualSpacing/>
              <w:jc w:val="both"/>
              <w:rPr>
                <w:rFonts w:ascii="Arial" w:hAnsi="Arial" w:cs="Arial"/>
                <w:sz w:val="24"/>
                <w:szCs w:val="24"/>
              </w:rPr>
            </w:pPr>
            <w:r w:rsidRPr="008368E3">
              <w:rPr>
                <w:rFonts w:ascii="Arial" w:hAnsi="Arial" w:cs="Arial"/>
                <w:sz w:val="24"/>
                <w:szCs w:val="24"/>
              </w:rPr>
              <w:t>Dashboards are to be implemented as per TS.</w:t>
            </w:r>
          </w:p>
          <w:p w14:paraId="31C4E870" w14:textId="77777777" w:rsidR="000E599B" w:rsidRPr="008368E3" w:rsidRDefault="000E599B" w:rsidP="00EF192A">
            <w:pPr>
              <w:pStyle w:val="ListParagraph"/>
              <w:spacing w:after="0" w:line="240" w:lineRule="auto"/>
              <w:ind w:left="316" w:hanging="270"/>
              <w:jc w:val="both"/>
              <w:rPr>
                <w:rFonts w:ascii="Arial" w:hAnsi="Arial" w:cs="Arial"/>
                <w:sz w:val="24"/>
                <w:szCs w:val="24"/>
              </w:rPr>
            </w:pPr>
          </w:p>
          <w:p w14:paraId="6A15F0AB" w14:textId="797E5593" w:rsidR="000E599B" w:rsidRPr="008368E3" w:rsidRDefault="000E599B" w:rsidP="00EF192A">
            <w:pPr>
              <w:spacing w:after="0" w:line="240" w:lineRule="auto"/>
              <w:contextualSpacing/>
              <w:jc w:val="both"/>
              <w:rPr>
                <w:rFonts w:ascii="Arial" w:hAnsi="Arial" w:cs="Arial"/>
                <w:sz w:val="24"/>
                <w:szCs w:val="24"/>
              </w:rPr>
            </w:pPr>
            <w:r w:rsidRPr="008368E3">
              <w:rPr>
                <w:rFonts w:ascii="Arial" w:hAnsi="Arial" w:cs="Arial"/>
                <w:sz w:val="24"/>
                <w:szCs w:val="24"/>
              </w:rPr>
              <w:t>Refer Amendment No 1 for AI/ML</w:t>
            </w:r>
            <w:r w:rsidR="002B6059" w:rsidRPr="008368E3">
              <w:rPr>
                <w:rFonts w:ascii="Arial" w:hAnsi="Arial" w:cs="Arial"/>
                <w:sz w:val="24"/>
                <w:szCs w:val="24"/>
              </w:rPr>
              <w:t>.</w:t>
            </w:r>
          </w:p>
          <w:p w14:paraId="66BEC41C" w14:textId="77777777" w:rsidR="000E599B" w:rsidRPr="008368E3" w:rsidRDefault="000E599B" w:rsidP="00EF192A">
            <w:pPr>
              <w:pStyle w:val="ListParagraph"/>
              <w:spacing w:after="0" w:line="240" w:lineRule="auto"/>
              <w:ind w:left="406"/>
              <w:jc w:val="both"/>
              <w:rPr>
                <w:rFonts w:ascii="Arial" w:hAnsi="Arial" w:cs="Arial"/>
                <w:sz w:val="24"/>
                <w:szCs w:val="24"/>
              </w:rPr>
            </w:pPr>
          </w:p>
          <w:p w14:paraId="52193620" w14:textId="77777777" w:rsidR="000E599B" w:rsidRPr="008368E3" w:rsidRDefault="000E599B" w:rsidP="00EF192A">
            <w:pPr>
              <w:spacing w:after="0" w:line="240" w:lineRule="auto"/>
              <w:contextualSpacing/>
              <w:jc w:val="both"/>
              <w:rPr>
                <w:rFonts w:ascii="Arial" w:hAnsi="Arial" w:cs="Arial"/>
                <w:sz w:val="24"/>
                <w:szCs w:val="24"/>
              </w:rPr>
            </w:pPr>
          </w:p>
        </w:tc>
      </w:tr>
      <w:tr w:rsidR="000E599B" w:rsidRPr="008368E3" w14:paraId="0723BE09" w14:textId="77777777" w:rsidTr="000360EB">
        <w:trPr>
          <w:trHeight w:val="1360"/>
        </w:trPr>
        <w:tc>
          <w:tcPr>
            <w:tcW w:w="709" w:type="dxa"/>
            <w:vMerge/>
            <w:shd w:val="clear" w:color="auto" w:fill="auto"/>
            <w:noWrap/>
          </w:tcPr>
          <w:p w14:paraId="7B6650E1" w14:textId="77777777" w:rsidR="000E599B" w:rsidRPr="008368E3" w:rsidRDefault="000E599B" w:rsidP="00EF192A">
            <w:pPr>
              <w:pStyle w:val="ListParagraph"/>
              <w:spacing w:after="0" w:line="240" w:lineRule="auto"/>
              <w:jc w:val="both"/>
              <w:rPr>
                <w:rFonts w:ascii="Arial" w:eastAsia="Times New Roman" w:hAnsi="Arial" w:cs="Arial"/>
                <w:color w:val="000000"/>
                <w:sz w:val="24"/>
                <w:szCs w:val="24"/>
              </w:rPr>
            </w:pPr>
          </w:p>
        </w:tc>
        <w:tc>
          <w:tcPr>
            <w:tcW w:w="1843" w:type="dxa"/>
            <w:vMerge/>
            <w:shd w:val="clear" w:color="auto" w:fill="auto"/>
          </w:tcPr>
          <w:p w14:paraId="1F39D3C8" w14:textId="77777777" w:rsidR="000E599B" w:rsidRPr="008368E3" w:rsidRDefault="000E599B" w:rsidP="00EF192A">
            <w:pPr>
              <w:spacing w:after="0" w:line="240" w:lineRule="auto"/>
              <w:contextualSpacing/>
              <w:jc w:val="both"/>
              <w:rPr>
                <w:rFonts w:ascii="Arial" w:hAnsi="Arial" w:cs="Arial"/>
                <w:color w:val="000000"/>
                <w:sz w:val="24"/>
                <w:szCs w:val="24"/>
              </w:rPr>
            </w:pPr>
          </w:p>
        </w:tc>
        <w:tc>
          <w:tcPr>
            <w:tcW w:w="4678" w:type="dxa"/>
            <w:vMerge/>
            <w:tcBorders>
              <w:left w:val="single" w:sz="4" w:space="0" w:color="auto"/>
              <w:bottom w:val="single" w:sz="4" w:space="0" w:color="auto"/>
              <w:right w:val="single" w:sz="4" w:space="0" w:color="auto"/>
            </w:tcBorders>
            <w:shd w:val="clear" w:color="000000" w:fill="FFFFFF"/>
          </w:tcPr>
          <w:p w14:paraId="087E65DE" w14:textId="77777777" w:rsidR="000E599B" w:rsidRPr="008368E3" w:rsidRDefault="000E599B" w:rsidP="00EF192A">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416B0B0" w14:textId="15F15679"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sz w:val="24"/>
                <w:szCs w:val="24"/>
              </w:rPr>
              <w:t>We understand that AI/ML capabilities pertaining to use cases mentioned in technical specifications only and no third-party AI/ML system is expected as part of supply and commissioning. We request PGCIL to confirm.</w:t>
            </w:r>
          </w:p>
        </w:tc>
        <w:tc>
          <w:tcPr>
            <w:tcW w:w="3826" w:type="dxa"/>
            <w:vMerge/>
            <w:tcBorders>
              <w:left w:val="nil"/>
              <w:bottom w:val="single" w:sz="4" w:space="0" w:color="auto"/>
              <w:right w:val="single" w:sz="4" w:space="0" w:color="auto"/>
            </w:tcBorders>
            <w:shd w:val="clear" w:color="000000" w:fill="FFFFFF"/>
          </w:tcPr>
          <w:p w14:paraId="2585553D" w14:textId="77777777" w:rsidR="000E599B" w:rsidRPr="008368E3" w:rsidRDefault="000E599B" w:rsidP="00EF192A">
            <w:pPr>
              <w:spacing w:after="0" w:line="240" w:lineRule="auto"/>
              <w:contextualSpacing/>
              <w:jc w:val="both"/>
              <w:rPr>
                <w:rFonts w:ascii="Arial" w:hAnsi="Arial" w:cs="Arial"/>
                <w:sz w:val="24"/>
                <w:szCs w:val="24"/>
              </w:rPr>
            </w:pPr>
          </w:p>
        </w:tc>
      </w:tr>
      <w:tr w:rsidR="000E599B" w:rsidRPr="008368E3" w14:paraId="42BCAC89" w14:textId="77777777" w:rsidTr="000360EB">
        <w:trPr>
          <w:trHeight w:val="962"/>
        </w:trPr>
        <w:tc>
          <w:tcPr>
            <w:tcW w:w="709" w:type="dxa"/>
            <w:shd w:val="clear" w:color="auto" w:fill="auto"/>
            <w:noWrap/>
          </w:tcPr>
          <w:p w14:paraId="3F66D0F3" w14:textId="4D5E80A0" w:rsidR="000E599B"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7</w:t>
            </w:r>
          </w:p>
        </w:tc>
        <w:tc>
          <w:tcPr>
            <w:tcW w:w="1843" w:type="dxa"/>
            <w:shd w:val="clear" w:color="auto" w:fill="auto"/>
          </w:tcPr>
          <w:p w14:paraId="2AC9BE98" w14:textId="77777777" w:rsidR="004C7CF6" w:rsidRPr="008368E3" w:rsidRDefault="004C7CF6" w:rsidP="004C7CF6">
            <w:pPr>
              <w:spacing w:after="0" w:line="240" w:lineRule="auto"/>
              <w:jc w:val="both"/>
              <w:rPr>
                <w:rFonts w:ascii="Arial" w:hAnsi="Arial" w:cs="Arial"/>
                <w:color w:val="000000"/>
                <w:sz w:val="24"/>
                <w:szCs w:val="24"/>
              </w:rPr>
            </w:pPr>
            <w:r w:rsidRPr="008368E3">
              <w:rPr>
                <w:rFonts w:ascii="Arial" w:hAnsi="Arial" w:cs="Arial"/>
                <w:color w:val="000000"/>
                <w:sz w:val="24"/>
                <w:szCs w:val="24"/>
              </w:rPr>
              <w:t>Vol. II Part-A  Clause 1.6(ww) of Sec-1</w:t>
            </w:r>
          </w:p>
          <w:p w14:paraId="66A0522B" w14:textId="18A19767" w:rsidR="000E599B" w:rsidRPr="008368E3" w:rsidRDefault="004C7CF6" w:rsidP="004C7CF6">
            <w:pPr>
              <w:spacing w:after="0" w:line="240" w:lineRule="auto"/>
              <w:jc w:val="both"/>
              <w:rPr>
                <w:rFonts w:ascii="Arial" w:hAnsi="Arial" w:cs="Arial"/>
                <w:color w:val="000000"/>
                <w:sz w:val="24"/>
                <w:szCs w:val="24"/>
              </w:rPr>
            </w:pPr>
            <w:r w:rsidRPr="008368E3">
              <w:rPr>
                <w:rFonts w:ascii="Arial" w:hAnsi="Arial" w:cs="Arial"/>
                <w:color w:val="000000"/>
                <w:sz w:val="24"/>
                <w:szCs w:val="24"/>
              </w:rPr>
              <w:t>Pg. 18 of 32</w:t>
            </w: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2F7D220D" w14:textId="07E8D4B8"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System shall be designed to have security level 3 as per IEC 62443-3-3 standard as per appendix-D of Part-A.</w:t>
            </w:r>
          </w:p>
        </w:tc>
        <w:tc>
          <w:tcPr>
            <w:tcW w:w="4679" w:type="dxa"/>
            <w:tcBorders>
              <w:top w:val="single" w:sz="4" w:space="0" w:color="auto"/>
              <w:left w:val="nil"/>
              <w:bottom w:val="single" w:sz="4" w:space="0" w:color="auto"/>
              <w:right w:val="single" w:sz="4" w:space="0" w:color="auto"/>
            </w:tcBorders>
            <w:shd w:val="clear" w:color="000000" w:fill="FFFFFF"/>
          </w:tcPr>
          <w:p w14:paraId="6E900BCF" w14:textId="0A355051"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mentioned Appendix D is not available in the tender. Please share the same.</w:t>
            </w:r>
          </w:p>
        </w:tc>
        <w:tc>
          <w:tcPr>
            <w:tcW w:w="3826" w:type="dxa"/>
            <w:tcBorders>
              <w:top w:val="single" w:sz="4" w:space="0" w:color="auto"/>
              <w:left w:val="nil"/>
              <w:bottom w:val="single" w:sz="4" w:space="0" w:color="auto"/>
              <w:right w:val="single" w:sz="4" w:space="0" w:color="auto"/>
            </w:tcBorders>
            <w:shd w:val="clear" w:color="000000" w:fill="FFFFFF"/>
          </w:tcPr>
          <w:p w14:paraId="67B26AEB" w14:textId="364A2864" w:rsidR="000E599B" w:rsidRPr="008368E3" w:rsidRDefault="000E599B"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Refer the extract of standard </w:t>
            </w:r>
            <w:r w:rsidRPr="008368E3">
              <w:rPr>
                <w:rFonts w:ascii="Arial" w:hAnsi="Arial" w:cs="Arial"/>
                <w:color w:val="000000"/>
                <w:sz w:val="24"/>
                <w:szCs w:val="24"/>
              </w:rPr>
              <w:t xml:space="preserve">IEC 62443-3-3 </w:t>
            </w:r>
            <w:r w:rsidRPr="008368E3">
              <w:rPr>
                <w:rFonts w:ascii="Arial" w:hAnsi="Arial" w:cs="Arial"/>
                <w:sz w:val="24"/>
                <w:szCs w:val="24"/>
              </w:rPr>
              <w:t>attached (Pdf page 99 of 102) of Vol-II Part 1 of 7.</w:t>
            </w:r>
            <w:r w:rsidRPr="008368E3">
              <w:rPr>
                <w:rFonts w:ascii="Arial" w:hAnsi="Arial" w:cs="Arial"/>
                <w:color w:val="000000"/>
                <w:sz w:val="24"/>
                <w:szCs w:val="24"/>
              </w:rPr>
              <w:t xml:space="preserve"> These 4 pages shall be referred as Appendix-D.</w:t>
            </w:r>
          </w:p>
        </w:tc>
      </w:tr>
      <w:tr w:rsidR="000E599B" w:rsidRPr="008368E3" w14:paraId="790942A5" w14:textId="77777777" w:rsidTr="000360EB">
        <w:trPr>
          <w:trHeight w:val="458"/>
        </w:trPr>
        <w:tc>
          <w:tcPr>
            <w:tcW w:w="709" w:type="dxa"/>
            <w:shd w:val="clear" w:color="auto" w:fill="auto"/>
            <w:noWrap/>
          </w:tcPr>
          <w:p w14:paraId="5B33E493" w14:textId="3D7946C7" w:rsidR="000E599B"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8</w:t>
            </w:r>
          </w:p>
        </w:tc>
        <w:tc>
          <w:tcPr>
            <w:tcW w:w="1843" w:type="dxa"/>
            <w:shd w:val="clear" w:color="auto" w:fill="auto"/>
          </w:tcPr>
          <w:p w14:paraId="16A7E3E9" w14:textId="4415CCCD"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Part-A Clause</w:t>
            </w:r>
            <w:r w:rsidR="004C7CF6" w:rsidRPr="008368E3">
              <w:rPr>
                <w:rFonts w:ascii="Arial" w:hAnsi="Arial" w:cs="Arial"/>
                <w:color w:val="000000"/>
                <w:sz w:val="24"/>
                <w:szCs w:val="24"/>
              </w:rPr>
              <w:t xml:space="preserve"> </w:t>
            </w:r>
            <w:r w:rsidRPr="008368E3">
              <w:rPr>
                <w:rFonts w:ascii="Arial" w:hAnsi="Arial" w:cs="Arial"/>
                <w:color w:val="000000"/>
                <w:sz w:val="24"/>
                <w:szCs w:val="24"/>
              </w:rPr>
              <w:t>1.10.2(bb) of</w:t>
            </w:r>
            <w:r w:rsidR="004C7CF6" w:rsidRPr="008368E3">
              <w:rPr>
                <w:rFonts w:ascii="Arial" w:hAnsi="Arial" w:cs="Arial"/>
                <w:color w:val="000000"/>
                <w:sz w:val="24"/>
                <w:szCs w:val="24"/>
              </w:rPr>
              <w:t xml:space="preserve"> </w:t>
            </w:r>
            <w:r w:rsidRPr="008368E3">
              <w:rPr>
                <w:rFonts w:ascii="Arial" w:hAnsi="Arial" w:cs="Arial"/>
                <w:color w:val="000000"/>
                <w:sz w:val="24"/>
                <w:szCs w:val="24"/>
              </w:rPr>
              <w:t xml:space="preserve"> Sec-1</w:t>
            </w:r>
          </w:p>
          <w:p w14:paraId="4D9F92A7" w14:textId="41DF1DAA"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26 of 32</w:t>
            </w: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7DC9FC1D" w14:textId="4B0C27F1"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Contractor and its personnel have to perform the responsibilities as defined in Cyber Crisis Management plan (CCMP) of NTAMC systems.</w:t>
            </w:r>
          </w:p>
        </w:tc>
        <w:tc>
          <w:tcPr>
            <w:tcW w:w="4679" w:type="dxa"/>
            <w:tcBorders>
              <w:top w:val="single" w:sz="4" w:space="0" w:color="auto"/>
              <w:left w:val="nil"/>
              <w:bottom w:val="single" w:sz="4" w:space="0" w:color="auto"/>
              <w:right w:val="single" w:sz="4" w:space="0" w:color="auto"/>
            </w:tcBorders>
            <w:shd w:val="clear" w:color="000000" w:fill="FFFFFF"/>
          </w:tcPr>
          <w:p w14:paraId="48D9D082" w14:textId="2C65338D"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Request POWERGRID to share the CCMP as the same is not available in the tender.</w:t>
            </w:r>
          </w:p>
        </w:tc>
        <w:tc>
          <w:tcPr>
            <w:tcW w:w="3826" w:type="dxa"/>
            <w:tcBorders>
              <w:top w:val="single" w:sz="4" w:space="0" w:color="auto"/>
              <w:left w:val="nil"/>
              <w:bottom w:val="single" w:sz="4" w:space="0" w:color="auto"/>
              <w:right w:val="single" w:sz="4" w:space="0" w:color="auto"/>
            </w:tcBorders>
            <w:shd w:val="clear" w:color="000000" w:fill="FFFFFF"/>
          </w:tcPr>
          <w:p w14:paraId="54B32E6F" w14:textId="0A875505" w:rsidR="000E599B" w:rsidRPr="008368E3" w:rsidRDefault="000E599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Contractor responsibility shall be limited to the scope of works/activities defined in TS.</w:t>
            </w:r>
          </w:p>
        </w:tc>
      </w:tr>
      <w:tr w:rsidR="00860FBF" w:rsidRPr="008368E3" w14:paraId="700D11CF" w14:textId="77777777" w:rsidTr="000360EB">
        <w:trPr>
          <w:trHeight w:val="5030"/>
        </w:trPr>
        <w:tc>
          <w:tcPr>
            <w:tcW w:w="709" w:type="dxa"/>
            <w:vMerge w:val="restart"/>
            <w:shd w:val="clear" w:color="auto" w:fill="auto"/>
            <w:noWrap/>
          </w:tcPr>
          <w:p w14:paraId="734EAA7A" w14:textId="709D1329" w:rsidR="00860FBF"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9</w:t>
            </w:r>
          </w:p>
        </w:tc>
        <w:tc>
          <w:tcPr>
            <w:tcW w:w="1843" w:type="dxa"/>
            <w:vMerge w:val="restart"/>
            <w:shd w:val="clear" w:color="auto" w:fill="auto"/>
          </w:tcPr>
          <w:p w14:paraId="7BA75D9C" w14:textId="4E097EAF"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w:t>
            </w:r>
            <w:r w:rsidR="004C7CF6" w:rsidRPr="008368E3">
              <w:rPr>
                <w:rFonts w:ascii="Arial" w:hAnsi="Arial" w:cs="Arial"/>
                <w:color w:val="000000"/>
                <w:sz w:val="24"/>
                <w:szCs w:val="24"/>
              </w:rPr>
              <w:t xml:space="preserve"> II Part-A </w:t>
            </w:r>
            <w:r w:rsidR="004C7CF6" w:rsidRPr="008368E3">
              <w:rPr>
                <w:rFonts w:ascii="Arial" w:hAnsi="Arial" w:cs="Arial"/>
                <w:color w:val="000000"/>
                <w:sz w:val="24"/>
                <w:szCs w:val="24"/>
              </w:rPr>
              <w:br/>
              <w:t xml:space="preserve">Clause 1.10.3(d) of </w:t>
            </w:r>
            <w:r w:rsidRPr="008368E3">
              <w:rPr>
                <w:rFonts w:ascii="Arial" w:hAnsi="Arial" w:cs="Arial"/>
                <w:color w:val="000000"/>
                <w:sz w:val="24"/>
                <w:szCs w:val="24"/>
              </w:rPr>
              <w:t>Sec-1</w:t>
            </w:r>
          </w:p>
          <w:p w14:paraId="5EBF2693" w14:textId="77777777"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27 of 32</w:t>
            </w:r>
          </w:p>
          <w:p w14:paraId="6637CDCF" w14:textId="77777777"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 &amp; </w:t>
            </w:r>
          </w:p>
          <w:p w14:paraId="05DF7A6F" w14:textId="77777777"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Part-A Clause 4.2 of Sec-4 </w:t>
            </w:r>
            <w:r w:rsidRPr="008368E3">
              <w:rPr>
                <w:rFonts w:ascii="Arial" w:hAnsi="Arial" w:cs="Arial"/>
                <w:color w:val="000000"/>
                <w:sz w:val="24"/>
                <w:szCs w:val="24"/>
              </w:rPr>
              <w:br/>
              <w:t>Pg. 5 of 25</w:t>
            </w:r>
          </w:p>
          <w:p w14:paraId="726C6977" w14:textId="77777777" w:rsidR="00860FBF" w:rsidRPr="008368E3" w:rsidRDefault="00860FBF" w:rsidP="00EF192A">
            <w:pPr>
              <w:spacing w:after="0" w:line="240" w:lineRule="auto"/>
              <w:contextualSpacing/>
              <w:jc w:val="both"/>
              <w:rPr>
                <w:rFonts w:ascii="Arial" w:hAnsi="Arial" w:cs="Arial"/>
                <w:color w:val="000000"/>
                <w:sz w:val="24"/>
                <w:szCs w:val="24"/>
              </w:rPr>
            </w:pPr>
          </w:p>
        </w:tc>
        <w:tc>
          <w:tcPr>
            <w:tcW w:w="4678" w:type="dxa"/>
            <w:vMerge w:val="restart"/>
            <w:tcBorders>
              <w:top w:val="single" w:sz="4" w:space="0" w:color="auto"/>
              <w:left w:val="single" w:sz="4" w:space="0" w:color="auto"/>
              <w:right w:val="single" w:sz="4" w:space="0" w:color="auto"/>
            </w:tcBorders>
            <w:shd w:val="clear" w:color="000000" w:fill="FFFFFF"/>
          </w:tcPr>
          <w:p w14:paraId="2D82F49E" w14:textId="0EA9C3D3" w:rsidR="00860FBF" w:rsidRPr="008368E3" w:rsidRDefault="00860FBF" w:rsidP="00EF192A">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 xml:space="preserve">The contractor has to ensure with OEM for maintenance and services support for the hardware and software delivered under this project till the completion of AMC period. In case, any hardware / software / equipment /component items of the systems supplied under the contract shall reach its End-of-Life (EOL) or End-of-Support (EOS) whichever is earlier, the contractor shall replace such item with new Hardware or Software without any financial implication to employer. The contractor shall have to submit the documentary evidence certified by OEM for the validity of End-of Life/End-of-Support along with quarterly invoice. </w:t>
            </w:r>
            <w:r w:rsidRPr="008368E3">
              <w:rPr>
                <w:rFonts w:ascii="Arial" w:hAnsi="Arial" w:cs="Arial"/>
                <w:b/>
                <w:bCs/>
                <w:color w:val="000000"/>
                <w:sz w:val="24"/>
                <w:szCs w:val="24"/>
              </w:rPr>
              <w:t>&amp;</w:t>
            </w:r>
          </w:p>
          <w:p w14:paraId="13EF2432" w14:textId="77777777" w:rsidR="00860FBF" w:rsidRPr="008368E3" w:rsidRDefault="00860FBF"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Support in case of End of Life or End of Support</w:t>
            </w:r>
          </w:p>
        </w:tc>
        <w:tc>
          <w:tcPr>
            <w:tcW w:w="4679" w:type="dxa"/>
            <w:tcBorders>
              <w:top w:val="single" w:sz="4" w:space="0" w:color="auto"/>
              <w:left w:val="nil"/>
              <w:bottom w:val="single" w:sz="4" w:space="0" w:color="auto"/>
              <w:right w:val="single" w:sz="4" w:space="0" w:color="auto"/>
            </w:tcBorders>
            <w:shd w:val="clear" w:color="000000" w:fill="FFFFFF"/>
          </w:tcPr>
          <w:p w14:paraId="584C60FD" w14:textId="77777777" w:rsidR="00860FBF" w:rsidRPr="008368E3" w:rsidRDefault="00860FBF"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All OEMs have a product refresh cycle of up to a year now and new products are introduced on ongoing basis to keep up with changing technology landscape. While we appreciate PGCIL's intent, this criteria is strenuous and complicating considering the mix of technologies and vendors required at NTAMC. Considering the above, we request to delete this clause as we may not be in position to bid if this remains. As an alternate we suggest following:</w:t>
            </w:r>
          </w:p>
          <w:p w14:paraId="0531A70D" w14:textId="77777777" w:rsidR="00860FBF" w:rsidRPr="008368E3" w:rsidRDefault="00860FBF" w:rsidP="00EF192A">
            <w:pPr>
              <w:spacing w:after="0" w:line="240" w:lineRule="auto"/>
              <w:contextualSpacing/>
              <w:jc w:val="both"/>
              <w:rPr>
                <w:rFonts w:ascii="Arial" w:hAnsi="Arial" w:cs="Arial"/>
                <w:color w:val="000000"/>
                <w:sz w:val="24"/>
                <w:szCs w:val="24"/>
              </w:rPr>
            </w:pPr>
            <w:r w:rsidRPr="008368E3">
              <w:rPr>
                <w:rFonts w:ascii="Arial" w:hAnsi="Arial" w:cs="Arial"/>
                <w:b/>
                <w:bCs/>
                <w:color w:val="000000"/>
                <w:sz w:val="24"/>
                <w:szCs w:val="24"/>
              </w:rPr>
              <w:t>The contractor has to ensure with OEM for maintenance and services support for the hardware and software delivered under this project till the completion of AMC period.</w:t>
            </w:r>
          </w:p>
        </w:tc>
        <w:tc>
          <w:tcPr>
            <w:tcW w:w="3826" w:type="dxa"/>
            <w:tcBorders>
              <w:top w:val="single" w:sz="4" w:space="0" w:color="auto"/>
              <w:left w:val="nil"/>
              <w:bottom w:val="single" w:sz="4" w:space="0" w:color="auto"/>
              <w:right w:val="single" w:sz="4" w:space="0" w:color="auto"/>
            </w:tcBorders>
            <w:shd w:val="clear" w:color="000000" w:fill="FFFFFF"/>
          </w:tcPr>
          <w:p w14:paraId="5CE248BB" w14:textId="6BA91BBC" w:rsidR="00860FBF" w:rsidRPr="008368E3" w:rsidRDefault="0075580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Contractor shall replace the EOL and EOS Hardware/software if it has become either non-functional or the patches/updates have been discontinued from the OEM.</w:t>
            </w:r>
          </w:p>
        </w:tc>
      </w:tr>
      <w:tr w:rsidR="00860FBF" w:rsidRPr="008368E3" w14:paraId="7B81AB62" w14:textId="77777777" w:rsidTr="000360EB">
        <w:trPr>
          <w:trHeight w:val="330"/>
        </w:trPr>
        <w:tc>
          <w:tcPr>
            <w:tcW w:w="709" w:type="dxa"/>
            <w:vMerge/>
            <w:shd w:val="clear" w:color="auto" w:fill="auto"/>
            <w:noWrap/>
          </w:tcPr>
          <w:p w14:paraId="25E5DB8A" w14:textId="77777777" w:rsidR="00860FBF" w:rsidRPr="008368E3" w:rsidRDefault="00860FBF" w:rsidP="00EF192A">
            <w:pPr>
              <w:spacing w:after="0" w:line="240" w:lineRule="auto"/>
              <w:contextualSpacing/>
              <w:jc w:val="both"/>
              <w:rPr>
                <w:rFonts w:ascii="Arial" w:eastAsia="Times New Roman" w:hAnsi="Arial" w:cs="Arial"/>
                <w:color w:val="000000"/>
                <w:sz w:val="24"/>
                <w:szCs w:val="24"/>
              </w:rPr>
            </w:pPr>
          </w:p>
        </w:tc>
        <w:tc>
          <w:tcPr>
            <w:tcW w:w="1843" w:type="dxa"/>
            <w:vMerge/>
            <w:shd w:val="clear" w:color="auto" w:fill="auto"/>
          </w:tcPr>
          <w:p w14:paraId="7E23F939" w14:textId="77777777" w:rsidR="00860FBF" w:rsidRPr="008368E3" w:rsidRDefault="00860FBF" w:rsidP="00EF192A">
            <w:pPr>
              <w:spacing w:after="0" w:line="240" w:lineRule="auto"/>
              <w:contextualSpacing/>
              <w:jc w:val="both"/>
              <w:rPr>
                <w:rFonts w:ascii="Arial" w:hAnsi="Arial" w:cs="Arial"/>
                <w:color w:val="000000"/>
                <w:sz w:val="24"/>
                <w:szCs w:val="24"/>
              </w:rPr>
            </w:pPr>
          </w:p>
        </w:tc>
        <w:tc>
          <w:tcPr>
            <w:tcW w:w="4678" w:type="dxa"/>
            <w:vMerge/>
            <w:tcBorders>
              <w:left w:val="single" w:sz="4" w:space="0" w:color="auto"/>
              <w:bottom w:val="single" w:sz="4" w:space="0" w:color="auto"/>
              <w:right w:val="single" w:sz="4" w:space="0" w:color="auto"/>
            </w:tcBorders>
            <w:shd w:val="clear" w:color="000000" w:fill="FFFFFF"/>
          </w:tcPr>
          <w:p w14:paraId="451CF379" w14:textId="77777777" w:rsidR="00860FBF" w:rsidRPr="008368E3" w:rsidRDefault="00860FBF" w:rsidP="00EF192A">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2B534DD" w14:textId="09E8D940" w:rsidR="00860FBF" w:rsidRPr="008368E3" w:rsidRDefault="00860FBF"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understand that End of Life or End of Sale is declared </w:t>
            </w:r>
            <w:proofErr w:type="spellStart"/>
            <w:r w:rsidRPr="008368E3">
              <w:rPr>
                <w:rFonts w:ascii="Arial" w:hAnsi="Arial" w:cs="Arial"/>
                <w:color w:val="000000"/>
                <w:sz w:val="24"/>
                <w:szCs w:val="24"/>
              </w:rPr>
              <w:t>musch</w:t>
            </w:r>
            <w:proofErr w:type="spellEnd"/>
            <w:r w:rsidRPr="008368E3">
              <w:rPr>
                <w:rFonts w:ascii="Arial" w:hAnsi="Arial" w:cs="Arial"/>
                <w:color w:val="000000"/>
                <w:sz w:val="24"/>
                <w:szCs w:val="24"/>
              </w:rPr>
              <w:t xml:space="preserve"> earlier but support continues for most of the equipment , request you to remove </w:t>
            </w:r>
            <w:proofErr w:type="spellStart"/>
            <w:r w:rsidRPr="008368E3">
              <w:rPr>
                <w:rFonts w:ascii="Arial" w:hAnsi="Arial" w:cs="Arial"/>
                <w:color w:val="000000"/>
                <w:sz w:val="24"/>
                <w:szCs w:val="24"/>
              </w:rPr>
              <w:t>depencecny</w:t>
            </w:r>
            <w:proofErr w:type="spellEnd"/>
            <w:r w:rsidRPr="008368E3">
              <w:rPr>
                <w:rFonts w:ascii="Arial" w:hAnsi="Arial" w:cs="Arial"/>
                <w:color w:val="000000"/>
                <w:sz w:val="24"/>
                <w:szCs w:val="24"/>
              </w:rPr>
              <w:t xml:space="preserve"> on these declaration End of Life or End of Sale will always be earlier than End of Support hence this clause require your review.</w:t>
            </w:r>
          </w:p>
        </w:tc>
        <w:tc>
          <w:tcPr>
            <w:tcW w:w="3826" w:type="dxa"/>
            <w:tcBorders>
              <w:top w:val="single" w:sz="4" w:space="0" w:color="auto"/>
              <w:left w:val="nil"/>
              <w:bottom w:val="single" w:sz="4" w:space="0" w:color="auto"/>
              <w:right w:val="single" w:sz="4" w:space="0" w:color="auto"/>
            </w:tcBorders>
            <w:shd w:val="clear" w:color="000000" w:fill="FFFFFF"/>
          </w:tcPr>
          <w:p w14:paraId="7CB9B5D5" w14:textId="1D970C91" w:rsidR="00860FBF" w:rsidRPr="008368E3" w:rsidRDefault="00F0484E"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 above</w:t>
            </w:r>
          </w:p>
        </w:tc>
      </w:tr>
      <w:tr w:rsidR="0042540A" w:rsidRPr="008368E3" w14:paraId="5C80186E" w14:textId="77777777" w:rsidTr="000360EB">
        <w:trPr>
          <w:trHeight w:val="458"/>
        </w:trPr>
        <w:tc>
          <w:tcPr>
            <w:tcW w:w="709" w:type="dxa"/>
            <w:shd w:val="clear" w:color="auto" w:fill="auto"/>
            <w:noWrap/>
          </w:tcPr>
          <w:p w14:paraId="27CAEBC8" w14:textId="54F5080D"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10</w:t>
            </w:r>
          </w:p>
        </w:tc>
        <w:tc>
          <w:tcPr>
            <w:tcW w:w="1843" w:type="dxa"/>
            <w:shd w:val="clear" w:color="auto" w:fill="auto"/>
          </w:tcPr>
          <w:p w14:paraId="0E643C9D" w14:textId="77777777"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Part-A Clause 1.10.3(h) of Sec-1 </w:t>
            </w:r>
          </w:p>
          <w:p w14:paraId="36760A68" w14:textId="77777777"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27 of 32</w:t>
            </w:r>
          </w:p>
          <w:p w14:paraId="2EC41C97"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3489AAE4" w14:textId="2DD77182" w:rsidR="0042540A" w:rsidRPr="008368E3" w:rsidRDefault="0042540A" w:rsidP="00EF192A">
            <w:pPr>
              <w:spacing w:after="0" w:line="240" w:lineRule="auto"/>
              <w:contextualSpacing/>
              <w:rPr>
                <w:rFonts w:ascii="Arial" w:hAnsi="Arial" w:cs="Arial"/>
                <w:color w:val="000000"/>
                <w:sz w:val="24"/>
                <w:szCs w:val="24"/>
              </w:rPr>
            </w:pPr>
            <w:r w:rsidRPr="008368E3">
              <w:rPr>
                <w:rFonts w:ascii="Arial" w:hAnsi="Arial" w:cs="Arial"/>
                <w:color w:val="000000"/>
                <w:sz w:val="24"/>
                <w:szCs w:val="24"/>
              </w:rPr>
              <w:t>1.10.3 Availability of spares and service support for the system</w:t>
            </w:r>
            <w:r w:rsidRPr="008368E3">
              <w:rPr>
                <w:rFonts w:ascii="Arial" w:hAnsi="Arial" w:cs="Arial"/>
                <w:color w:val="000000"/>
                <w:sz w:val="24"/>
                <w:szCs w:val="24"/>
              </w:rPr>
              <w:br/>
              <w:t>(h)-Irrespective to of commissioning of system in progressive manner, entire</w:t>
            </w:r>
            <w:r w:rsidRPr="008368E3">
              <w:rPr>
                <w:rFonts w:ascii="Arial" w:hAnsi="Arial" w:cs="Arial"/>
                <w:color w:val="000000"/>
                <w:sz w:val="24"/>
                <w:szCs w:val="24"/>
              </w:rPr>
              <w:br/>
              <w:t>the Defect Liability Period (DLP)….</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206DC519" w14:textId="0715AD94"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understand that contractor </w:t>
            </w:r>
            <w:proofErr w:type="spellStart"/>
            <w:r w:rsidRPr="008368E3">
              <w:rPr>
                <w:rFonts w:ascii="Arial" w:hAnsi="Arial" w:cs="Arial"/>
                <w:color w:val="000000"/>
                <w:sz w:val="24"/>
                <w:szCs w:val="24"/>
              </w:rPr>
              <w:t>libality</w:t>
            </w:r>
            <w:proofErr w:type="spellEnd"/>
            <w:r w:rsidRPr="008368E3">
              <w:rPr>
                <w:rFonts w:ascii="Arial" w:hAnsi="Arial" w:cs="Arial"/>
                <w:color w:val="000000"/>
                <w:sz w:val="24"/>
                <w:szCs w:val="24"/>
              </w:rPr>
              <w:t xml:space="preserve"> </w:t>
            </w:r>
            <w:proofErr w:type="gramStart"/>
            <w:r w:rsidRPr="008368E3">
              <w:rPr>
                <w:rFonts w:ascii="Arial" w:hAnsi="Arial" w:cs="Arial"/>
                <w:color w:val="000000"/>
                <w:sz w:val="24"/>
                <w:szCs w:val="24"/>
              </w:rPr>
              <w:t>to  ensure</w:t>
            </w:r>
            <w:proofErr w:type="gramEnd"/>
            <w:r w:rsidRPr="008368E3">
              <w:rPr>
                <w:rFonts w:ascii="Arial" w:hAnsi="Arial" w:cs="Arial"/>
                <w:color w:val="000000"/>
                <w:sz w:val="24"/>
                <w:szCs w:val="24"/>
              </w:rPr>
              <w:t xml:space="preserve"> uninterrupted service &amp; functional requirement of delivered system shall start only after DLP starts.  Kindly confirm</w:t>
            </w:r>
          </w:p>
        </w:tc>
        <w:tc>
          <w:tcPr>
            <w:tcW w:w="3826" w:type="dxa"/>
            <w:shd w:val="clear" w:color="auto" w:fill="auto"/>
          </w:tcPr>
          <w:p w14:paraId="4E61CB1B" w14:textId="77777777" w:rsidR="00F0484E" w:rsidRPr="008368E3" w:rsidRDefault="00F0484E" w:rsidP="00F0484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p w14:paraId="2E2F0283" w14:textId="18B9A147" w:rsidR="0042540A" w:rsidRPr="008368E3" w:rsidRDefault="00F0484E" w:rsidP="00F0484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DLP period is included in AMC.</w:t>
            </w:r>
          </w:p>
        </w:tc>
      </w:tr>
      <w:tr w:rsidR="0042540A" w:rsidRPr="008368E3" w14:paraId="4B38574C" w14:textId="77777777" w:rsidTr="000360EB">
        <w:trPr>
          <w:trHeight w:val="458"/>
        </w:trPr>
        <w:tc>
          <w:tcPr>
            <w:tcW w:w="709" w:type="dxa"/>
            <w:shd w:val="clear" w:color="auto" w:fill="auto"/>
            <w:noWrap/>
          </w:tcPr>
          <w:p w14:paraId="40713746" w14:textId="5742B3D0"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11</w:t>
            </w:r>
          </w:p>
        </w:tc>
        <w:tc>
          <w:tcPr>
            <w:tcW w:w="1843" w:type="dxa"/>
            <w:shd w:val="clear" w:color="auto" w:fill="auto"/>
          </w:tcPr>
          <w:p w14:paraId="69D19C96" w14:textId="77777777"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Part-A </w:t>
            </w:r>
            <w:r w:rsidRPr="008368E3">
              <w:rPr>
                <w:rFonts w:ascii="Arial" w:hAnsi="Arial" w:cs="Arial"/>
                <w:color w:val="000000"/>
                <w:sz w:val="24"/>
                <w:szCs w:val="24"/>
              </w:rPr>
              <w:br/>
              <w:t>Clause 1.7.1 of Sec-1</w:t>
            </w:r>
          </w:p>
          <w:p w14:paraId="29711995" w14:textId="77777777"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19 of 32</w:t>
            </w:r>
          </w:p>
          <w:p w14:paraId="3D090CCB"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1F3C94C6"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NTAMC Operation Philosophy</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72243F47"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described operation philosophy is not clear and is not in line with the functionalities mentioned in clause 1.7. For </w:t>
            </w:r>
            <w:proofErr w:type="spellStart"/>
            <w:r w:rsidRPr="008368E3">
              <w:rPr>
                <w:rFonts w:ascii="Arial" w:hAnsi="Arial" w:cs="Arial"/>
                <w:color w:val="000000"/>
                <w:sz w:val="24"/>
                <w:szCs w:val="24"/>
              </w:rPr>
              <w:t>Eg</w:t>
            </w:r>
            <w:proofErr w:type="spellEnd"/>
            <w:r w:rsidRPr="008368E3">
              <w:rPr>
                <w:rFonts w:ascii="Arial" w:hAnsi="Arial" w:cs="Arial"/>
                <w:color w:val="000000"/>
                <w:sz w:val="24"/>
                <w:szCs w:val="24"/>
              </w:rPr>
              <w:t>: ICCP data is required for only MCC and BCC. Also it is not recommended to have the SCADA &amp; CFE in another location for the main functions of the monitoring and control. Further in the specification the ERTAMCs have only SCADA and no historian, which means the historian is centralized whereas the SCADA is not.</w:t>
            </w:r>
          </w:p>
          <w:p w14:paraId="739C6E57" w14:textId="77777777" w:rsidR="0042540A" w:rsidRPr="008368E3" w:rsidRDefault="0042540A" w:rsidP="00EF192A">
            <w:pPr>
              <w:spacing w:after="0" w:line="240" w:lineRule="auto"/>
              <w:contextualSpacing/>
              <w:jc w:val="both"/>
              <w:rPr>
                <w:rFonts w:ascii="Arial" w:hAnsi="Arial" w:cs="Arial"/>
                <w:color w:val="000000"/>
                <w:sz w:val="24"/>
                <w:szCs w:val="24"/>
              </w:rPr>
            </w:pPr>
          </w:p>
          <w:p w14:paraId="53420101" w14:textId="61D55CF6"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Request POWERGRID to relook into the operational philosophy for the Main &amp; Backup centers for NTAMC and Main &amp; Backup RTAMCs operating as independent standalone control centers with data exchange b/w them on ICCP. Other option would be to have the SCADA, Historian etc. centralized at Main NTAMC &amp; Backup NTAMC and the RTAMCs can have only the distributed workstations at their respective independent control center connecting to the NTAMC SCADA. </w:t>
            </w:r>
          </w:p>
          <w:p w14:paraId="262D77E1" w14:textId="77777777" w:rsidR="0042540A" w:rsidRPr="008368E3" w:rsidRDefault="0042540A" w:rsidP="00EF192A">
            <w:pPr>
              <w:spacing w:after="0" w:line="240" w:lineRule="auto"/>
              <w:contextualSpacing/>
              <w:jc w:val="both"/>
              <w:rPr>
                <w:rFonts w:ascii="Arial" w:hAnsi="Arial" w:cs="Arial"/>
                <w:color w:val="000000"/>
                <w:sz w:val="24"/>
                <w:szCs w:val="24"/>
              </w:rPr>
            </w:pPr>
          </w:p>
          <w:p w14:paraId="34F95FC7" w14:textId="5BA7A169"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Request POWERGRID to relook into the operational philosophy as above and clarify.</w:t>
            </w:r>
          </w:p>
        </w:tc>
        <w:tc>
          <w:tcPr>
            <w:tcW w:w="3826" w:type="dxa"/>
            <w:shd w:val="clear" w:color="auto" w:fill="auto"/>
          </w:tcPr>
          <w:p w14:paraId="4F768FD3" w14:textId="599DD658"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Refer Amendment-1 for data reporting Philosophy. </w:t>
            </w:r>
          </w:p>
          <w:p w14:paraId="35F5EA2F" w14:textId="77777777" w:rsidR="0042540A" w:rsidRPr="008368E3" w:rsidRDefault="0042540A" w:rsidP="00EF192A">
            <w:pPr>
              <w:spacing w:after="0" w:line="240" w:lineRule="auto"/>
              <w:contextualSpacing/>
              <w:jc w:val="both"/>
              <w:rPr>
                <w:rFonts w:ascii="Arial" w:hAnsi="Arial" w:cs="Arial"/>
                <w:color w:val="000000"/>
                <w:sz w:val="24"/>
                <w:szCs w:val="24"/>
              </w:rPr>
            </w:pPr>
          </w:p>
          <w:p w14:paraId="46DA994F" w14:textId="33321B91" w:rsidR="0042540A" w:rsidRPr="008368E3" w:rsidRDefault="0042540A" w:rsidP="00EF192A">
            <w:pPr>
              <w:spacing w:after="0" w:line="240" w:lineRule="auto"/>
              <w:contextualSpacing/>
              <w:jc w:val="both"/>
              <w:rPr>
                <w:rFonts w:ascii="Arial" w:eastAsia="Times New Roman" w:hAnsi="Arial" w:cs="Arial"/>
                <w:color w:val="000000"/>
                <w:sz w:val="24"/>
                <w:szCs w:val="24"/>
              </w:rPr>
            </w:pPr>
            <w:r w:rsidRPr="008368E3">
              <w:rPr>
                <w:rFonts w:ascii="Arial" w:hAnsi="Arial" w:cs="Arial"/>
                <w:color w:val="000000"/>
                <w:sz w:val="24"/>
                <w:szCs w:val="24"/>
              </w:rPr>
              <w:t>Bidder to Comply TS.</w:t>
            </w:r>
          </w:p>
        </w:tc>
      </w:tr>
      <w:tr w:rsidR="0042540A" w:rsidRPr="008368E3" w14:paraId="62CC85BB" w14:textId="77777777" w:rsidTr="000360EB">
        <w:trPr>
          <w:trHeight w:val="1038"/>
        </w:trPr>
        <w:tc>
          <w:tcPr>
            <w:tcW w:w="709" w:type="dxa"/>
            <w:vMerge w:val="restart"/>
            <w:shd w:val="clear" w:color="auto" w:fill="auto"/>
            <w:noWrap/>
          </w:tcPr>
          <w:p w14:paraId="4B79D227" w14:textId="34F90B47" w:rsidR="0042540A"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12</w:t>
            </w:r>
          </w:p>
        </w:tc>
        <w:tc>
          <w:tcPr>
            <w:tcW w:w="1843" w:type="dxa"/>
            <w:vMerge w:val="restart"/>
            <w:shd w:val="clear" w:color="auto" w:fill="auto"/>
          </w:tcPr>
          <w:p w14:paraId="4D87F2BE" w14:textId="0E0DAF85"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w:t>
            </w:r>
            <w:r w:rsidR="004C7CF6" w:rsidRPr="008368E3">
              <w:rPr>
                <w:rFonts w:ascii="Arial" w:hAnsi="Arial" w:cs="Arial"/>
                <w:color w:val="000000"/>
                <w:sz w:val="24"/>
                <w:szCs w:val="24"/>
              </w:rPr>
              <w:t xml:space="preserve"> II Part-A </w:t>
            </w:r>
            <w:r w:rsidR="004C7CF6" w:rsidRPr="008368E3">
              <w:rPr>
                <w:rFonts w:ascii="Arial" w:hAnsi="Arial" w:cs="Arial"/>
                <w:color w:val="000000"/>
                <w:sz w:val="24"/>
                <w:szCs w:val="24"/>
              </w:rPr>
              <w:br/>
              <w:t xml:space="preserve">Clause </w:t>
            </w:r>
            <w:r w:rsidR="004C7CF6" w:rsidRPr="008368E3">
              <w:rPr>
                <w:rFonts w:ascii="Arial" w:hAnsi="Arial" w:cs="Arial"/>
                <w:color w:val="000000"/>
                <w:sz w:val="24"/>
                <w:szCs w:val="24"/>
              </w:rPr>
              <w:lastRenderedPageBreak/>
              <w:t>1.10.3(</w:t>
            </w:r>
            <w:proofErr w:type="spellStart"/>
            <w:r w:rsidR="004C7CF6" w:rsidRPr="008368E3">
              <w:rPr>
                <w:rFonts w:ascii="Arial" w:hAnsi="Arial" w:cs="Arial"/>
                <w:color w:val="000000"/>
                <w:sz w:val="24"/>
                <w:szCs w:val="24"/>
              </w:rPr>
              <w:t>i</w:t>
            </w:r>
            <w:proofErr w:type="spellEnd"/>
            <w:r w:rsidR="004C7CF6" w:rsidRPr="008368E3">
              <w:rPr>
                <w:rFonts w:ascii="Arial" w:hAnsi="Arial" w:cs="Arial"/>
                <w:color w:val="000000"/>
                <w:sz w:val="24"/>
                <w:szCs w:val="24"/>
              </w:rPr>
              <w:t xml:space="preserve">) of </w:t>
            </w:r>
            <w:r w:rsidRPr="008368E3">
              <w:rPr>
                <w:rFonts w:ascii="Arial" w:hAnsi="Arial" w:cs="Arial"/>
                <w:color w:val="000000"/>
                <w:sz w:val="24"/>
                <w:szCs w:val="24"/>
              </w:rPr>
              <w:t>Sec-1</w:t>
            </w:r>
          </w:p>
          <w:p w14:paraId="73784EB1" w14:textId="77777777"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28 of 32</w:t>
            </w:r>
          </w:p>
          <w:p w14:paraId="3666FCD1"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vMerge w:val="restart"/>
            <w:tcBorders>
              <w:top w:val="single" w:sz="4" w:space="0" w:color="auto"/>
              <w:left w:val="single" w:sz="4" w:space="0" w:color="auto"/>
              <w:right w:val="single" w:sz="4" w:space="0" w:color="auto"/>
            </w:tcBorders>
            <w:shd w:val="clear" w:color="000000" w:fill="FFFFFF"/>
          </w:tcPr>
          <w:p w14:paraId="27FD9E97" w14:textId="1E10A5FB"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POWERGRID reserves the right to upgrade/replace Hardware/ Software, Vendor needs to provide services/support </w:t>
            </w:r>
            <w:r w:rsidRPr="008368E3">
              <w:rPr>
                <w:rFonts w:ascii="Arial" w:hAnsi="Arial" w:cs="Arial"/>
                <w:color w:val="000000"/>
                <w:sz w:val="24"/>
                <w:szCs w:val="24"/>
              </w:rPr>
              <w:lastRenderedPageBreak/>
              <w:t>required to do the upgrade during the AMC period.</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47B9D754" w14:textId="7FBC5E34"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The bidder scope for this requirement is not clear. Request POWERGRID to explain the same.</w:t>
            </w:r>
          </w:p>
        </w:tc>
        <w:tc>
          <w:tcPr>
            <w:tcW w:w="3826" w:type="dxa"/>
            <w:vMerge w:val="restart"/>
            <w:shd w:val="clear" w:color="auto" w:fill="auto"/>
          </w:tcPr>
          <w:p w14:paraId="3F868E81" w14:textId="060077FD"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POWERGRID may upgrade/replace Hardware/software to have </w:t>
            </w:r>
            <w:r w:rsidRPr="008368E3">
              <w:rPr>
                <w:rFonts w:ascii="Arial" w:hAnsi="Arial" w:cs="Arial"/>
                <w:color w:val="000000"/>
                <w:sz w:val="24"/>
                <w:szCs w:val="24"/>
              </w:rPr>
              <w:lastRenderedPageBreak/>
              <w:t>additional features/functions, which is not originally envisaged in the Scope of Work, at its own cost.</w:t>
            </w:r>
          </w:p>
          <w:p w14:paraId="2815AE4D" w14:textId="422B5373" w:rsidR="0042540A" w:rsidRPr="008368E3" w:rsidRDefault="00F0484E"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Bidder’s scope includes providing services/support in delivered system for integration/interfacing such hardware/software.</w:t>
            </w:r>
          </w:p>
        </w:tc>
      </w:tr>
      <w:tr w:rsidR="0042540A" w:rsidRPr="008368E3" w14:paraId="5E1DE429" w14:textId="77777777" w:rsidTr="000360EB">
        <w:trPr>
          <w:trHeight w:val="458"/>
        </w:trPr>
        <w:tc>
          <w:tcPr>
            <w:tcW w:w="709" w:type="dxa"/>
            <w:vMerge/>
            <w:shd w:val="clear" w:color="auto" w:fill="auto"/>
            <w:noWrap/>
          </w:tcPr>
          <w:p w14:paraId="5B3334E4" w14:textId="77777777" w:rsidR="0042540A" w:rsidRPr="008368E3" w:rsidRDefault="0042540A" w:rsidP="00EF192A">
            <w:pPr>
              <w:spacing w:after="0" w:line="240" w:lineRule="auto"/>
              <w:contextualSpacing/>
              <w:jc w:val="both"/>
              <w:rPr>
                <w:rFonts w:ascii="Arial" w:eastAsia="Times New Roman" w:hAnsi="Arial" w:cs="Arial"/>
                <w:color w:val="000000"/>
                <w:sz w:val="24"/>
                <w:szCs w:val="24"/>
              </w:rPr>
            </w:pPr>
          </w:p>
        </w:tc>
        <w:tc>
          <w:tcPr>
            <w:tcW w:w="1843" w:type="dxa"/>
            <w:vMerge/>
            <w:shd w:val="clear" w:color="auto" w:fill="auto"/>
          </w:tcPr>
          <w:p w14:paraId="5681067D"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vMerge/>
            <w:tcBorders>
              <w:left w:val="single" w:sz="4" w:space="0" w:color="auto"/>
              <w:bottom w:val="single" w:sz="4" w:space="0" w:color="auto"/>
              <w:right w:val="single" w:sz="4" w:space="0" w:color="auto"/>
            </w:tcBorders>
            <w:shd w:val="clear" w:color="000000" w:fill="FFFFFF"/>
          </w:tcPr>
          <w:p w14:paraId="2EE2C653"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4CDF1A9E"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Equivalent compensation as agreed mutually shall be paid to contractor against the said upgrade/ replacement if the same is not mandatory to fulfil SLA obligations of AMC. Please confirm.</w:t>
            </w:r>
          </w:p>
        </w:tc>
        <w:tc>
          <w:tcPr>
            <w:tcW w:w="3826" w:type="dxa"/>
            <w:vMerge/>
            <w:shd w:val="clear" w:color="auto" w:fill="auto"/>
          </w:tcPr>
          <w:p w14:paraId="260D0FA5" w14:textId="77777777" w:rsidR="0042540A" w:rsidRPr="008368E3" w:rsidRDefault="0042540A" w:rsidP="00EF192A">
            <w:pPr>
              <w:spacing w:after="0" w:line="240" w:lineRule="auto"/>
              <w:contextualSpacing/>
              <w:jc w:val="both"/>
              <w:rPr>
                <w:rFonts w:ascii="Arial" w:hAnsi="Arial" w:cs="Arial"/>
                <w:color w:val="000000"/>
                <w:sz w:val="24"/>
                <w:szCs w:val="24"/>
              </w:rPr>
            </w:pPr>
          </w:p>
        </w:tc>
      </w:tr>
      <w:tr w:rsidR="0042540A" w:rsidRPr="008368E3" w14:paraId="28BB60B2" w14:textId="77777777" w:rsidTr="000360EB">
        <w:trPr>
          <w:trHeight w:val="458"/>
        </w:trPr>
        <w:tc>
          <w:tcPr>
            <w:tcW w:w="709" w:type="dxa"/>
            <w:shd w:val="clear" w:color="auto" w:fill="auto"/>
            <w:noWrap/>
          </w:tcPr>
          <w:p w14:paraId="3BC6F414" w14:textId="51327F07" w:rsidR="0042540A"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13</w:t>
            </w:r>
          </w:p>
        </w:tc>
        <w:tc>
          <w:tcPr>
            <w:tcW w:w="1843" w:type="dxa"/>
            <w:shd w:val="clear" w:color="auto" w:fill="auto"/>
          </w:tcPr>
          <w:p w14:paraId="35ADD1B0" w14:textId="034FF0BD" w:rsidR="00A2195F" w:rsidRPr="008368E3" w:rsidRDefault="004C7CF6"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w:t>
            </w:r>
            <w:r w:rsidR="00A2195F" w:rsidRPr="008368E3">
              <w:rPr>
                <w:rFonts w:ascii="Arial" w:hAnsi="Arial" w:cs="Arial"/>
                <w:color w:val="000000"/>
                <w:sz w:val="24"/>
                <w:szCs w:val="24"/>
              </w:rPr>
              <w:t xml:space="preserve">II Part-A </w:t>
            </w:r>
          </w:p>
          <w:p w14:paraId="68522DAB" w14:textId="77777777"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1.13.5 of Sec-1</w:t>
            </w:r>
          </w:p>
          <w:p w14:paraId="124DA382" w14:textId="33AEE611" w:rsidR="0042540A"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31 of 32</w:t>
            </w:r>
          </w:p>
        </w:tc>
        <w:tc>
          <w:tcPr>
            <w:tcW w:w="4678" w:type="dxa"/>
            <w:tcBorders>
              <w:left w:val="single" w:sz="4" w:space="0" w:color="auto"/>
              <w:bottom w:val="single" w:sz="4" w:space="0" w:color="auto"/>
              <w:right w:val="single" w:sz="4" w:space="0" w:color="auto"/>
            </w:tcBorders>
            <w:shd w:val="clear" w:color="000000" w:fill="FFFFFF"/>
          </w:tcPr>
          <w:p w14:paraId="47865D63" w14:textId="77777777" w:rsidR="0042540A" w:rsidRPr="008368E3" w:rsidRDefault="0042540A" w:rsidP="00EF192A">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Technical requirements for VMS</w:t>
            </w:r>
          </w:p>
          <w:p w14:paraId="08B96A6C"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manufacturer whose Visual Monitoring System (VMS) is being offered should have experience in the design, supply, Integration, testing and commissioning of at least two numbers of VMS systems completed within last seven (7) years and at least one such system shall be under successful operation for at least one (1) year as on the date of NOA. One of the VMS system shall have been installed at multi-site location with at least two level of hierarchy and have at least 500 cameras</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4C346157" w14:textId="1A7F27E9"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Does the VMS experience in Metro (Transportation) projects domain having multiple stations consider as multisite project, as it also has two level of hierarchy at station level and at OCC (Operation Control Room) and Back up at BCC (Back up control room).</w:t>
            </w:r>
          </w:p>
        </w:tc>
        <w:tc>
          <w:tcPr>
            <w:tcW w:w="3826" w:type="dxa"/>
            <w:shd w:val="clear" w:color="auto" w:fill="auto"/>
          </w:tcPr>
          <w:p w14:paraId="1087119D" w14:textId="1B2AE42C"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2540A" w:rsidRPr="008368E3" w14:paraId="01A5445F" w14:textId="77777777" w:rsidTr="000360EB">
        <w:trPr>
          <w:trHeight w:val="458"/>
        </w:trPr>
        <w:tc>
          <w:tcPr>
            <w:tcW w:w="709" w:type="dxa"/>
            <w:shd w:val="clear" w:color="auto" w:fill="auto"/>
            <w:noWrap/>
          </w:tcPr>
          <w:p w14:paraId="5E3765C3" w14:textId="19402063" w:rsidR="0042540A" w:rsidRPr="008368E3" w:rsidDel="0000350F"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14</w:t>
            </w:r>
          </w:p>
        </w:tc>
        <w:tc>
          <w:tcPr>
            <w:tcW w:w="1843" w:type="dxa"/>
            <w:shd w:val="clear" w:color="auto" w:fill="auto"/>
          </w:tcPr>
          <w:p w14:paraId="7EC6E9A7" w14:textId="77777777"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Part-A</w:t>
            </w:r>
          </w:p>
          <w:p w14:paraId="570BE7A8" w14:textId="13A303AB" w:rsidR="00A2195F"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Clause-1.13.6 of Sec-1</w:t>
            </w:r>
          </w:p>
          <w:p w14:paraId="0E47DFDB" w14:textId="7EC2F3E4" w:rsidR="0042540A" w:rsidRPr="008368E3" w:rsidRDefault="00A2195F" w:rsidP="00A2195F">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32 of 32</w:t>
            </w:r>
          </w:p>
        </w:tc>
        <w:tc>
          <w:tcPr>
            <w:tcW w:w="4678" w:type="dxa"/>
            <w:tcBorders>
              <w:left w:val="single" w:sz="4" w:space="0" w:color="auto"/>
              <w:bottom w:val="single" w:sz="4" w:space="0" w:color="auto"/>
              <w:right w:val="single" w:sz="4" w:space="0" w:color="auto"/>
            </w:tcBorders>
            <w:shd w:val="clear" w:color="000000" w:fill="FFFFFF"/>
          </w:tcPr>
          <w:p w14:paraId="022A7832"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1.13.6 Technical requirements for RAS</w:t>
            </w:r>
          </w:p>
          <w:p w14:paraId="3251D7A7" w14:textId="77777777" w:rsidR="0042540A" w:rsidRPr="008368E3" w:rsidRDefault="0042540A" w:rsidP="00EF192A">
            <w:pPr>
              <w:spacing w:after="0" w:line="240" w:lineRule="auto"/>
              <w:contextualSpacing/>
              <w:jc w:val="both"/>
              <w:rPr>
                <w:rFonts w:ascii="Arial" w:hAnsi="Arial" w:cs="Arial"/>
                <w:color w:val="000000"/>
                <w:sz w:val="24"/>
                <w:szCs w:val="24"/>
              </w:rPr>
            </w:pPr>
          </w:p>
          <w:p w14:paraId="76638B41" w14:textId="08CAF212"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rPr>
              <w:t xml:space="preserve">The manufacturer whose Remote Accessibility System (RAS) is being offered should have experience in the design, supply, Integration, testing and </w:t>
            </w:r>
            <w:r w:rsidRPr="008368E3">
              <w:rPr>
                <w:rFonts w:ascii="Arial" w:hAnsi="Arial" w:cs="Arial"/>
                <w:color w:val="000000"/>
                <w:sz w:val="24"/>
                <w:szCs w:val="24"/>
              </w:rPr>
              <w:br/>
              <w:t xml:space="preserve">commissioning of at least two numbers of RAS systems completed within last </w:t>
            </w:r>
            <w:r w:rsidRPr="008368E3">
              <w:rPr>
                <w:rFonts w:ascii="Arial" w:hAnsi="Arial" w:cs="Arial"/>
                <w:color w:val="000000"/>
                <w:sz w:val="24"/>
                <w:szCs w:val="24"/>
              </w:rPr>
              <w:br/>
              <w:t xml:space="preserve">seven (7) years and at least one such system shall be under successful </w:t>
            </w:r>
            <w:r w:rsidRPr="008368E3">
              <w:rPr>
                <w:rFonts w:ascii="Arial" w:hAnsi="Arial" w:cs="Arial"/>
                <w:color w:val="000000"/>
                <w:sz w:val="24"/>
                <w:szCs w:val="24"/>
              </w:rPr>
              <w:br/>
              <w:t xml:space="preserve">operation for at least one (1) year as on the date of NOA. One of the RAS </w:t>
            </w:r>
            <w:r w:rsidRPr="008368E3">
              <w:rPr>
                <w:rFonts w:ascii="Arial" w:hAnsi="Arial" w:cs="Arial"/>
                <w:color w:val="000000"/>
                <w:sz w:val="24"/>
                <w:szCs w:val="24"/>
              </w:rPr>
              <w:br/>
            </w:r>
            <w:r w:rsidRPr="008368E3">
              <w:rPr>
                <w:rFonts w:ascii="Arial" w:hAnsi="Arial" w:cs="Arial"/>
                <w:color w:val="000000"/>
                <w:sz w:val="24"/>
                <w:szCs w:val="24"/>
              </w:rPr>
              <w:lastRenderedPageBreak/>
              <w:t>system shall have been installed at multi-site location with at least 10 nos. of Substations and with at least 500 nos. of Relay</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6CB56332"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Request you to kindly amend the clause as below:</w:t>
            </w:r>
          </w:p>
          <w:p w14:paraId="63E22D61" w14:textId="59C249DB" w:rsidR="0042540A" w:rsidRPr="008368E3" w:rsidRDefault="0042540A" w:rsidP="00AC1EA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br/>
              <w:t xml:space="preserve">The manufacturer whose Remote Accessibility System (RAS) is being offered should have experience in the design, supply, Integration, testing and commissioning of at least two numbers of RAS systems completed within last </w:t>
            </w:r>
            <w:r w:rsidR="00AC1EAE" w:rsidRPr="008368E3">
              <w:rPr>
                <w:rFonts w:ascii="Arial" w:hAnsi="Arial" w:cs="Arial"/>
                <w:color w:val="000000"/>
                <w:sz w:val="24"/>
                <w:szCs w:val="24"/>
              </w:rPr>
              <w:t>Two</w:t>
            </w:r>
            <w:r w:rsidRPr="008368E3">
              <w:rPr>
                <w:rFonts w:ascii="Arial" w:hAnsi="Arial" w:cs="Arial"/>
                <w:color w:val="000000"/>
                <w:sz w:val="24"/>
                <w:szCs w:val="24"/>
              </w:rPr>
              <w:t xml:space="preserve"> </w:t>
            </w:r>
            <w:r w:rsidRPr="008368E3">
              <w:rPr>
                <w:rFonts w:ascii="Arial" w:hAnsi="Arial" w:cs="Arial"/>
                <w:b/>
                <w:bCs/>
                <w:color w:val="000000"/>
                <w:sz w:val="24"/>
                <w:szCs w:val="24"/>
              </w:rPr>
              <w:t xml:space="preserve">(2) years </w:t>
            </w:r>
            <w:r w:rsidRPr="008368E3">
              <w:rPr>
                <w:rFonts w:ascii="Arial" w:hAnsi="Arial" w:cs="Arial"/>
                <w:color w:val="000000"/>
                <w:sz w:val="24"/>
                <w:szCs w:val="24"/>
              </w:rPr>
              <w:t xml:space="preserve">and at least one such system shall be under successful operation for at least one (1) year as on the date of NOA. </w:t>
            </w:r>
            <w:r w:rsidRPr="008368E3">
              <w:rPr>
                <w:rFonts w:ascii="Arial" w:hAnsi="Arial" w:cs="Arial"/>
                <w:color w:val="000000"/>
                <w:sz w:val="24"/>
                <w:szCs w:val="24"/>
              </w:rPr>
              <w:lastRenderedPageBreak/>
              <w:t>One of the RAS system shall have been installed at multi-site location with at least 10 nos. of Substations and with at least 500 nos. of Relay</w:t>
            </w:r>
          </w:p>
        </w:tc>
        <w:tc>
          <w:tcPr>
            <w:tcW w:w="3826" w:type="dxa"/>
            <w:shd w:val="clear" w:color="auto" w:fill="auto"/>
          </w:tcPr>
          <w:p w14:paraId="76F3CA50" w14:textId="19A9382D"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42540A" w:rsidRPr="008368E3" w14:paraId="6B6D8F9C" w14:textId="77777777" w:rsidTr="000360EB">
        <w:trPr>
          <w:trHeight w:val="458"/>
        </w:trPr>
        <w:tc>
          <w:tcPr>
            <w:tcW w:w="709" w:type="dxa"/>
            <w:shd w:val="clear" w:color="auto" w:fill="auto"/>
            <w:noWrap/>
          </w:tcPr>
          <w:p w14:paraId="5064F59F" w14:textId="4C273E92" w:rsidR="0042540A" w:rsidRPr="008368E3" w:rsidDel="0000350F"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15</w:t>
            </w:r>
          </w:p>
        </w:tc>
        <w:tc>
          <w:tcPr>
            <w:tcW w:w="1843" w:type="dxa"/>
            <w:shd w:val="clear" w:color="auto" w:fill="auto"/>
          </w:tcPr>
          <w:p w14:paraId="13A3A8E1" w14:textId="77777777" w:rsidR="00ED3304" w:rsidRPr="008368E3" w:rsidRDefault="00ED3304" w:rsidP="00ED3304">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Part-A Clause 2.1.1.5 of Sec-2</w:t>
            </w:r>
          </w:p>
          <w:p w14:paraId="4C2FB27F" w14:textId="08926BCD" w:rsidR="0042540A" w:rsidRPr="008368E3" w:rsidRDefault="00ED3304" w:rsidP="00ED3304">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7 of 12</w:t>
            </w:r>
          </w:p>
        </w:tc>
        <w:tc>
          <w:tcPr>
            <w:tcW w:w="4678" w:type="dxa"/>
            <w:tcBorders>
              <w:left w:val="single" w:sz="4" w:space="0" w:color="auto"/>
              <w:bottom w:val="single" w:sz="4" w:space="0" w:color="auto"/>
              <w:right w:val="single" w:sz="4" w:space="0" w:color="auto"/>
            </w:tcBorders>
            <w:shd w:val="clear" w:color="000000" w:fill="FFFFFF"/>
          </w:tcPr>
          <w:p w14:paraId="1EE76142" w14:textId="2CD33B28" w:rsidR="0042540A" w:rsidRPr="008368E3" w:rsidRDefault="0042540A"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2.1.1.5. Front End and IEC 60870-5-104 Protocol Course</w:t>
            </w:r>
            <w:r w:rsidR="004C7CF6" w:rsidRPr="008368E3">
              <w:rPr>
                <w:rFonts w:ascii="Arial" w:hAnsi="Arial" w:cs="Arial"/>
                <w:b/>
                <w:bCs/>
                <w:sz w:val="24"/>
                <w:szCs w:val="24"/>
              </w:rPr>
              <w:t>:</w:t>
            </w:r>
          </w:p>
          <w:p w14:paraId="5CDF94E4" w14:textId="77D9997D" w:rsidR="0042540A" w:rsidRPr="008368E3" w:rsidRDefault="0042540A" w:rsidP="00EF192A">
            <w:pPr>
              <w:spacing w:after="0" w:line="240" w:lineRule="auto"/>
              <w:contextualSpacing/>
              <w:jc w:val="both"/>
              <w:rPr>
                <w:rFonts w:ascii="Arial" w:hAnsi="Arial" w:cs="Arial"/>
                <w:b/>
                <w:bCs/>
                <w:color w:val="000000"/>
                <w:sz w:val="24"/>
                <w:szCs w:val="24"/>
              </w:rPr>
            </w:pPr>
            <w:r w:rsidRPr="008368E3">
              <w:rPr>
                <w:rFonts w:ascii="Arial" w:hAnsi="Arial" w:cs="Arial"/>
                <w:sz w:val="24"/>
                <w:szCs w:val="24"/>
              </w:rPr>
              <w:t>e) Training for operation/functioning of Protocol Analyzer.</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085FD81B" w14:textId="43F9614F"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protocol analyzer is not part of supply. Hence we request PGCIL to remove training on protocol analyzer from the training scope.</w:t>
            </w:r>
          </w:p>
        </w:tc>
        <w:tc>
          <w:tcPr>
            <w:tcW w:w="3826" w:type="dxa"/>
            <w:shd w:val="clear" w:color="auto" w:fill="auto"/>
          </w:tcPr>
          <w:p w14:paraId="5FF23F26" w14:textId="2A4BA338" w:rsidR="0042540A" w:rsidRPr="008368E3" w:rsidRDefault="00ED3304"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w:t>
            </w:r>
            <w:r w:rsidR="0042540A" w:rsidRPr="008368E3">
              <w:rPr>
                <w:rFonts w:ascii="Arial" w:hAnsi="Arial" w:cs="Arial"/>
                <w:color w:val="000000"/>
                <w:sz w:val="24"/>
                <w:szCs w:val="24"/>
              </w:rPr>
              <w:t>efer Amendment no-1</w:t>
            </w:r>
          </w:p>
        </w:tc>
      </w:tr>
      <w:tr w:rsidR="0042540A" w:rsidRPr="008368E3" w14:paraId="57D4F861" w14:textId="77777777" w:rsidTr="000360EB">
        <w:trPr>
          <w:trHeight w:val="458"/>
        </w:trPr>
        <w:tc>
          <w:tcPr>
            <w:tcW w:w="709" w:type="dxa"/>
            <w:shd w:val="clear" w:color="auto" w:fill="auto"/>
            <w:noWrap/>
          </w:tcPr>
          <w:p w14:paraId="37794A08" w14:textId="5E6233D6" w:rsidR="0042540A"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16</w:t>
            </w:r>
          </w:p>
        </w:tc>
        <w:tc>
          <w:tcPr>
            <w:tcW w:w="1843" w:type="dxa"/>
            <w:shd w:val="clear" w:color="auto" w:fill="auto"/>
          </w:tcPr>
          <w:p w14:paraId="01D5C3EF" w14:textId="77777777" w:rsidR="00773281" w:rsidRPr="008368E3" w:rsidRDefault="00773281" w:rsidP="0077328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Part-A </w:t>
            </w:r>
            <w:r w:rsidRPr="008368E3">
              <w:rPr>
                <w:rFonts w:ascii="Arial" w:hAnsi="Arial" w:cs="Arial"/>
                <w:color w:val="000000"/>
                <w:sz w:val="24"/>
                <w:szCs w:val="24"/>
              </w:rPr>
              <w:br/>
              <w:t>Clause 3.7.3 of Sec-3</w:t>
            </w:r>
          </w:p>
          <w:p w14:paraId="538D16B5" w14:textId="00CA499F" w:rsidR="0042540A" w:rsidRPr="008368E3" w:rsidRDefault="00773281" w:rsidP="0077328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15 of 18</w:t>
            </w:r>
          </w:p>
        </w:tc>
        <w:tc>
          <w:tcPr>
            <w:tcW w:w="4678" w:type="dxa"/>
            <w:tcBorders>
              <w:left w:val="single" w:sz="4" w:space="0" w:color="auto"/>
              <w:bottom w:val="single" w:sz="4" w:space="0" w:color="auto"/>
              <w:right w:val="single" w:sz="4" w:space="0" w:color="auto"/>
            </w:tcBorders>
            <w:shd w:val="clear" w:color="000000" w:fill="FFFFFF"/>
          </w:tcPr>
          <w:p w14:paraId="66ACF711" w14:textId="77777777" w:rsidR="0042540A" w:rsidRPr="008368E3" w:rsidRDefault="0042540A" w:rsidP="00EF192A">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Software Design</w:t>
            </w:r>
          </w:p>
          <w:p w14:paraId="148F34CD" w14:textId="77777777" w:rsidR="0042540A" w:rsidRPr="008368E3" w:rsidRDefault="0042540A" w:rsidP="00EF192A">
            <w:pPr>
              <w:spacing w:after="0" w:line="240" w:lineRule="auto"/>
              <w:contextualSpacing/>
              <w:jc w:val="both"/>
              <w:rPr>
                <w:rFonts w:ascii="Arial" w:hAnsi="Arial" w:cs="Arial"/>
                <w:b/>
                <w:bCs/>
                <w:color w:val="000000"/>
                <w:sz w:val="24"/>
                <w:szCs w:val="24"/>
              </w:rPr>
            </w:pP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54E945FB" w14:textId="6B54ABBE"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Mentioned Software Design for documentation purpose should not be applicable for COTS (Commercially Off the shelf available) software.</w:t>
            </w:r>
          </w:p>
        </w:tc>
        <w:tc>
          <w:tcPr>
            <w:tcW w:w="3826" w:type="dxa"/>
            <w:shd w:val="clear" w:color="auto" w:fill="auto"/>
          </w:tcPr>
          <w:p w14:paraId="142EA027"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p w14:paraId="5BC2B635" w14:textId="7FE9402D"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This is applicable for all Software </w:t>
            </w:r>
            <w:r w:rsidR="00D05354" w:rsidRPr="008368E3">
              <w:rPr>
                <w:rFonts w:ascii="Arial" w:hAnsi="Arial" w:cs="Arial"/>
                <w:color w:val="000000"/>
                <w:sz w:val="24"/>
                <w:szCs w:val="24"/>
              </w:rPr>
              <w:t>applications.</w:t>
            </w:r>
          </w:p>
        </w:tc>
      </w:tr>
      <w:tr w:rsidR="0042540A" w:rsidRPr="008368E3" w14:paraId="70E58099" w14:textId="77777777" w:rsidTr="000360EB">
        <w:trPr>
          <w:trHeight w:val="3580"/>
        </w:trPr>
        <w:tc>
          <w:tcPr>
            <w:tcW w:w="709" w:type="dxa"/>
            <w:vMerge w:val="restart"/>
            <w:shd w:val="clear" w:color="auto" w:fill="auto"/>
            <w:noWrap/>
          </w:tcPr>
          <w:p w14:paraId="1965D585" w14:textId="786B8516" w:rsidR="0042540A" w:rsidRPr="008368E3" w:rsidDel="0000350F"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17</w:t>
            </w:r>
          </w:p>
        </w:tc>
        <w:tc>
          <w:tcPr>
            <w:tcW w:w="1843" w:type="dxa"/>
            <w:vMerge w:val="restart"/>
            <w:shd w:val="clear" w:color="auto" w:fill="auto"/>
          </w:tcPr>
          <w:p w14:paraId="26EB1515" w14:textId="77777777" w:rsidR="00773281" w:rsidRPr="008368E3" w:rsidRDefault="00773281" w:rsidP="0077328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Part-A</w:t>
            </w:r>
          </w:p>
          <w:p w14:paraId="23949E4C" w14:textId="77777777" w:rsidR="00773281" w:rsidRPr="008368E3" w:rsidRDefault="00773281" w:rsidP="0077328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4.2 of  Sec-4</w:t>
            </w:r>
          </w:p>
          <w:p w14:paraId="72BCFF91" w14:textId="17899105" w:rsidR="0042540A" w:rsidRPr="008368E3" w:rsidRDefault="00773281" w:rsidP="0077328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5 of 25</w:t>
            </w:r>
          </w:p>
        </w:tc>
        <w:tc>
          <w:tcPr>
            <w:tcW w:w="4678" w:type="dxa"/>
            <w:vMerge w:val="restart"/>
            <w:tcBorders>
              <w:top w:val="single" w:sz="4" w:space="0" w:color="auto"/>
              <w:left w:val="single" w:sz="4" w:space="0" w:color="auto"/>
              <w:right w:val="single" w:sz="4" w:space="0" w:color="auto"/>
            </w:tcBorders>
            <w:shd w:val="clear" w:color="000000" w:fill="FFFFFF"/>
          </w:tcPr>
          <w:p w14:paraId="4B25E1AA" w14:textId="77777777" w:rsidR="0042540A" w:rsidRPr="008368E3" w:rsidRDefault="0042540A"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Support in case of End of Life or End of Support:</w:t>
            </w:r>
          </w:p>
          <w:p w14:paraId="648A2A67"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The contractor has to ensure with OEM for maintenance and services support for the hardware and software delivered under this project till the completion of AMC period. </w:t>
            </w:r>
          </w:p>
          <w:p w14:paraId="57A55CFA" w14:textId="58B9A209"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sz w:val="24"/>
                <w:szCs w:val="24"/>
              </w:rPr>
              <w:t>In case, any hardware / software / equipment /component items of the systems supplied under the contract shall reach its End-of-Life (EOL) or End-of-Support (EOS) whichever is earlier, the contractor shall replace such item with new Hardware or/and Software without any financial implication to employer.</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37DA9CAF" w14:textId="6A5BCE75" w:rsidR="0042540A" w:rsidRPr="008368E3" w:rsidRDefault="0042540A" w:rsidP="00EF192A">
            <w:pPr>
              <w:pStyle w:val="ListParagraph"/>
              <w:numPr>
                <w:ilvl w:val="0"/>
                <w:numId w:val="38"/>
              </w:numPr>
              <w:spacing w:after="0" w:line="240" w:lineRule="auto"/>
              <w:jc w:val="both"/>
              <w:rPr>
                <w:rFonts w:ascii="Arial" w:hAnsi="Arial" w:cs="Arial"/>
                <w:color w:val="000000"/>
                <w:sz w:val="24"/>
                <w:szCs w:val="24"/>
              </w:rPr>
            </w:pPr>
            <w:r w:rsidRPr="008368E3">
              <w:rPr>
                <w:rFonts w:ascii="Arial" w:hAnsi="Arial" w:cs="Arial"/>
                <w:color w:val="000000"/>
                <w:sz w:val="24"/>
                <w:szCs w:val="24"/>
              </w:rPr>
              <w:t>Contractor proposes to continue service support of End-of-Life product with help from third party supplier in case OEM support is not available. We request PGCIL to confirm acceptance.</w:t>
            </w:r>
          </w:p>
          <w:p w14:paraId="7DECD409" w14:textId="2F57A738" w:rsidR="0042540A" w:rsidRPr="008368E3" w:rsidRDefault="0042540A" w:rsidP="00EF192A">
            <w:pPr>
              <w:pStyle w:val="ListParagraph"/>
              <w:numPr>
                <w:ilvl w:val="0"/>
                <w:numId w:val="38"/>
              </w:numPr>
              <w:spacing w:after="0" w:line="240" w:lineRule="auto"/>
              <w:jc w:val="both"/>
              <w:rPr>
                <w:rFonts w:ascii="Arial" w:hAnsi="Arial" w:cs="Arial"/>
                <w:color w:val="000000"/>
                <w:sz w:val="24"/>
                <w:szCs w:val="24"/>
              </w:rPr>
            </w:pPr>
            <w:r w:rsidRPr="008368E3">
              <w:rPr>
                <w:rFonts w:ascii="Arial" w:hAnsi="Arial" w:cs="Arial"/>
                <w:color w:val="000000"/>
                <w:sz w:val="24"/>
                <w:szCs w:val="24"/>
              </w:rPr>
              <w:t>We request PGCIL to list out the equipment for which this clause will apply. Kindly exclude Printers, Furniture, Workstation Monitor, passive equipment like cables, racks, aux supply peripheries and perpetual software.</w:t>
            </w:r>
          </w:p>
        </w:tc>
        <w:tc>
          <w:tcPr>
            <w:tcW w:w="3826" w:type="dxa"/>
            <w:shd w:val="clear" w:color="auto" w:fill="auto"/>
          </w:tcPr>
          <w:p w14:paraId="018F48B9" w14:textId="5DDE2E75" w:rsidR="0042540A" w:rsidRPr="008368E3" w:rsidRDefault="00F0484E"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Contractor shall replace the EOL and EOS Hardware/software if it has become either non-functional or the patches/updates have been discontinued from the OEM.</w:t>
            </w:r>
          </w:p>
        </w:tc>
      </w:tr>
      <w:tr w:rsidR="0042540A" w:rsidRPr="008368E3" w14:paraId="20790761" w14:textId="77777777" w:rsidTr="000360EB">
        <w:trPr>
          <w:trHeight w:val="866"/>
        </w:trPr>
        <w:tc>
          <w:tcPr>
            <w:tcW w:w="709" w:type="dxa"/>
            <w:vMerge/>
            <w:shd w:val="clear" w:color="auto" w:fill="auto"/>
            <w:noWrap/>
          </w:tcPr>
          <w:p w14:paraId="0F7A6608" w14:textId="77777777" w:rsidR="0042540A" w:rsidRPr="008368E3" w:rsidDel="0000350F" w:rsidRDefault="0042540A" w:rsidP="00EF192A">
            <w:pPr>
              <w:spacing w:after="0" w:line="240" w:lineRule="auto"/>
              <w:contextualSpacing/>
              <w:jc w:val="both"/>
              <w:rPr>
                <w:rFonts w:ascii="Arial" w:eastAsia="Times New Roman" w:hAnsi="Arial" w:cs="Arial"/>
                <w:color w:val="000000"/>
                <w:sz w:val="24"/>
                <w:szCs w:val="24"/>
              </w:rPr>
            </w:pPr>
          </w:p>
        </w:tc>
        <w:tc>
          <w:tcPr>
            <w:tcW w:w="1843" w:type="dxa"/>
            <w:vMerge/>
            <w:shd w:val="clear" w:color="auto" w:fill="auto"/>
          </w:tcPr>
          <w:p w14:paraId="65A8EBFD"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vMerge/>
            <w:tcBorders>
              <w:left w:val="single" w:sz="4" w:space="0" w:color="auto"/>
              <w:bottom w:val="single" w:sz="4" w:space="0" w:color="auto"/>
              <w:right w:val="single" w:sz="4" w:space="0" w:color="auto"/>
            </w:tcBorders>
            <w:shd w:val="clear" w:color="000000" w:fill="FFFFFF"/>
          </w:tcPr>
          <w:p w14:paraId="1C7233C3" w14:textId="77777777" w:rsidR="0042540A" w:rsidRPr="008368E3" w:rsidRDefault="0042540A" w:rsidP="00EF192A">
            <w:pPr>
              <w:spacing w:after="0" w:line="240" w:lineRule="auto"/>
              <w:contextualSpacing/>
              <w:jc w:val="both"/>
              <w:rPr>
                <w:rFonts w:ascii="Arial" w:hAnsi="Arial" w:cs="Arial"/>
                <w:b/>
                <w:bCs/>
                <w:sz w:val="24"/>
                <w:szCs w:val="24"/>
              </w:rPr>
            </w:pP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64387410" w14:textId="7B13DB0E"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It's very difficult to estimate the EOL of any component / hardware / software and therefore estimate the costing. </w:t>
            </w:r>
            <w:r w:rsidRPr="008368E3">
              <w:rPr>
                <w:rFonts w:ascii="Arial" w:hAnsi="Arial" w:cs="Arial"/>
                <w:color w:val="000000"/>
                <w:sz w:val="24"/>
                <w:szCs w:val="24"/>
              </w:rPr>
              <w:br/>
              <w:t>In order to overcome such situation Siemens proposes two options.</w:t>
            </w:r>
            <w:r w:rsidRPr="008368E3">
              <w:rPr>
                <w:rFonts w:ascii="Arial" w:hAnsi="Arial" w:cs="Arial"/>
                <w:color w:val="000000"/>
                <w:sz w:val="24"/>
                <w:szCs w:val="24"/>
              </w:rPr>
              <w:br/>
            </w:r>
            <w:r w:rsidRPr="008368E3">
              <w:rPr>
                <w:rFonts w:ascii="Arial" w:hAnsi="Arial" w:cs="Arial"/>
                <w:b/>
                <w:bCs/>
                <w:color w:val="000000"/>
                <w:sz w:val="24"/>
                <w:szCs w:val="24"/>
                <w:u w:val="single"/>
              </w:rPr>
              <w:t xml:space="preserve">OPTION 1: </w:t>
            </w:r>
            <w:r w:rsidRPr="008368E3">
              <w:rPr>
                <w:rFonts w:ascii="Arial" w:hAnsi="Arial" w:cs="Arial"/>
                <w:color w:val="000000"/>
                <w:sz w:val="24"/>
                <w:szCs w:val="24"/>
              </w:rPr>
              <w:t xml:space="preserve"> Any hardware / component reaching EOL, Siemens will intimate Power grid well in advance and Power grid </w:t>
            </w:r>
            <w:r w:rsidRPr="008368E3">
              <w:rPr>
                <w:rFonts w:ascii="Arial" w:hAnsi="Arial" w:cs="Arial"/>
                <w:color w:val="000000"/>
                <w:sz w:val="24"/>
                <w:szCs w:val="24"/>
              </w:rPr>
              <w:lastRenderedPageBreak/>
              <w:t xml:space="preserve">can procure the hardware/component either directly or via Siemens that will be </w:t>
            </w:r>
            <w:proofErr w:type="gramStart"/>
            <w:r w:rsidRPr="008368E3">
              <w:rPr>
                <w:rFonts w:ascii="Arial" w:hAnsi="Arial" w:cs="Arial"/>
                <w:color w:val="000000"/>
                <w:sz w:val="24"/>
                <w:szCs w:val="24"/>
              </w:rPr>
              <w:t>finalized  via</w:t>
            </w:r>
            <w:proofErr w:type="gramEnd"/>
            <w:r w:rsidRPr="008368E3">
              <w:rPr>
                <w:rFonts w:ascii="Arial" w:hAnsi="Arial" w:cs="Arial"/>
                <w:color w:val="000000"/>
                <w:sz w:val="24"/>
                <w:szCs w:val="24"/>
              </w:rPr>
              <w:t xml:space="preserve"> mutual discussion. Any additional efforts for integrating the new hardware / component with SCADA system will be in scope of Siemens.</w:t>
            </w:r>
            <w:r w:rsidRPr="008368E3">
              <w:rPr>
                <w:rFonts w:ascii="Arial" w:hAnsi="Arial" w:cs="Arial"/>
                <w:color w:val="000000"/>
                <w:sz w:val="24"/>
                <w:szCs w:val="24"/>
              </w:rPr>
              <w:br/>
              <w:t>Regarding the software upgrade, basically two types of components are offered in this embedded solution. Few licenses are subscription based and with a valid subscription Siemens can adopt any upgrade of the product. For such component Siemens will maintain subscription during the complete Life Cycle of the project. Embedded component like RHEL, JBOSS, Oracle etc. will be part of this component and any version upgrade is offered free of cost.</w:t>
            </w:r>
            <w:r w:rsidRPr="008368E3">
              <w:rPr>
                <w:rFonts w:ascii="Arial" w:hAnsi="Arial" w:cs="Arial"/>
                <w:color w:val="000000"/>
                <w:sz w:val="24"/>
                <w:szCs w:val="24"/>
              </w:rPr>
              <w:br/>
              <w:t>However, some components are license based and requires purchasing of additional licenses in case of version upgrade. If any point of time during any system update/upgrade it is required purchasing of additional licenses, then that will be informed to Powergrid and Powergrid will purchase those licenses either directly or via Siemens that will be decided via mutual discussion at the time of such need. Components like Windows OS, NMS, SIEM etc. comes under this category.</w:t>
            </w:r>
            <w:r w:rsidRPr="008368E3">
              <w:rPr>
                <w:rFonts w:ascii="Arial" w:hAnsi="Arial" w:cs="Arial"/>
                <w:color w:val="000000"/>
                <w:sz w:val="24"/>
                <w:szCs w:val="24"/>
              </w:rPr>
              <w:br/>
              <w:t xml:space="preserve">Powergrid needs to support Siemens by providing necessary software/hardware to </w:t>
            </w:r>
            <w:r w:rsidRPr="008368E3">
              <w:rPr>
                <w:rFonts w:ascii="Arial" w:hAnsi="Arial" w:cs="Arial"/>
                <w:color w:val="000000"/>
                <w:sz w:val="24"/>
                <w:szCs w:val="24"/>
              </w:rPr>
              <w:lastRenderedPageBreak/>
              <w:t>maintain the regular updates/upgrades of the system which is very essential from Cyber Security point of view. Also, with this strategy system will always be closer to the latest version of all components and therefore no limitation in Lifecycle duration.</w:t>
            </w:r>
            <w:r w:rsidRPr="008368E3">
              <w:rPr>
                <w:rFonts w:ascii="Arial" w:hAnsi="Arial" w:cs="Arial"/>
                <w:color w:val="000000"/>
                <w:sz w:val="24"/>
                <w:szCs w:val="24"/>
              </w:rPr>
              <w:br/>
            </w:r>
            <w:r w:rsidRPr="008368E3">
              <w:rPr>
                <w:rFonts w:ascii="Arial" w:hAnsi="Arial" w:cs="Arial"/>
                <w:b/>
                <w:bCs/>
                <w:color w:val="000000"/>
                <w:sz w:val="24"/>
                <w:szCs w:val="24"/>
                <w:u w:val="single"/>
              </w:rPr>
              <w:t>OPTION 2:</w:t>
            </w:r>
            <w:r w:rsidRPr="008368E3">
              <w:rPr>
                <w:rFonts w:ascii="Arial" w:hAnsi="Arial" w:cs="Arial"/>
                <w:color w:val="000000"/>
                <w:sz w:val="24"/>
                <w:szCs w:val="24"/>
              </w:rPr>
              <w:t xml:space="preserve"> Powergrid should modify this clause and include that after 3 years (maximum 4 years) of Operational Acceptance, Contractor should replace all the hardware / software / component etc. used in this delivered solution, and therefore, all the contractors </w:t>
            </w:r>
            <w:proofErr w:type="spellStart"/>
            <w:r w:rsidRPr="008368E3">
              <w:rPr>
                <w:rFonts w:ascii="Arial" w:hAnsi="Arial" w:cs="Arial"/>
                <w:color w:val="000000"/>
                <w:sz w:val="24"/>
                <w:szCs w:val="24"/>
              </w:rPr>
              <w:t>cancompile</w:t>
            </w:r>
            <w:proofErr w:type="spellEnd"/>
            <w:r w:rsidRPr="008368E3">
              <w:rPr>
                <w:rFonts w:ascii="Arial" w:hAnsi="Arial" w:cs="Arial"/>
                <w:color w:val="000000"/>
                <w:sz w:val="24"/>
                <w:szCs w:val="24"/>
              </w:rPr>
              <w:t xml:space="preserve"> the costing properly.</w:t>
            </w:r>
          </w:p>
        </w:tc>
        <w:tc>
          <w:tcPr>
            <w:tcW w:w="3826" w:type="dxa"/>
            <w:shd w:val="clear" w:color="auto" w:fill="auto"/>
          </w:tcPr>
          <w:p w14:paraId="64C97ACD" w14:textId="7309C47D" w:rsidR="0042540A" w:rsidRPr="008368E3" w:rsidRDefault="00F0484E"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Refer above</w:t>
            </w:r>
          </w:p>
        </w:tc>
      </w:tr>
      <w:tr w:rsidR="0042540A" w:rsidRPr="008368E3" w14:paraId="3CA95674" w14:textId="77777777" w:rsidTr="000360EB">
        <w:trPr>
          <w:trHeight w:val="458"/>
        </w:trPr>
        <w:tc>
          <w:tcPr>
            <w:tcW w:w="709" w:type="dxa"/>
            <w:shd w:val="clear" w:color="auto" w:fill="auto"/>
            <w:noWrap/>
          </w:tcPr>
          <w:p w14:paraId="20497503" w14:textId="4FDD8FDB" w:rsidR="0042540A"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18</w:t>
            </w:r>
          </w:p>
        </w:tc>
        <w:tc>
          <w:tcPr>
            <w:tcW w:w="1843" w:type="dxa"/>
            <w:shd w:val="clear" w:color="auto" w:fill="auto"/>
          </w:tcPr>
          <w:p w14:paraId="462D261D" w14:textId="77777777" w:rsidR="00773281" w:rsidRPr="008368E3" w:rsidRDefault="00773281" w:rsidP="0077328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Part-A Clause 4.4 of  Sec-4 </w:t>
            </w:r>
            <w:r w:rsidRPr="008368E3">
              <w:rPr>
                <w:rFonts w:ascii="Arial" w:hAnsi="Arial" w:cs="Arial"/>
                <w:color w:val="000000"/>
                <w:sz w:val="24"/>
                <w:szCs w:val="24"/>
              </w:rPr>
              <w:br/>
              <w:t>Pg. 6 of 25</w:t>
            </w:r>
          </w:p>
          <w:p w14:paraId="361AE291"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4072B123"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Preventive Maintenance (PM) Activity</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0B026B1A" w14:textId="1D659AB5"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Tender asks to restore all database and all image backups as part of Preventive Maintenance activity. We request PGCIL to remove this requirement since the overall size of system is considerable and this </w:t>
            </w:r>
            <w:r w:rsidRPr="008368E3">
              <w:rPr>
                <w:rFonts w:ascii="Arial" w:hAnsi="Arial" w:cs="Arial"/>
                <w:b/>
                <w:bCs/>
                <w:color w:val="000000"/>
                <w:sz w:val="24"/>
                <w:szCs w:val="24"/>
              </w:rPr>
              <w:t>requires dedicated  manpower resource</w:t>
            </w:r>
            <w:r w:rsidRPr="008368E3">
              <w:rPr>
                <w:rFonts w:ascii="Arial" w:hAnsi="Arial" w:cs="Arial"/>
                <w:color w:val="000000"/>
                <w:sz w:val="24"/>
                <w:szCs w:val="24"/>
              </w:rPr>
              <w:t xml:space="preserve"> at each control center specifically for this activity along with </w:t>
            </w:r>
            <w:r w:rsidRPr="008368E3">
              <w:rPr>
                <w:rFonts w:ascii="Arial" w:hAnsi="Arial" w:cs="Arial"/>
                <w:b/>
                <w:bCs/>
                <w:color w:val="000000"/>
                <w:sz w:val="24"/>
                <w:szCs w:val="24"/>
              </w:rPr>
              <w:t>provision of Offline Backup tools in Price Schedule</w:t>
            </w:r>
            <w:r w:rsidRPr="008368E3">
              <w:rPr>
                <w:rFonts w:ascii="Arial" w:hAnsi="Arial" w:cs="Arial"/>
                <w:color w:val="000000"/>
                <w:sz w:val="24"/>
                <w:szCs w:val="24"/>
              </w:rPr>
              <w:t xml:space="preserve">(other than online backup tool) and </w:t>
            </w:r>
            <w:r w:rsidRPr="008368E3">
              <w:rPr>
                <w:rFonts w:ascii="Arial" w:hAnsi="Arial" w:cs="Arial"/>
                <w:b/>
                <w:bCs/>
                <w:color w:val="000000"/>
                <w:sz w:val="24"/>
                <w:szCs w:val="24"/>
              </w:rPr>
              <w:t xml:space="preserve">Spare </w:t>
            </w:r>
            <w:proofErr w:type="spellStart"/>
            <w:r w:rsidRPr="008368E3">
              <w:rPr>
                <w:rFonts w:ascii="Arial" w:hAnsi="Arial" w:cs="Arial"/>
                <w:b/>
                <w:bCs/>
                <w:color w:val="000000"/>
                <w:sz w:val="24"/>
                <w:szCs w:val="24"/>
              </w:rPr>
              <w:t>hardwares</w:t>
            </w:r>
            <w:proofErr w:type="spellEnd"/>
            <w:r w:rsidRPr="008368E3">
              <w:rPr>
                <w:rFonts w:ascii="Arial" w:hAnsi="Arial" w:cs="Arial"/>
                <w:b/>
                <w:bCs/>
                <w:color w:val="000000"/>
                <w:sz w:val="24"/>
                <w:szCs w:val="24"/>
              </w:rPr>
              <w:t xml:space="preserve"> with exact same configuration</w:t>
            </w:r>
            <w:r w:rsidRPr="008368E3">
              <w:rPr>
                <w:rFonts w:ascii="Arial" w:hAnsi="Arial" w:cs="Arial"/>
                <w:color w:val="000000"/>
                <w:sz w:val="24"/>
                <w:szCs w:val="24"/>
              </w:rPr>
              <w:t>.</w:t>
            </w:r>
          </w:p>
          <w:p w14:paraId="76D380AF"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Hence we request PGCIL to remove the requirement for restoration of all backups and images.</w:t>
            </w:r>
          </w:p>
        </w:tc>
        <w:tc>
          <w:tcPr>
            <w:tcW w:w="3826" w:type="dxa"/>
            <w:shd w:val="clear" w:color="auto" w:fill="auto"/>
          </w:tcPr>
          <w:p w14:paraId="2AFCBB47"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943002" w:rsidRPr="008368E3" w14:paraId="0323D70E" w14:textId="77777777" w:rsidTr="000360EB">
        <w:trPr>
          <w:trHeight w:val="1282"/>
        </w:trPr>
        <w:tc>
          <w:tcPr>
            <w:tcW w:w="709" w:type="dxa"/>
            <w:shd w:val="clear" w:color="auto" w:fill="auto"/>
            <w:noWrap/>
          </w:tcPr>
          <w:p w14:paraId="16234F68" w14:textId="01E4AFEF" w:rsidR="00943002" w:rsidRPr="008368E3" w:rsidDel="0000350F"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19</w:t>
            </w:r>
          </w:p>
        </w:tc>
        <w:tc>
          <w:tcPr>
            <w:tcW w:w="1843" w:type="dxa"/>
            <w:shd w:val="clear" w:color="auto" w:fill="auto"/>
          </w:tcPr>
          <w:p w14:paraId="19B943C9" w14:textId="58C601EA"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Part-A </w:t>
            </w:r>
            <w:r w:rsidR="00882124" w:rsidRPr="008368E3">
              <w:rPr>
                <w:rFonts w:ascii="Arial" w:hAnsi="Arial" w:cs="Arial"/>
                <w:color w:val="000000"/>
                <w:sz w:val="24"/>
                <w:szCs w:val="24"/>
              </w:rPr>
              <w:br/>
              <w:t xml:space="preserve">Clause </w:t>
            </w:r>
            <w:r w:rsidRPr="008368E3">
              <w:rPr>
                <w:rFonts w:ascii="Arial" w:hAnsi="Arial" w:cs="Arial"/>
                <w:color w:val="000000"/>
                <w:sz w:val="24"/>
                <w:szCs w:val="24"/>
              </w:rPr>
              <w:t>4.5</w:t>
            </w:r>
            <w:r w:rsidR="00882124" w:rsidRPr="008368E3">
              <w:rPr>
                <w:rFonts w:ascii="Arial" w:hAnsi="Arial" w:cs="Arial"/>
                <w:color w:val="000000"/>
                <w:sz w:val="24"/>
                <w:szCs w:val="24"/>
              </w:rPr>
              <w:t xml:space="preserve"> of </w:t>
            </w:r>
            <w:r w:rsidRPr="008368E3">
              <w:rPr>
                <w:rFonts w:ascii="Arial" w:hAnsi="Arial" w:cs="Arial"/>
                <w:color w:val="000000"/>
                <w:sz w:val="24"/>
                <w:szCs w:val="24"/>
              </w:rPr>
              <w:t xml:space="preserve"> </w:t>
            </w:r>
            <w:r w:rsidR="00882124" w:rsidRPr="008368E3">
              <w:rPr>
                <w:rFonts w:ascii="Arial" w:hAnsi="Arial" w:cs="Arial"/>
                <w:color w:val="000000"/>
                <w:sz w:val="24"/>
                <w:szCs w:val="24"/>
              </w:rPr>
              <w:t>Sec-4</w:t>
            </w:r>
          </w:p>
          <w:p w14:paraId="63AA02D9" w14:textId="3B458D54" w:rsidR="00943002" w:rsidRPr="008368E3" w:rsidRDefault="00882124"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Pg. </w:t>
            </w:r>
            <w:r w:rsidR="00943002" w:rsidRPr="008368E3">
              <w:rPr>
                <w:rFonts w:ascii="Arial" w:hAnsi="Arial" w:cs="Arial"/>
                <w:color w:val="000000"/>
                <w:sz w:val="24"/>
                <w:szCs w:val="24"/>
              </w:rPr>
              <w:t>6 of 25</w:t>
            </w:r>
          </w:p>
        </w:tc>
        <w:tc>
          <w:tcPr>
            <w:tcW w:w="4678" w:type="dxa"/>
            <w:tcBorders>
              <w:top w:val="single" w:sz="4" w:space="0" w:color="auto"/>
              <w:left w:val="single" w:sz="4" w:space="0" w:color="auto"/>
              <w:right w:val="single" w:sz="4" w:space="0" w:color="auto"/>
            </w:tcBorders>
            <w:shd w:val="clear" w:color="000000" w:fill="FFFFFF"/>
          </w:tcPr>
          <w:p w14:paraId="0C3C3645" w14:textId="0925CE26"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4.5. Hours of Cover and Manpower</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0E1AD6C6"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request PGCIL to clarify the manpower requirement at client RTAMC.</w:t>
            </w:r>
          </w:p>
          <w:p w14:paraId="7CFABD12" w14:textId="36AE1EE8"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also request PGCIL to consider General Shift deployment of manpower at control center instead of round the clock.</w:t>
            </w:r>
          </w:p>
        </w:tc>
        <w:tc>
          <w:tcPr>
            <w:tcW w:w="3826" w:type="dxa"/>
            <w:shd w:val="clear" w:color="auto" w:fill="auto"/>
          </w:tcPr>
          <w:p w14:paraId="6C613DDB" w14:textId="77777777" w:rsidR="00943002" w:rsidRPr="008368E3" w:rsidRDefault="00943002" w:rsidP="00EF192A">
            <w:pPr>
              <w:pStyle w:val="ListParagraph"/>
              <w:numPr>
                <w:ilvl w:val="0"/>
                <w:numId w:val="40"/>
              </w:numPr>
              <w:spacing w:after="0" w:line="240" w:lineRule="auto"/>
              <w:ind w:left="329" w:hanging="329"/>
              <w:jc w:val="both"/>
              <w:rPr>
                <w:rFonts w:ascii="Arial" w:hAnsi="Arial" w:cs="Arial"/>
                <w:sz w:val="24"/>
                <w:szCs w:val="24"/>
              </w:rPr>
            </w:pPr>
            <w:r w:rsidRPr="008368E3">
              <w:rPr>
                <w:rFonts w:ascii="Arial" w:hAnsi="Arial" w:cs="Arial"/>
                <w:sz w:val="24"/>
                <w:szCs w:val="24"/>
              </w:rPr>
              <w:t>No manpower envisaged at Client RTAMCs.</w:t>
            </w:r>
          </w:p>
          <w:p w14:paraId="698EE867" w14:textId="77777777" w:rsidR="00943002" w:rsidRPr="008368E3" w:rsidRDefault="00943002" w:rsidP="00EF192A">
            <w:pPr>
              <w:pStyle w:val="ListParagraph"/>
              <w:numPr>
                <w:ilvl w:val="0"/>
                <w:numId w:val="40"/>
              </w:numPr>
              <w:spacing w:after="0" w:line="240" w:lineRule="auto"/>
              <w:ind w:left="329" w:hanging="329"/>
              <w:jc w:val="both"/>
              <w:rPr>
                <w:rFonts w:ascii="Arial" w:hAnsi="Arial" w:cs="Arial"/>
                <w:sz w:val="24"/>
                <w:szCs w:val="24"/>
              </w:rPr>
            </w:pPr>
            <w:r w:rsidRPr="008368E3">
              <w:rPr>
                <w:rFonts w:ascii="Arial" w:hAnsi="Arial" w:cs="Arial"/>
                <w:sz w:val="24"/>
                <w:szCs w:val="24"/>
              </w:rPr>
              <w:t>Bidder to comply T.S.</w:t>
            </w:r>
          </w:p>
          <w:p w14:paraId="32CBA3F9" w14:textId="77777777" w:rsidR="002B6059" w:rsidRPr="008368E3" w:rsidRDefault="002B6059" w:rsidP="002B6059">
            <w:pPr>
              <w:spacing w:after="0" w:line="240" w:lineRule="auto"/>
              <w:jc w:val="both"/>
              <w:rPr>
                <w:rFonts w:ascii="Arial" w:hAnsi="Arial" w:cs="Arial"/>
                <w:sz w:val="24"/>
                <w:szCs w:val="24"/>
              </w:rPr>
            </w:pPr>
          </w:p>
          <w:p w14:paraId="3A344ABC" w14:textId="50DDC18E" w:rsidR="00943002" w:rsidRPr="008368E3" w:rsidRDefault="002B6059" w:rsidP="002B6059">
            <w:pPr>
              <w:spacing w:after="0" w:line="240" w:lineRule="auto"/>
              <w:jc w:val="both"/>
              <w:rPr>
                <w:rFonts w:ascii="Arial" w:hAnsi="Arial" w:cs="Arial"/>
                <w:sz w:val="24"/>
                <w:szCs w:val="24"/>
              </w:rPr>
            </w:pPr>
            <w:r w:rsidRPr="008368E3">
              <w:rPr>
                <w:rFonts w:ascii="Arial" w:hAnsi="Arial" w:cs="Arial"/>
                <w:sz w:val="24"/>
                <w:szCs w:val="24"/>
              </w:rPr>
              <w:t xml:space="preserve">Also, </w:t>
            </w:r>
            <w:r w:rsidR="00943002" w:rsidRPr="008368E3">
              <w:rPr>
                <w:rFonts w:ascii="Arial" w:hAnsi="Arial" w:cs="Arial"/>
                <w:sz w:val="24"/>
                <w:szCs w:val="24"/>
              </w:rPr>
              <w:t>Refer Amendment No 1</w:t>
            </w:r>
          </w:p>
        </w:tc>
      </w:tr>
      <w:tr w:rsidR="0042540A" w:rsidRPr="008368E3" w14:paraId="407C770B" w14:textId="77777777" w:rsidTr="000360EB">
        <w:trPr>
          <w:trHeight w:val="1830"/>
        </w:trPr>
        <w:tc>
          <w:tcPr>
            <w:tcW w:w="709" w:type="dxa"/>
            <w:vMerge w:val="restart"/>
            <w:shd w:val="clear" w:color="auto" w:fill="auto"/>
            <w:noWrap/>
          </w:tcPr>
          <w:p w14:paraId="038D460F" w14:textId="3D3E2277" w:rsidR="0042540A" w:rsidRPr="008368E3" w:rsidDel="0000350F"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20</w:t>
            </w:r>
          </w:p>
        </w:tc>
        <w:tc>
          <w:tcPr>
            <w:tcW w:w="1843" w:type="dxa"/>
            <w:vMerge w:val="restart"/>
            <w:shd w:val="clear" w:color="auto" w:fill="auto"/>
          </w:tcPr>
          <w:p w14:paraId="7539F9C3" w14:textId="77777777" w:rsidR="00773281" w:rsidRPr="008368E3" w:rsidRDefault="00773281" w:rsidP="0077328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Part-A</w:t>
            </w:r>
          </w:p>
          <w:p w14:paraId="4C2FABA5" w14:textId="77777777" w:rsidR="00773281" w:rsidRPr="008368E3" w:rsidRDefault="00773281" w:rsidP="0077328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4.5 of Sec-4</w:t>
            </w:r>
          </w:p>
          <w:p w14:paraId="5DC54E87" w14:textId="5BD8B1E1" w:rsidR="0042540A" w:rsidRPr="008368E3" w:rsidRDefault="00773281" w:rsidP="0077328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6 of 25</w:t>
            </w:r>
          </w:p>
        </w:tc>
        <w:tc>
          <w:tcPr>
            <w:tcW w:w="4678" w:type="dxa"/>
            <w:vMerge w:val="restart"/>
            <w:tcBorders>
              <w:top w:val="single" w:sz="4" w:space="0" w:color="auto"/>
              <w:left w:val="single" w:sz="4" w:space="0" w:color="auto"/>
              <w:right w:val="single" w:sz="4" w:space="0" w:color="auto"/>
            </w:tcBorders>
            <w:shd w:val="clear" w:color="000000" w:fill="FFFFFF"/>
          </w:tcPr>
          <w:p w14:paraId="75628584" w14:textId="359BDFD0"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sz w:val="24"/>
                <w:szCs w:val="24"/>
              </w:rPr>
              <w:t>These engineers must have the experience of working in the relevant field for at least 3 years out of which one-year experience should be on the delivered system.</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37E60DF3" w14:textId="1095F54E"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request PGCIL to confirm</w:t>
            </w:r>
          </w:p>
          <w:p w14:paraId="0FB1EAFD"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1. One Year Experience on delivered system should be preference not mandatory.</w:t>
            </w:r>
          </w:p>
          <w:p w14:paraId="5FA913D5" w14:textId="12CD196B"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 Non-Availability of Man-power should not be treated as Severity level- 2 outage.</w:t>
            </w:r>
          </w:p>
        </w:tc>
        <w:tc>
          <w:tcPr>
            <w:tcW w:w="3826" w:type="dxa"/>
            <w:shd w:val="clear" w:color="auto" w:fill="auto"/>
          </w:tcPr>
          <w:p w14:paraId="746ACE62" w14:textId="414555E3"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2540A" w:rsidRPr="008368E3" w14:paraId="2B31F24C" w14:textId="77777777" w:rsidTr="000360EB">
        <w:trPr>
          <w:trHeight w:val="250"/>
        </w:trPr>
        <w:tc>
          <w:tcPr>
            <w:tcW w:w="709" w:type="dxa"/>
            <w:vMerge/>
            <w:shd w:val="clear" w:color="auto" w:fill="auto"/>
            <w:noWrap/>
          </w:tcPr>
          <w:p w14:paraId="76C5850E" w14:textId="77777777" w:rsidR="0042540A" w:rsidRPr="008368E3" w:rsidDel="0000350F" w:rsidRDefault="0042540A" w:rsidP="00EF192A">
            <w:pPr>
              <w:spacing w:after="0" w:line="240" w:lineRule="auto"/>
              <w:contextualSpacing/>
              <w:jc w:val="both"/>
              <w:rPr>
                <w:rFonts w:ascii="Arial" w:eastAsia="Times New Roman" w:hAnsi="Arial" w:cs="Arial"/>
                <w:color w:val="000000"/>
                <w:sz w:val="24"/>
                <w:szCs w:val="24"/>
              </w:rPr>
            </w:pPr>
          </w:p>
        </w:tc>
        <w:tc>
          <w:tcPr>
            <w:tcW w:w="1843" w:type="dxa"/>
            <w:vMerge/>
            <w:shd w:val="clear" w:color="auto" w:fill="auto"/>
          </w:tcPr>
          <w:p w14:paraId="128E6C50"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vMerge/>
            <w:tcBorders>
              <w:left w:val="single" w:sz="4" w:space="0" w:color="auto"/>
              <w:bottom w:val="single" w:sz="4" w:space="0" w:color="auto"/>
              <w:right w:val="single" w:sz="4" w:space="0" w:color="auto"/>
            </w:tcBorders>
            <w:shd w:val="clear" w:color="000000" w:fill="FFFFFF"/>
          </w:tcPr>
          <w:p w14:paraId="7CDE0736" w14:textId="77777777" w:rsidR="0042540A" w:rsidRPr="008368E3" w:rsidRDefault="0042540A" w:rsidP="00EF192A">
            <w:pPr>
              <w:spacing w:after="0" w:line="240" w:lineRule="auto"/>
              <w:contextualSpacing/>
              <w:jc w:val="both"/>
              <w:rPr>
                <w:rFonts w:ascii="Arial" w:hAnsi="Arial" w:cs="Arial"/>
                <w:sz w:val="24"/>
                <w:szCs w:val="24"/>
              </w:rPr>
            </w:pP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6CC78DC3" w14:textId="7656B19D"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request PGCIL to specify if Backup Control Center Man power requirement is same as Master Control Center.</w:t>
            </w:r>
          </w:p>
        </w:tc>
        <w:tc>
          <w:tcPr>
            <w:tcW w:w="3826" w:type="dxa"/>
            <w:shd w:val="clear" w:color="auto" w:fill="auto"/>
          </w:tcPr>
          <w:p w14:paraId="3E966874" w14:textId="082342DD" w:rsidR="0042540A" w:rsidRPr="008368E3" w:rsidRDefault="00773281"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w:t>
            </w:r>
            <w:r w:rsidR="0042540A" w:rsidRPr="008368E3">
              <w:rPr>
                <w:rFonts w:ascii="Arial" w:hAnsi="Arial" w:cs="Arial"/>
                <w:color w:val="000000"/>
                <w:sz w:val="24"/>
                <w:szCs w:val="24"/>
              </w:rPr>
              <w:t>fer Amendment no-1</w:t>
            </w:r>
          </w:p>
        </w:tc>
      </w:tr>
      <w:tr w:rsidR="00EF703B" w:rsidRPr="008368E3" w14:paraId="3F291226" w14:textId="77777777" w:rsidTr="000360EB">
        <w:trPr>
          <w:trHeight w:val="4226"/>
        </w:trPr>
        <w:tc>
          <w:tcPr>
            <w:tcW w:w="709" w:type="dxa"/>
            <w:vMerge w:val="restart"/>
            <w:shd w:val="clear" w:color="auto" w:fill="auto"/>
            <w:noWrap/>
          </w:tcPr>
          <w:p w14:paraId="47667ACE" w14:textId="13BD0361" w:rsidR="00EF703B"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21</w:t>
            </w:r>
          </w:p>
        </w:tc>
        <w:tc>
          <w:tcPr>
            <w:tcW w:w="1843" w:type="dxa"/>
            <w:vMerge w:val="restart"/>
            <w:shd w:val="clear" w:color="auto" w:fill="auto"/>
          </w:tcPr>
          <w:p w14:paraId="30C8CED6" w14:textId="77777777" w:rsidR="005A5FE7" w:rsidRPr="008368E3" w:rsidRDefault="005A5FE7" w:rsidP="005A5FE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Part-A </w:t>
            </w:r>
            <w:r w:rsidRPr="008368E3">
              <w:rPr>
                <w:rFonts w:ascii="Arial" w:hAnsi="Arial" w:cs="Arial"/>
                <w:color w:val="000000"/>
                <w:sz w:val="24"/>
                <w:szCs w:val="24"/>
              </w:rPr>
              <w:br/>
              <w:t>Clause 4.5(b) of Sec-4</w:t>
            </w:r>
          </w:p>
          <w:p w14:paraId="22B3A5EF" w14:textId="77777777" w:rsidR="005A5FE7" w:rsidRPr="008368E3" w:rsidRDefault="005A5FE7" w:rsidP="005A5FE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7 of 25</w:t>
            </w:r>
          </w:p>
          <w:p w14:paraId="3CA227BC" w14:textId="77777777" w:rsidR="00EF703B" w:rsidRPr="008368E3" w:rsidRDefault="00EF703B" w:rsidP="00EF192A">
            <w:pPr>
              <w:spacing w:after="0" w:line="240" w:lineRule="auto"/>
              <w:contextualSpacing/>
              <w:jc w:val="both"/>
              <w:rPr>
                <w:rFonts w:ascii="Arial" w:hAnsi="Arial" w:cs="Arial"/>
                <w:color w:val="000000"/>
                <w:sz w:val="24"/>
                <w:szCs w:val="24"/>
              </w:rPr>
            </w:pPr>
          </w:p>
        </w:tc>
        <w:tc>
          <w:tcPr>
            <w:tcW w:w="4678" w:type="dxa"/>
            <w:vMerge w:val="restart"/>
            <w:tcBorders>
              <w:top w:val="single" w:sz="4" w:space="0" w:color="auto"/>
              <w:left w:val="single" w:sz="4" w:space="0" w:color="auto"/>
              <w:right w:val="single" w:sz="4" w:space="0" w:color="auto"/>
            </w:tcBorders>
            <w:shd w:val="clear" w:color="000000" w:fill="FFFFFF"/>
          </w:tcPr>
          <w:p w14:paraId="20B512E3" w14:textId="77777777" w:rsidR="00EF703B" w:rsidRPr="008368E3" w:rsidRDefault="00EF703B" w:rsidP="00EF192A">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BYOD Policy</w:t>
            </w:r>
          </w:p>
          <w:p w14:paraId="0AC28600" w14:textId="77777777" w:rsidR="00EF703B" w:rsidRPr="008368E3" w:rsidRDefault="00EF703B" w:rsidP="00EF192A">
            <w:pPr>
              <w:spacing w:after="0" w:line="240" w:lineRule="auto"/>
              <w:contextualSpacing/>
              <w:jc w:val="both"/>
              <w:rPr>
                <w:rFonts w:ascii="Arial" w:hAnsi="Arial" w:cs="Arial"/>
                <w:b/>
                <w:bCs/>
                <w:color w:val="000000"/>
                <w:sz w:val="24"/>
                <w:szCs w:val="24"/>
              </w:rPr>
            </w:pPr>
          </w:p>
          <w:p w14:paraId="33DB22AD" w14:textId="7E697148" w:rsidR="00EF703B" w:rsidRPr="008368E3" w:rsidRDefault="00EF703B" w:rsidP="00EF192A">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The Contractor and its personnel have to follow all rules and regulations of owner’s office premises such as BYOD policy, PTW procedures etc. and other compliance to owner’s certifications of ISO-9001, ISO-14001, 45001/OHSAS- 18001 and ISO 27001 including any other future guidelines/rules issued by Organization or any guidelines issued by Govt agencies.</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78CE1658" w14:textId="5EE9CA0F" w:rsidR="00EF703B" w:rsidRPr="008368E3" w:rsidRDefault="00EF703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Any other future guidelines/rules is an open ended clause and this </w:t>
            </w:r>
            <w:proofErr w:type="spellStart"/>
            <w:r w:rsidRPr="008368E3">
              <w:rPr>
                <w:rFonts w:ascii="Arial" w:hAnsi="Arial" w:cs="Arial"/>
                <w:color w:val="000000"/>
                <w:sz w:val="24"/>
                <w:szCs w:val="24"/>
              </w:rPr>
              <w:t>can not</w:t>
            </w:r>
            <w:proofErr w:type="spellEnd"/>
            <w:r w:rsidRPr="008368E3">
              <w:rPr>
                <w:rFonts w:ascii="Arial" w:hAnsi="Arial" w:cs="Arial"/>
                <w:color w:val="000000"/>
                <w:sz w:val="24"/>
                <w:szCs w:val="24"/>
              </w:rPr>
              <w:t xml:space="preserve"> be ensured as this stage. Therefore, we request Powergrid to change this clause as contractor should comply with all the guidelines/rules applicable for SCADA system at the time of handover. However, contractor has to evaluate any future guidelines/rules to be implemented in accordance with the employer. In case, any additional appliance or third -party hardware or third-party software is required for implementing the guidelines/rules of the Authority, the same shall be provided by the Employer (Same as Vol II, Section-4.9 - Cyber Security Audit).</w:t>
            </w:r>
          </w:p>
        </w:tc>
        <w:tc>
          <w:tcPr>
            <w:tcW w:w="3826" w:type="dxa"/>
            <w:shd w:val="clear" w:color="auto" w:fill="auto"/>
          </w:tcPr>
          <w:p w14:paraId="153C2376" w14:textId="18A391EE" w:rsidR="00EF703B" w:rsidRPr="008368E3" w:rsidRDefault="00EF703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EF703B" w:rsidRPr="008368E3" w14:paraId="1C9438D3" w14:textId="77777777" w:rsidTr="000360EB">
        <w:trPr>
          <w:trHeight w:val="555"/>
        </w:trPr>
        <w:tc>
          <w:tcPr>
            <w:tcW w:w="709" w:type="dxa"/>
            <w:vMerge/>
            <w:shd w:val="clear" w:color="auto" w:fill="auto"/>
            <w:noWrap/>
          </w:tcPr>
          <w:p w14:paraId="28134F04" w14:textId="77777777" w:rsidR="00EF703B" w:rsidRPr="008368E3" w:rsidRDefault="00EF703B" w:rsidP="00EF192A">
            <w:pPr>
              <w:spacing w:after="0" w:line="240" w:lineRule="auto"/>
              <w:contextualSpacing/>
              <w:jc w:val="both"/>
              <w:rPr>
                <w:rFonts w:ascii="Arial" w:eastAsia="Times New Roman" w:hAnsi="Arial" w:cs="Arial"/>
                <w:color w:val="000000"/>
                <w:sz w:val="24"/>
                <w:szCs w:val="24"/>
              </w:rPr>
            </w:pPr>
          </w:p>
        </w:tc>
        <w:tc>
          <w:tcPr>
            <w:tcW w:w="1843" w:type="dxa"/>
            <w:vMerge/>
            <w:shd w:val="clear" w:color="auto" w:fill="auto"/>
          </w:tcPr>
          <w:p w14:paraId="07CB2612" w14:textId="77777777" w:rsidR="00EF703B" w:rsidRPr="008368E3" w:rsidRDefault="00EF703B" w:rsidP="00EF192A">
            <w:pPr>
              <w:spacing w:after="0" w:line="240" w:lineRule="auto"/>
              <w:contextualSpacing/>
              <w:jc w:val="both"/>
              <w:rPr>
                <w:rFonts w:ascii="Arial" w:hAnsi="Arial" w:cs="Arial"/>
                <w:color w:val="000000"/>
                <w:sz w:val="24"/>
                <w:szCs w:val="24"/>
              </w:rPr>
            </w:pPr>
          </w:p>
        </w:tc>
        <w:tc>
          <w:tcPr>
            <w:tcW w:w="4678" w:type="dxa"/>
            <w:vMerge/>
            <w:tcBorders>
              <w:left w:val="single" w:sz="4" w:space="0" w:color="auto"/>
              <w:bottom w:val="single" w:sz="4" w:space="0" w:color="auto"/>
              <w:right w:val="single" w:sz="4" w:space="0" w:color="auto"/>
            </w:tcBorders>
            <w:shd w:val="clear" w:color="000000" w:fill="FFFFFF"/>
          </w:tcPr>
          <w:p w14:paraId="17803D4F" w14:textId="77777777" w:rsidR="00EF703B" w:rsidRPr="008368E3" w:rsidRDefault="00EF703B" w:rsidP="00EF192A">
            <w:pPr>
              <w:spacing w:after="0" w:line="240" w:lineRule="auto"/>
              <w:contextualSpacing/>
              <w:jc w:val="both"/>
              <w:rPr>
                <w:rFonts w:ascii="Arial" w:hAnsi="Arial" w:cs="Arial"/>
                <w:b/>
                <w:bCs/>
                <w:color w:val="000000"/>
                <w:sz w:val="24"/>
                <w:szCs w:val="24"/>
              </w:rPr>
            </w:pP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2DBCBF17" w14:textId="75F8AF22" w:rsidR="00EF703B" w:rsidRPr="008368E3" w:rsidRDefault="00EF703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request to include the Four Management Consoles at NTAMC, 2 Management console at RTAMC and 2 laptops at each control center in BoQ. If not, it is understood that all these devices will be treated as returnable property of contractor and hence contractor is free to choose the specification as per their requirement since the device falls under Bring Your Own Device (BYOD). Please Confirm.</w:t>
            </w:r>
          </w:p>
        </w:tc>
        <w:tc>
          <w:tcPr>
            <w:tcW w:w="3826" w:type="dxa"/>
            <w:shd w:val="clear" w:color="auto" w:fill="auto"/>
          </w:tcPr>
          <w:p w14:paraId="3CFBA275" w14:textId="3C02B6B9" w:rsidR="00EF703B" w:rsidRPr="008368E3" w:rsidRDefault="00EF703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These maintenance consoles and Laptops are part of the BOQ.</w:t>
            </w:r>
          </w:p>
        </w:tc>
      </w:tr>
      <w:tr w:rsidR="0042540A" w:rsidRPr="008368E3" w14:paraId="45280BB4" w14:textId="77777777" w:rsidTr="000360EB">
        <w:trPr>
          <w:trHeight w:val="458"/>
        </w:trPr>
        <w:tc>
          <w:tcPr>
            <w:tcW w:w="709" w:type="dxa"/>
            <w:shd w:val="clear" w:color="auto" w:fill="auto"/>
            <w:noWrap/>
          </w:tcPr>
          <w:p w14:paraId="6BCE63F0" w14:textId="55376A0B" w:rsidR="0042540A" w:rsidRPr="008368E3" w:rsidDel="003022EC"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22</w:t>
            </w:r>
          </w:p>
        </w:tc>
        <w:tc>
          <w:tcPr>
            <w:tcW w:w="1843" w:type="dxa"/>
            <w:shd w:val="clear" w:color="auto" w:fill="auto"/>
          </w:tcPr>
          <w:p w14:paraId="0A11A390" w14:textId="77777777" w:rsidR="005A5FE7" w:rsidRPr="008368E3" w:rsidRDefault="005A5FE7" w:rsidP="005A5FE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Part-A</w:t>
            </w:r>
          </w:p>
          <w:p w14:paraId="61BC8468" w14:textId="77777777" w:rsidR="005A5FE7" w:rsidRPr="008368E3" w:rsidRDefault="005A5FE7" w:rsidP="005A5FE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4.10 of Sec-4</w:t>
            </w:r>
          </w:p>
          <w:p w14:paraId="67DCD776" w14:textId="1830735C" w:rsidR="0042540A" w:rsidRPr="008368E3" w:rsidRDefault="005A5FE7" w:rsidP="005A5FE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11 of 25</w:t>
            </w: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6A07ADCF"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4.10. Patch Management and Mitigation Measures</w:t>
            </w:r>
          </w:p>
          <w:p w14:paraId="43A3CD78"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“Anti-Virus/Firewall Signatures Daily” </w:t>
            </w:r>
          </w:p>
          <w:p w14:paraId="1E42ABA7" w14:textId="7E0E4450"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rPr>
              <w:t>Non-deployment of patch within the stipulated time above shall be treated as Severity Level-2</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7EBFDAB7" w14:textId="045FBB76"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request PGCIL to exclude non- working day for manual updating activities</w:t>
            </w:r>
          </w:p>
        </w:tc>
        <w:tc>
          <w:tcPr>
            <w:tcW w:w="3826" w:type="dxa"/>
            <w:shd w:val="clear" w:color="auto" w:fill="auto"/>
          </w:tcPr>
          <w:p w14:paraId="21368F66" w14:textId="67A73DDC"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2540A" w:rsidRPr="008368E3" w14:paraId="557CC297" w14:textId="77777777" w:rsidTr="000360EB">
        <w:trPr>
          <w:trHeight w:val="458"/>
        </w:trPr>
        <w:tc>
          <w:tcPr>
            <w:tcW w:w="709" w:type="dxa"/>
            <w:shd w:val="clear" w:color="auto" w:fill="auto"/>
            <w:noWrap/>
          </w:tcPr>
          <w:p w14:paraId="47EE5C1A" w14:textId="49EBFE9D" w:rsidR="0042540A" w:rsidRPr="008368E3" w:rsidDel="003022EC"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23</w:t>
            </w:r>
          </w:p>
        </w:tc>
        <w:tc>
          <w:tcPr>
            <w:tcW w:w="1843" w:type="dxa"/>
            <w:shd w:val="clear" w:color="auto" w:fill="auto"/>
          </w:tcPr>
          <w:p w14:paraId="4AF4EF8C"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Part-A</w:t>
            </w:r>
          </w:p>
          <w:p w14:paraId="3196B7E2"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4.14 of Sec-4</w:t>
            </w:r>
          </w:p>
          <w:p w14:paraId="1E5036A8" w14:textId="7E1933C3" w:rsidR="0042540A"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14 of 25</w:t>
            </w: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0C7B3276"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Table – 4-2 Mandatory Spares inventory at Control centers</w:t>
            </w:r>
          </w:p>
          <w:p w14:paraId="064D9597" w14:textId="6D4B873F" w:rsidR="0042540A" w:rsidRPr="008368E3" w:rsidRDefault="0042540A" w:rsidP="00EF192A">
            <w:pPr>
              <w:spacing w:after="0" w:line="240" w:lineRule="auto"/>
              <w:contextualSpacing/>
              <w:jc w:val="both"/>
              <w:rPr>
                <w:rFonts w:ascii="Arial" w:hAnsi="Arial" w:cs="Arial"/>
                <w:b/>
                <w:bCs/>
                <w:color w:val="000000"/>
                <w:sz w:val="24"/>
                <w:szCs w:val="24"/>
              </w:rPr>
            </w:pPr>
            <w:r w:rsidRPr="008368E3">
              <w:rPr>
                <w:rFonts w:ascii="Arial" w:hAnsi="Arial" w:cs="Arial"/>
                <w:sz w:val="24"/>
                <w:szCs w:val="24"/>
              </w:rPr>
              <w:t>Mandatory Spares inventory at Control centers</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69706B10" w14:textId="05906670"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1No mandatory spare is required in each NTAMC, Backup NTAMC, ER-RTAMC and CR-RTAMC as mentioned in table- 4.2, We request PGCIL to confirm.</w:t>
            </w:r>
          </w:p>
        </w:tc>
        <w:tc>
          <w:tcPr>
            <w:tcW w:w="3826" w:type="dxa"/>
            <w:shd w:val="clear" w:color="auto" w:fill="auto"/>
          </w:tcPr>
          <w:p w14:paraId="18C84145" w14:textId="0FB6958E"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2540A" w:rsidRPr="008368E3" w14:paraId="6FC4FE9C" w14:textId="77777777" w:rsidTr="000360EB">
        <w:trPr>
          <w:trHeight w:val="458"/>
        </w:trPr>
        <w:tc>
          <w:tcPr>
            <w:tcW w:w="709" w:type="dxa"/>
            <w:shd w:val="clear" w:color="auto" w:fill="auto"/>
            <w:noWrap/>
          </w:tcPr>
          <w:p w14:paraId="6438503B" w14:textId="26C8FC36" w:rsidR="0042540A" w:rsidRPr="008368E3" w:rsidDel="003022EC"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24</w:t>
            </w:r>
          </w:p>
        </w:tc>
        <w:tc>
          <w:tcPr>
            <w:tcW w:w="1843" w:type="dxa"/>
            <w:shd w:val="clear" w:color="auto" w:fill="auto"/>
          </w:tcPr>
          <w:p w14:paraId="254FDB5E" w14:textId="77777777" w:rsidR="00882124" w:rsidRPr="008368E3" w:rsidRDefault="00882124" w:rsidP="00882124">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Part-A Clause 4.15.2 of  Sec-4</w:t>
            </w:r>
          </w:p>
          <w:p w14:paraId="5F6AD008" w14:textId="039F7EB1" w:rsidR="0042540A" w:rsidRPr="008368E3" w:rsidRDefault="00882124" w:rsidP="00882124">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17 of 25</w:t>
            </w: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64A2359B"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4.15.2 Integration of Relays/IEDs with RAS/AFAS</w:t>
            </w:r>
          </w:p>
          <w:p w14:paraId="3DEF61BC" w14:textId="77777777" w:rsidR="0042540A" w:rsidRPr="008368E3" w:rsidRDefault="0042540A" w:rsidP="00EF192A">
            <w:pPr>
              <w:spacing w:after="0" w:line="240" w:lineRule="auto"/>
              <w:contextualSpacing/>
              <w:jc w:val="both"/>
              <w:rPr>
                <w:rFonts w:ascii="Arial" w:hAnsi="Arial" w:cs="Arial"/>
                <w:color w:val="000000"/>
                <w:sz w:val="24"/>
                <w:szCs w:val="24"/>
              </w:rPr>
            </w:pPr>
          </w:p>
          <w:p w14:paraId="23854EC0"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Integration of Relays/SDC/DR/IEDs with RAS/AFAS - 15 days</w:t>
            </w:r>
          </w:p>
          <w:p w14:paraId="4C2AF357" w14:textId="77777777" w:rsidR="0042540A" w:rsidRPr="008368E3" w:rsidRDefault="0042540A" w:rsidP="00EF192A">
            <w:pPr>
              <w:spacing w:after="0" w:line="240" w:lineRule="auto"/>
              <w:contextualSpacing/>
              <w:jc w:val="both"/>
              <w:rPr>
                <w:rFonts w:ascii="Arial" w:hAnsi="Arial" w:cs="Arial"/>
                <w:color w:val="000000"/>
                <w:sz w:val="24"/>
                <w:szCs w:val="24"/>
              </w:rPr>
            </w:pPr>
          </w:p>
          <w:p w14:paraId="1FBBB2A0" w14:textId="77777777" w:rsidR="0042540A" w:rsidRPr="008368E3" w:rsidRDefault="0042540A" w:rsidP="00EF192A">
            <w:pPr>
              <w:spacing w:after="0" w:line="240" w:lineRule="auto"/>
              <w:contextualSpacing/>
              <w:jc w:val="both"/>
              <w:rPr>
                <w:rFonts w:ascii="Arial" w:hAnsi="Arial" w:cs="Arial"/>
                <w:sz w:val="24"/>
                <w:szCs w:val="24"/>
              </w:rPr>
            </w:pP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7EC0774B" w14:textId="26C63769"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provide relaxation on the timeline to 40 days</w:t>
            </w:r>
          </w:p>
        </w:tc>
        <w:tc>
          <w:tcPr>
            <w:tcW w:w="3826" w:type="dxa"/>
            <w:shd w:val="clear" w:color="auto" w:fill="auto"/>
          </w:tcPr>
          <w:p w14:paraId="38AD69EA" w14:textId="1D4872B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2540A" w:rsidRPr="008368E3" w14:paraId="3AB607FF" w14:textId="77777777" w:rsidTr="000360EB">
        <w:trPr>
          <w:trHeight w:val="458"/>
        </w:trPr>
        <w:tc>
          <w:tcPr>
            <w:tcW w:w="709" w:type="dxa"/>
            <w:shd w:val="clear" w:color="auto" w:fill="auto"/>
            <w:noWrap/>
          </w:tcPr>
          <w:p w14:paraId="5E2985C1" w14:textId="07807B49" w:rsidR="0042540A" w:rsidRPr="008368E3" w:rsidDel="003022EC"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25</w:t>
            </w:r>
          </w:p>
        </w:tc>
        <w:tc>
          <w:tcPr>
            <w:tcW w:w="1843" w:type="dxa"/>
            <w:shd w:val="clear" w:color="auto" w:fill="auto"/>
          </w:tcPr>
          <w:p w14:paraId="2067AE45"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Part-A Clause 4.15.3 of Sec-4</w:t>
            </w:r>
          </w:p>
          <w:p w14:paraId="79FD3884" w14:textId="44955D8A" w:rsidR="0042540A"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17 of 25</w:t>
            </w: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1F210018"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4.15.3 Integration of NVR/Cameras with Visual Monitoring system</w:t>
            </w:r>
          </w:p>
          <w:p w14:paraId="500D4C6B"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The Cameras (fixed and/or PTZ IP camera), Server with operating system for </w:t>
            </w:r>
            <w:r w:rsidRPr="008368E3">
              <w:rPr>
                <w:rFonts w:ascii="Arial" w:hAnsi="Arial" w:cs="Arial"/>
                <w:sz w:val="24"/>
                <w:szCs w:val="24"/>
              </w:rPr>
              <w:lastRenderedPageBreak/>
              <w:t xml:space="preserve">NVR shall be procured along with the substation by the Employer. The </w:t>
            </w:r>
          </w:p>
          <w:p w14:paraId="29398B73"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SDK/API of the cameras for integration with supplied VMS shall be provided </w:t>
            </w:r>
          </w:p>
          <w:p w14:paraId="026E2661" w14:textId="1FA787CE"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by the Contractor without any financial implications.</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56C3059E" w14:textId="7911B92F"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SDK/API of cameras to be provided by camera supplier. VMS OEM/contractor cannot be held responsible for the availability of SD/API from camera supplier end.</w:t>
            </w:r>
          </w:p>
        </w:tc>
        <w:tc>
          <w:tcPr>
            <w:tcW w:w="3826" w:type="dxa"/>
            <w:shd w:val="clear" w:color="auto" w:fill="auto"/>
          </w:tcPr>
          <w:p w14:paraId="12BB68F4" w14:textId="2B91C314" w:rsidR="0042540A" w:rsidRPr="008368E3" w:rsidRDefault="00062F19"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SDK/API shall be provided by Contractor of Substation package</w:t>
            </w:r>
            <w:r w:rsidR="002547C8" w:rsidRPr="008368E3">
              <w:rPr>
                <w:rFonts w:ascii="Arial" w:hAnsi="Arial" w:cs="Arial"/>
                <w:color w:val="000000"/>
                <w:sz w:val="24"/>
                <w:szCs w:val="24"/>
              </w:rPr>
              <w:t xml:space="preserve"> period for new camera integration</w:t>
            </w:r>
            <w:r w:rsidR="008C6043" w:rsidRPr="008368E3">
              <w:rPr>
                <w:rFonts w:ascii="Arial" w:hAnsi="Arial" w:cs="Arial"/>
                <w:color w:val="000000"/>
                <w:sz w:val="24"/>
                <w:szCs w:val="24"/>
              </w:rPr>
              <w:t>.</w:t>
            </w:r>
          </w:p>
        </w:tc>
      </w:tr>
      <w:tr w:rsidR="0042540A" w:rsidRPr="008368E3" w14:paraId="13BB0914" w14:textId="77777777" w:rsidTr="000360EB">
        <w:trPr>
          <w:trHeight w:val="458"/>
        </w:trPr>
        <w:tc>
          <w:tcPr>
            <w:tcW w:w="709" w:type="dxa"/>
            <w:shd w:val="clear" w:color="auto" w:fill="auto"/>
            <w:noWrap/>
          </w:tcPr>
          <w:p w14:paraId="245B856B" w14:textId="670666ED" w:rsidR="0042540A" w:rsidRPr="008368E3" w:rsidDel="00DE240C"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26</w:t>
            </w:r>
          </w:p>
        </w:tc>
        <w:tc>
          <w:tcPr>
            <w:tcW w:w="1843" w:type="dxa"/>
            <w:shd w:val="clear" w:color="auto" w:fill="auto"/>
          </w:tcPr>
          <w:p w14:paraId="5988A5E8"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Part-A</w:t>
            </w:r>
          </w:p>
          <w:p w14:paraId="6A518D9F"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Sec-4</w:t>
            </w:r>
          </w:p>
          <w:p w14:paraId="55B2EC85" w14:textId="7EFB9106" w:rsidR="0042540A" w:rsidRPr="008368E3" w:rsidRDefault="003856D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4.3 </w:t>
            </w:r>
            <w:r w:rsidR="0042540A" w:rsidRPr="008368E3">
              <w:rPr>
                <w:rFonts w:ascii="Arial" w:hAnsi="Arial" w:cs="Arial"/>
                <w:color w:val="000000"/>
                <w:sz w:val="24"/>
                <w:szCs w:val="24"/>
              </w:rPr>
              <w:t>Pg.</w:t>
            </w:r>
            <w:r w:rsidRPr="008368E3">
              <w:rPr>
                <w:rFonts w:ascii="Arial" w:hAnsi="Arial" w:cs="Arial"/>
                <w:color w:val="000000"/>
                <w:sz w:val="24"/>
                <w:szCs w:val="24"/>
              </w:rPr>
              <w:t xml:space="preserve"> </w:t>
            </w:r>
            <w:r w:rsidR="0042540A" w:rsidRPr="008368E3">
              <w:rPr>
                <w:rFonts w:ascii="Arial" w:hAnsi="Arial" w:cs="Arial"/>
                <w:color w:val="000000"/>
                <w:sz w:val="24"/>
                <w:szCs w:val="24"/>
              </w:rPr>
              <w:t>5/25</w:t>
            </w:r>
          </w:p>
          <w:p w14:paraId="4C288966" w14:textId="13F794CF"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4.4 Pg.</w:t>
            </w:r>
            <w:r w:rsidR="003856DA" w:rsidRPr="008368E3">
              <w:rPr>
                <w:rFonts w:ascii="Arial" w:hAnsi="Arial" w:cs="Arial"/>
                <w:color w:val="000000"/>
                <w:sz w:val="24"/>
                <w:szCs w:val="24"/>
              </w:rPr>
              <w:t xml:space="preserve"> </w:t>
            </w:r>
            <w:r w:rsidRPr="008368E3">
              <w:rPr>
                <w:rFonts w:ascii="Arial" w:hAnsi="Arial" w:cs="Arial"/>
                <w:color w:val="000000"/>
                <w:sz w:val="24"/>
                <w:szCs w:val="24"/>
              </w:rPr>
              <w:t>6/25</w:t>
            </w:r>
          </w:p>
          <w:p w14:paraId="4A2BFB26" w14:textId="1C1485F8"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4.5 Pg.</w:t>
            </w:r>
            <w:r w:rsidR="003856DA" w:rsidRPr="008368E3">
              <w:rPr>
                <w:rFonts w:ascii="Arial" w:hAnsi="Arial" w:cs="Arial"/>
                <w:color w:val="000000"/>
                <w:sz w:val="24"/>
                <w:szCs w:val="24"/>
              </w:rPr>
              <w:t xml:space="preserve"> </w:t>
            </w:r>
            <w:r w:rsidRPr="008368E3">
              <w:rPr>
                <w:rFonts w:ascii="Arial" w:hAnsi="Arial" w:cs="Arial"/>
                <w:color w:val="000000"/>
                <w:sz w:val="24"/>
                <w:szCs w:val="24"/>
              </w:rPr>
              <w:t>7/25</w:t>
            </w:r>
          </w:p>
          <w:p w14:paraId="144ECCA1" w14:textId="5A643A7B"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4.8 Pg.</w:t>
            </w:r>
            <w:r w:rsidR="003856DA" w:rsidRPr="008368E3">
              <w:rPr>
                <w:rFonts w:ascii="Arial" w:hAnsi="Arial" w:cs="Arial"/>
                <w:color w:val="000000"/>
                <w:sz w:val="24"/>
                <w:szCs w:val="24"/>
              </w:rPr>
              <w:t xml:space="preserve"> </w:t>
            </w:r>
            <w:r w:rsidRPr="008368E3">
              <w:rPr>
                <w:rFonts w:ascii="Arial" w:hAnsi="Arial" w:cs="Arial"/>
                <w:color w:val="000000"/>
                <w:sz w:val="24"/>
                <w:szCs w:val="24"/>
              </w:rPr>
              <w:t>9/25</w:t>
            </w:r>
          </w:p>
          <w:p w14:paraId="2E0CFE94" w14:textId="52247426"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4.9 Pg.</w:t>
            </w:r>
            <w:r w:rsidR="003856DA" w:rsidRPr="008368E3">
              <w:rPr>
                <w:rFonts w:ascii="Arial" w:hAnsi="Arial" w:cs="Arial"/>
                <w:color w:val="000000"/>
                <w:sz w:val="24"/>
                <w:szCs w:val="24"/>
              </w:rPr>
              <w:t xml:space="preserve"> </w:t>
            </w:r>
            <w:r w:rsidRPr="008368E3">
              <w:rPr>
                <w:rFonts w:ascii="Arial" w:hAnsi="Arial" w:cs="Arial"/>
                <w:color w:val="000000"/>
                <w:sz w:val="24"/>
                <w:szCs w:val="24"/>
              </w:rPr>
              <w:t>10/25</w:t>
            </w:r>
          </w:p>
          <w:p w14:paraId="438F2F2F" w14:textId="4ECBF819"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4.10 </w:t>
            </w:r>
            <w:r w:rsidR="003856DA" w:rsidRPr="008368E3">
              <w:rPr>
                <w:rFonts w:ascii="Arial" w:hAnsi="Arial" w:cs="Arial"/>
                <w:color w:val="000000"/>
                <w:sz w:val="24"/>
                <w:szCs w:val="24"/>
              </w:rPr>
              <w:t xml:space="preserve"> </w:t>
            </w:r>
            <w:r w:rsidRPr="008368E3">
              <w:rPr>
                <w:rFonts w:ascii="Arial" w:hAnsi="Arial" w:cs="Arial"/>
                <w:color w:val="000000"/>
                <w:sz w:val="24"/>
                <w:szCs w:val="24"/>
              </w:rPr>
              <w:t>Pg.</w:t>
            </w:r>
            <w:r w:rsidR="003856DA" w:rsidRPr="008368E3">
              <w:rPr>
                <w:rFonts w:ascii="Arial" w:hAnsi="Arial" w:cs="Arial"/>
                <w:color w:val="000000"/>
                <w:sz w:val="24"/>
                <w:szCs w:val="24"/>
              </w:rPr>
              <w:t xml:space="preserve"> </w:t>
            </w:r>
            <w:r w:rsidRPr="008368E3">
              <w:rPr>
                <w:rFonts w:ascii="Arial" w:hAnsi="Arial" w:cs="Arial"/>
                <w:color w:val="000000"/>
                <w:sz w:val="24"/>
                <w:szCs w:val="24"/>
              </w:rPr>
              <w:t>11/25</w:t>
            </w:r>
          </w:p>
          <w:p w14:paraId="6711F97C" w14:textId="7843742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4.13</w:t>
            </w:r>
            <w:r w:rsidR="003856DA" w:rsidRPr="008368E3">
              <w:rPr>
                <w:rFonts w:ascii="Arial" w:hAnsi="Arial" w:cs="Arial"/>
                <w:color w:val="000000"/>
                <w:sz w:val="24"/>
                <w:szCs w:val="24"/>
              </w:rPr>
              <w:t xml:space="preserve"> </w:t>
            </w:r>
            <w:r w:rsidRPr="008368E3">
              <w:rPr>
                <w:rFonts w:ascii="Arial" w:hAnsi="Arial" w:cs="Arial"/>
                <w:color w:val="000000"/>
                <w:sz w:val="24"/>
                <w:szCs w:val="24"/>
              </w:rPr>
              <w:t xml:space="preserve"> Pg.</w:t>
            </w:r>
            <w:r w:rsidR="003856DA" w:rsidRPr="008368E3">
              <w:rPr>
                <w:rFonts w:ascii="Arial" w:hAnsi="Arial" w:cs="Arial"/>
                <w:color w:val="000000"/>
                <w:sz w:val="24"/>
                <w:szCs w:val="24"/>
              </w:rPr>
              <w:t xml:space="preserve"> </w:t>
            </w:r>
            <w:r w:rsidRPr="008368E3">
              <w:rPr>
                <w:rFonts w:ascii="Arial" w:hAnsi="Arial" w:cs="Arial"/>
                <w:color w:val="000000"/>
                <w:sz w:val="24"/>
                <w:szCs w:val="24"/>
              </w:rPr>
              <w:t>13/25</w:t>
            </w:r>
          </w:p>
          <w:p w14:paraId="661A2CF7" w14:textId="612F8D0F" w:rsidR="0042540A" w:rsidRPr="008368E3" w:rsidRDefault="003856D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4.15.3 </w:t>
            </w:r>
            <w:r w:rsidR="0042540A" w:rsidRPr="008368E3">
              <w:rPr>
                <w:rFonts w:ascii="Arial" w:hAnsi="Arial" w:cs="Arial"/>
                <w:color w:val="000000"/>
                <w:sz w:val="24"/>
                <w:szCs w:val="24"/>
              </w:rPr>
              <w:t>Pg.</w:t>
            </w:r>
            <w:r w:rsidRPr="008368E3">
              <w:rPr>
                <w:rFonts w:ascii="Arial" w:hAnsi="Arial" w:cs="Arial"/>
                <w:color w:val="000000"/>
                <w:sz w:val="24"/>
                <w:szCs w:val="24"/>
              </w:rPr>
              <w:t xml:space="preserve"> </w:t>
            </w:r>
            <w:r w:rsidR="0042540A" w:rsidRPr="008368E3">
              <w:rPr>
                <w:rFonts w:ascii="Arial" w:hAnsi="Arial" w:cs="Arial"/>
                <w:color w:val="000000"/>
                <w:sz w:val="24"/>
                <w:szCs w:val="24"/>
              </w:rPr>
              <w:t>18/25</w:t>
            </w: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153BEA6E" w14:textId="1C54A54F" w:rsidR="0042540A" w:rsidRPr="008368E3" w:rsidRDefault="0042540A" w:rsidP="00EF192A">
            <w:pPr>
              <w:spacing w:after="0" w:line="240" w:lineRule="auto"/>
              <w:contextualSpacing/>
              <w:jc w:val="both"/>
              <w:rPr>
                <w:rFonts w:ascii="Arial" w:hAnsi="Arial" w:cs="Arial"/>
                <w:b/>
                <w:bCs/>
                <w:color w:val="000000"/>
                <w:sz w:val="24"/>
                <w:szCs w:val="24"/>
              </w:rPr>
            </w:pPr>
            <w:r w:rsidRPr="008368E3">
              <w:rPr>
                <w:rFonts w:ascii="Arial" w:hAnsi="Arial" w:cs="Arial"/>
                <w:sz w:val="24"/>
                <w:szCs w:val="24"/>
              </w:rPr>
              <w:t>-</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7656776D"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There are multiple clauses which specify Severity-2 level breach, </w:t>
            </w:r>
            <w:proofErr w:type="spellStart"/>
            <w:r w:rsidRPr="008368E3">
              <w:rPr>
                <w:rFonts w:ascii="Arial" w:hAnsi="Arial" w:cs="Arial"/>
                <w:color w:val="000000"/>
                <w:sz w:val="24"/>
                <w:szCs w:val="24"/>
              </w:rPr>
              <w:t>eg.</w:t>
            </w:r>
            <w:proofErr w:type="spellEnd"/>
          </w:p>
          <w:p w14:paraId="6E30857C" w14:textId="77777777" w:rsidR="0042540A" w:rsidRPr="008368E3" w:rsidRDefault="0042540A" w:rsidP="00EF192A">
            <w:pPr>
              <w:pStyle w:val="ListParagraph"/>
              <w:numPr>
                <w:ilvl w:val="0"/>
                <w:numId w:val="39"/>
              </w:numPr>
              <w:spacing w:after="0" w:line="240" w:lineRule="auto"/>
              <w:jc w:val="both"/>
              <w:rPr>
                <w:rFonts w:ascii="Arial" w:hAnsi="Arial" w:cs="Arial"/>
                <w:color w:val="000000"/>
                <w:sz w:val="24"/>
                <w:szCs w:val="24"/>
              </w:rPr>
            </w:pPr>
            <w:r w:rsidRPr="008368E3">
              <w:rPr>
                <w:rFonts w:ascii="Arial" w:hAnsi="Arial" w:cs="Arial"/>
                <w:color w:val="000000"/>
                <w:sz w:val="24"/>
                <w:szCs w:val="24"/>
              </w:rPr>
              <w:t>Manpower unavailability</w:t>
            </w:r>
          </w:p>
          <w:p w14:paraId="567DCDAC" w14:textId="77777777" w:rsidR="0042540A" w:rsidRPr="008368E3" w:rsidRDefault="0042540A" w:rsidP="00EF192A">
            <w:pPr>
              <w:pStyle w:val="ListParagraph"/>
              <w:numPr>
                <w:ilvl w:val="0"/>
                <w:numId w:val="39"/>
              </w:numPr>
              <w:spacing w:after="0" w:line="240" w:lineRule="auto"/>
              <w:jc w:val="both"/>
              <w:rPr>
                <w:rFonts w:ascii="Arial" w:hAnsi="Arial" w:cs="Arial"/>
                <w:color w:val="000000"/>
                <w:sz w:val="24"/>
                <w:szCs w:val="24"/>
              </w:rPr>
            </w:pPr>
            <w:r w:rsidRPr="008368E3">
              <w:rPr>
                <w:rFonts w:ascii="Arial" w:hAnsi="Arial" w:cs="Arial"/>
                <w:color w:val="000000"/>
                <w:sz w:val="24"/>
                <w:szCs w:val="24"/>
              </w:rPr>
              <w:t>Preventive maintenance steps</w:t>
            </w:r>
          </w:p>
          <w:p w14:paraId="3348216B" w14:textId="77777777" w:rsidR="0042540A" w:rsidRPr="008368E3" w:rsidRDefault="0042540A" w:rsidP="00EF192A">
            <w:pPr>
              <w:pStyle w:val="ListParagraph"/>
              <w:numPr>
                <w:ilvl w:val="0"/>
                <w:numId w:val="39"/>
              </w:num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Report for Monitoring Activity </w:t>
            </w:r>
          </w:p>
          <w:p w14:paraId="7136C8DB" w14:textId="77777777" w:rsidR="0042540A" w:rsidRPr="008368E3" w:rsidRDefault="0042540A" w:rsidP="00EF192A">
            <w:pPr>
              <w:pStyle w:val="ListParagraph"/>
              <w:numPr>
                <w:ilvl w:val="0"/>
                <w:numId w:val="39"/>
              </w:numPr>
              <w:spacing w:after="0" w:line="240" w:lineRule="auto"/>
              <w:jc w:val="both"/>
              <w:rPr>
                <w:rFonts w:ascii="Arial" w:hAnsi="Arial" w:cs="Arial"/>
                <w:color w:val="000000"/>
                <w:sz w:val="24"/>
                <w:szCs w:val="24"/>
              </w:rPr>
            </w:pPr>
            <w:r w:rsidRPr="008368E3">
              <w:rPr>
                <w:rFonts w:ascii="Arial" w:hAnsi="Arial" w:cs="Arial"/>
                <w:color w:val="000000"/>
                <w:sz w:val="24"/>
                <w:szCs w:val="24"/>
              </w:rPr>
              <w:t>New report format creation</w:t>
            </w:r>
          </w:p>
          <w:p w14:paraId="5DC4623B" w14:textId="77777777" w:rsidR="0042540A" w:rsidRPr="008368E3" w:rsidRDefault="0042540A" w:rsidP="00EF192A">
            <w:pPr>
              <w:pStyle w:val="ListParagraph"/>
              <w:numPr>
                <w:ilvl w:val="0"/>
                <w:numId w:val="39"/>
              </w:num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UPS maintenance report and </w:t>
            </w:r>
            <w:proofErr w:type="spellStart"/>
            <w:r w:rsidRPr="008368E3">
              <w:rPr>
                <w:rFonts w:ascii="Arial" w:hAnsi="Arial" w:cs="Arial"/>
                <w:color w:val="000000"/>
                <w:sz w:val="24"/>
                <w:szCs w:val="24"/>
              </w:rPr>
              <w:t>it's</w:t>
            </w:r>
            <w:proofErr w:type="spellEnd"/>
            <w:r w:rsidRPr="008368E3">
              <w:rPr>
                <w:rFonts w:ascii="Arial" w:hAnsi="Arial" w:cs="Arial"/>
                <w:color w:val="000000"/>
                <w:sz w:val="24"/>
                <w:szCs w:val="24"/>
              </w:rPr>
              <w:t xml:space="preserve"> implementation</w:t>
            </w:r>
          </w:p>
          <w:p w14:paraId="51F96832" w14:textId="77777777" w:rsidR="0042540A" w:rsidRPr="008368E3" w:rsidRDefault="0042540A" w:rsidP="00EF192A">
            <w:pPr>
              <w:pStyle w:val="ListParagraph"/>
              <w:numPr>
                <w:ilvl w:val="0"/>
                <w:numId w:val="39"/>
              </w:numPr>
              <w:spacing w:after="0" w:line="240" w:lineRule="auto"/>
              <w:jc w:val="both"/>
              <w:rPr>
                <w:rFonts w:ascii="Arial" w:hAnsi="Arial" w:cs="Arial"/>
                <w:color w:val="000000"/>
                <w:sz w:val="24"/>
                <w:szCs w:val="24"/>
              </w:rPr>
            </w:pPr>
            <w:proofErr w:type="spellStart"/>
            <w:r w:rsidRPr="008368E3">
              <w:rPr>
                <w:rFonts w:ascii="Arial" w:hAnsi="Arial" w:cs="Arial"/>
                <w:color w:val="000000"/>
                <w:sz w:val="24"/>
                <w:szCs w:val="24"/>
              </w:rPr>
              <w:t>EoL</w:t>
            </w:r>
            <w:proofErr w:type="spellEnd"/>
            <w:r w:rsidRPr="008368E3">
              <w:rPr>
                <w:rFonts w:ascii="Arial" w:hAnsi="Arial" w:cs="Arial"/>
                <w:color w:val="000000"/>
                <w:sz w:val="24"/>
                <w:szCs w:val="24"/>
              </w:rPr>
              <w:t xml:space="preserve"> and </w:t>
            </w:r>
            <w:proofErr w:type="spellStart"/>
            <w:r w:rsidRPr="008368E3">
              <w:rPr>
                <w:rFonts w:ascii="Arial" w:hAnsi="Arial" w:cs="Arial"/>
                <w:color w:val="000000"/>
                <w:sz w:val="24"/>
                <w:szCs w:val="24"/>
              </w:rPr>
              <w:t>EoSL</w:t>
            </w:r>
            <w:proofErr w:type="spellEnd"/>
            <w:r w:rsidRPr="008368E3">
              <w:rPr>
                <w:rFonts w:ascii="Arial" w:hAnsi="Arial" w:cs="Arial"/>
                <w:color w:val="000000"/>
                <w:sz w:val="24"/>
                <w:szCs w:val="24"/>
              </w:rPr>
              <w:t xml:space="preserve"> report unavailability every quarter</w:t>
            </w:r>
          </w:p>
          <w:p w14:paraId="369D4A9D" w14:textId="0C88FEA2"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stated clause is not affecting the system performance and availability, contractor requests PGCIL to consider these clauses under severity 3 level breach.</w:t>
            </w:r>
          </w:p>
        </w:tc>
        <w:tc>
          <w:tcPr>
            <w:tcW w:w="3826" w:type="dxa"/>
            <w:shd w:val="clear" w:color="auto" w:fill="auto"/>
          </w:tcPr>
          <w:p w14:paraId="4B443BE8" w14:textId="7E9D523B"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2540A" w:rsidRPr="008368E3" w14:paraId="4386FB0C" w14:textId="77777777" w:rsidTr="000360EB">
        <w:trPr>
          <w:trHeight w:val="458"/>
        </w:trPr>
        <w:tc>
          <w:tcPr>
            <w:tcW w:w="709" w:type="dxa"/>
            <w:shd w:val="clear" w:color="auto" w:fill="auto"/>
            <w:noWrap/>
          </w:tcPr>
          <w:p w14:paraId="25AA230F" w14:textId="139C6898" w:rsidR="0042540A"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w:t>
            </w:r>
          </w:p>
        </w:tc>
        <w:tc>
          <w:tcPr>
            <w:tcW w:w="1843" w:type="dxa"/>
            <w:shd w:val="clear" w:color="auto" w:fill="auto"/>
          </w:tcPr>
          <w:p w14:paraId="72AB3593"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Part-A </w:t>
            </w:r>
            <w:r w:rsidRPr="008368E3">
              <w:rPr>
                <w:rFonts w:ascii="Arial" w:hAnsi="Arial" w:cs="Arial"/>
                <w:color w:val="000000"/>
                <w:sz w:val="24"/>
                <w:szCs w:val="24"/>
              </w:rPr>
              <w:br/>
              <w:t xml:space="preserve">Appendix-A </w:t>
            </w:r>
          </w:p>
          <w:p w14:paraId="2D333978"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w:t>
            </w:r>
          </w:p>
          <w:p w14:paraId="74B166DA"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54C3A41E" w14:textId="77777777" w:rsidR="0042540A" w:rsidRPr="008368E3" w:rsidRDefault="0042540A" w:rsidP="00EF192A">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LIST OF DEVICES FOR BUYBACK</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707BF487"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buyback does not entail issuing any scrap certificates or any other statutory certificates, if the buyback hardware is not discarded but repurposed/ reutilized elsewhere by any vendor for other uses. Please confirm.</w:t>
            </w:r>
          </w:p>
        </w:tc>
        <w:tc>
          <w:tcPr>
            <w:tcW w:w="3826" w:type="dxa"/>
            <w:shd w:val="clear" w:color="auto" w:fill="auto"/>
          </w:tcPr>
          <w:p w14:paraId="5E60D2E1"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2540A" w:rsidRPr="008368E3" w14:paraId="6C241CD1" w14:textId="77777777" w:rsidTr="000360EB">
        <w:trPr>
          <w:trHeight w:val="458"/>
        </w:trPr>
        <w:tc>
          <w:tcPr>
            <w:tcW w:w="709" w:type="dxa"/>
            <w:shd w:val="clear" w:color="auto" w:fill="auto"/>
            <w:noWrap/>
          </w:tcPr>
          <w:p w14:paraId="2C59D81F" w14:textId="726551E7"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w:t>
            </w:r>
          </w:p>
        </w:tc>
        <w:tc>
          <w:tcPr>
            <w:tcW w:w="1843" w:type="dxa"/>
            <w:shd w:val="clear" w:color="auto" w:fill="auto"/>
          </w:tcPr>
          <w:p w14:paraId="707B8CAD"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w:t>
            </w:r>
            <w:r w:rsidRPr="008368E3">
              <w:rPr>
                <w:rFonts w:ascii="Arial" w:hAnsi="Arial" w:cs="Arial"/>
                <w:color w:val="000000"/>
                <w:sz w:val="24"/>
                <w:szCs w:val="24"/>
              </w:rPr>
              <w:br/>
              <w:t>Clause 1.3.2 of Sec-1</w:t>
            </w:r>
          </w:p>
          <w:p w14:paraId="4ED0B26C"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5 of 11</w:t>
            </w:r>
          </w:p>
          <w:p w14:paraId="00277582"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04D3B1BB"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required configuration of ICCP (both conventional and secure) between main control centre and other control centres shall be demonstrated during Technical </w:t>
            </w:r>
          </w:p>
        </w:tc>
        <w:tc>
          <w:tcPr>
            <w:tcW w:w="4679" w:type="dxa"/>
            <w:tcBorders>
              <w:top w:val="single" w:sz="4" w:space="0" w:color="auto"/>
              <w:left w:val="single" w:sz="4" w:space="0" w:color="auto"/>
              <w:bottom w:val="single" w:sz="4" w:space="0" w:color="auto"/>
              <w:right w:val="single" w:sz="4" w:space="0" w:color="auto"/>
            </w:tcBorders>
            <w:shd w:val="clear" w:color="000000" w:fill="FFFFFF"/>
          </w:tcPr>
          <w:p w14:paraId="4855FA92" w14:textId="73FD78EC"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other control centers will not be connected during the FAT as the same will conducted in Bidder's factory, checking the ICCP during FAT may not be possible. Request POWERGRID to clarify.</w:t>
            </w:r>
          </w:p>
        </w:tc>
        <w:tc>
          <w:tcPr>
            <w:tcW w:w="3826" w:type="dxa"/>
            <w:shd w:val="clear" w:color="auto" w:fill="auto"/>
          </w:tcPr>
          <w:p w14:paraId="3D629B2B"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shall demonstrate the ICCP communication on dummy setup between Main NTAMC and Backup NTAMC during Factory Acceptance test.</w:t>
            </w:r>
          </w:p>
          <w:p w14:paraId="257A9EA0" w14:textId="2717213B" w:rsidR="00960270" w:rsidRPr="008368E3" w:rsidRDefault="00960270" w:rsidP="00EF192A">
            <w:pPr>
              <w:spacing w:after="0" w:line="240" w:lineRule="auto"/>
              <w:contextualSpacing/>
              <w:jc w:val="both"/>
              <w:rPr>
                <w:rFonts w:ascii="Arial" w:hAnsi="Arial" w:cs="Arial"/>
                <w:color w:val="000000"/>
                <w:sz w:val="24"/>
                <w:szCs w:val="24"/>
              </w:rPr>
            </w:pPr>
          </w:p>
        </w:tc>
      </w:tr>
      <w:tr w:rsidR="0042540A" w:rsidRPr="008368E3" w14:paraId="1D832C8E" w14:textId="77777777" w:rsidTr="000360EB">
        <w:trPr>
          <w:trHeight w:val="458"/>
        </w:trPr>
        <w:tc>
          <w:tcPr>
            <w:tcW w:w="709" w:type="dxa"/>
            <w:shd w:val="clear" w:color="auto" w:fill="auto"/>
            <w:noWrap/>
          </w:tcPr>
          <w:p w14:paraId="40725CB6" w14:textId="3403FE15"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29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E8BAB34"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w:t>
            </w:r>
            <w:r w:rsidRPr="008368E3">
              <w:rPr>
                <w:rFonts w:ascii="Arial" w:hAnsi="Arial" w:cs="Arial"/>
                <w:color w:val="000000"/>
                <w:sz w:val="24"/>
                <w:szCs w:val="24"/>
              </w:rPr>
              <w:br/>
              <w:t>Clause 1.4 of Sec-1</w:t>
            </w:r>
          </w:p>
          <w:p w14:paraId="17CD566C" w14:textId="6F339C04" w:rsidR="0042540A" w:rsidRPr="008368E3" w:rsidRDefault="00C70FB8" w:rsidP="00C70FB8">
            <w:pPr>
              <w:spacing w:after="0" w:line="240" w:lineRule="auto"/>
              <w:contextualSpacing/>
              <w:jc w:val="both"/>
              <w:rPr>
                <w:rFonts w:ascii="Arial" w:hAnsi="Arial" w:cs="Arial"/>
                <w:sz w:val="24"/>
                <w:szCs w:val="24"/>
              </w:rPr>
            </w:pPr>
            <w:r w:rsidRPr="008368E3">
              <w:rPr>
                <w:rFonts w:ascii="Arial" w:hAnsi="Arial" w:cs="Arial"/>
                <w:color w:val="000000"/>
                <w:sz w:val="24"/>
                <w:szCs w:val="24"/>
              </w:rPr>
              <w:t>Pg. 6 of 11</w:t>
            </w:r>
          </w:p>
        </w:tc>
        <w:tc>
          <w:tcPr>
            <w:tcW w:w="4678" w:type="dxa"/>
            <w:tcBorders>
              <w:top w:val="single" w:sz="4" w:space="0" w:color="auto"/>
              <w:left w:val="nil"/>
              <w:bottom w:val="single" w:sz="4" w:space="0" w:color="auto"/>
              <w:right w:val="single" w:sz="4" w:space="0" w:color="auto"/>
            </w:tcBorders>
            <w:shd w:val="clear" w:color="000000" w:fill="FFFFFF"/>
          </w:tcPr>
          <w:p w14:paraId="3241A845" w14:textId="6872F465"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Many of the SAS substations have IP addressing which may be overlapping as these were designed for local communication. The Remote accessibility of the relays in these substations shall require changes in the IP address for unique addressability such as NAT (Network Address Translation) in the firewall.</w:t>
            </w:r>
          </w:p>
        </w:tc>
        <w:tc>
          <w:tcPr>
            <w:tcW w:w="4679" w:type="dxa"/>
            <w:tcBorders>
              <w:top w:val="single" w:sz="4" w:space="0" w:color="auto"/>
              <w:left w:val="nil"/>
              <w:bottom w:val="single" w:sz="4" w:space="0" w:color="auto"/>
              <w:right w:val="single" w:sz="4" w:space="0" w:color="auto"/>
            </w:tcBorders>
            <w:shd w:val="clear" w:color="000000" w:fill="FFFFFF"/>
          </w:tcPr>
          <w:p w14:paraId="1BE13CA8" w14:textId="1D16C240"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All activities related to the substations shall be in POWERGRID's scope. Please confirm</w:t>
            </w:r>
          </w:p>
        </w:tc>
        <w:tc>
          <w:tcPr>
            <w:tcW w:w="3826" w:type="dxa"/>
            <w:tcBorders>
              <w:top w:val="single" w:sz="4" w:space="0" w:color="auto"/>
              <w:left w:val="nil"/>
              <w:bottom w:val="single" w:sz="4" w:space="0" w:color="auto"/>
              <w:right w:val="single" w:sz="4" w:space="0" w:color="auto"/>
            </w:tcBorders>
            <w:shd w:val="clear" w:color="000000" w:fill="FFFFFF"/>
          </w:tcPr>
          <w:p w14:paraId="4471081B" w14:textId="77777777" w:rsidR="0042540A" w:rsidRPr="008368E3" w:rsidRDefault="0042540A" w:rsidP="00EF192A">
            <w:pPr>
              <w:pStyle w:val="ListParagraph"/>
              <w:spacing w:after="0" w:line="240" w:lineRule="auto"/>
              <w:ind w:left="0"/>
              <w:rPr>
                <w:rFonts w:ascii="Arial" w:hAnsi="Arial" w:cs="Arial"/>
                <w:color w:val="000000"/>
                <w:sz w:val="24"/>
                <w:szCs w:val="24"/>
              </w:rPr>
            </w:pPr>
            <w:r w:rsidRPr="008368E3">
              <w:rPr>
                <w:rFonts w:ascii="Arial" w:hAnsi="Arial" w:cs="Arial"/>
                <w:color w:val="000000"/>
                <w:sz w:val="24"/>
                <w:szCs w:val="24"/>
              </w:rPr>
              <w:t>Confirmed. However, “Items at Substations”, mentioned in BoQ shall be part of Contractor’s scope under this project.</w:t>
            </w:r>
          </w:p>
          <w:p w14:paraId="3F50BDFD" w14:textId="77777777" w:rsidR="0042540A" w:rsidRPr="008368E3" w:rsidRDefault="0042540A" w:rsidP="00EF192A">
            <w:pPr>
              <w:pStyle w:val="ListParagraph"/>
              <w:spacing w:after="0" w:line="240" w:lineRule="auto"/>
              <w:ind w:left="360"/>
              <w:rPr>
                <w:rFonts w:ascii="Arial" w:hAnsi="Arial" w:cs="Arial"/>
                <w:color w:val="000000"/>
                <w:sz w:val="24"/>
                <w:szCs w:val="24"/>
              </w:rPr>
            </w:pPr>
          </w:p>
          <w:p w14:paraId="42284245" w14:textId="77777777" w:rsidR="0042540A" w:rsidRPr="008368E3" w:rsidRDefault="0042540A" w:rsidP="00EF192A">
            <w:pPr>
              <w:spacing w:after="0" w:line="240" w:lineRule="auto"/>
              <w:contextualSpacing/>
              <w:jc w:val="both"/>
              <w:rPr>
                <w:rFonts w:ascii="Arial" w:hAnsi="Arial" w:cs="Arial"/>
                <w:color w:val="000000"/>
                <w:sz w:val="24"/>
                <w:szCs w:val="24"/>
              </w:rPr>
            </w:pPr>
          </w:p>
        </w:tc>
      </w:tr>
      <w:tr w:rsidR="0042540A" w:rsidRPr="008368E3" w14:paraId="4F4926BF" w14:textId="77777777" w:rsidTr="000360EB">
        <w:trPr>
          <w:trHeight w:val="458"/>
        </w:trPr>
        <w:tc>
          <w:tcPr>
            <w:tcW w:w="709" w:type="dxa"/>
            <w:shd w:val="clear" w:color="auto" w:fill="auto"/>
            <w:noWrap/>
          </w:tcPr>
          <w:p w14:paraId="4C51151C" w14:textId="18374C84"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9AE3CB2"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w:t>
            </w:r>
            <w:r w:rsidRPr="008368E3">
              <w:rPr>
                <w:rFonts w:ascii="Arial" w:hAnsi="Arial" w:cs="Arial"/>
                <w:color w:val="000000"/>
                <w:sz w:val="24"/>
                <w:szCs w:val="24"/>
              </w:rPr>
              <w:br/>
              <w:t>Clause 1.5 of Sec-1</w:t>
            </w:r>
          </w:p>
          <w:p w14:paraId="69093697" w14:textId="3C5B62EA" w:rsidR="0042540A" w:rsidRPr="008368E3" w:rsidRDefault="00C70FB8" w:rsidP="00C70FB8">
            <w:pPr>
              <w:spacing w:after="0" w:line="240" w:lineRule="auto"/>
              <w:contextualSpacing/>
              <w:jc w:val="both"/>
              <w:rPr>
                <w:rFonts w:ascii="Arial" w:hAnsi="Arial" w:cs="Arial"/>
                <w:sz w:val="24"/>
                <w:szCs w:val="24"/>
              </w:rPr>
            </w:pPr>
            <w:r w:rsidRPr="008368E3">
              <w:rPr>
                <w:rFonts w:ascii="Arial" w:hAnsi="Arial" w:cs="Arial"/>
                <w:color w:val="000000"/>
                <w:sz w:val="24"/>
                <w:szCs w:val="24"/>
              </w:rPr>
              <w:t>Pg. 6 of 11</w:t>
            </w:r>
          </w:p>
        </w:tc>
        <w:tc>
          <w:tcPr>
            <w:tcW w:w="4678" w:type="dxa"/>
            <w:tcBorders>
              <w:top w:val="single" w:sz="4" w:space="0" w:color="auto"/>
              <w:left w:val="nil"/>
              <w:bottom w:val="single" w:sz="4" w:space="0" w:color="auto"/>
              <w:right w:val="single" w:sz="4" w:space="0" w:color="auto"/>
            </w:tcBorders>
            <w:shd w:val="clear" w:color="000000" w:fill="FFFFFF"/>
          </w:tcPr>
          <w:p w14:paraId="21803039"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These users shall have the access to same display as that of the SCADA system but shall not be allowed to change any data or do supervisory controls.</w:t>
            </w:r>
          </w:p>
        </w:tc>
        <w:tc>
          <w:tcPr>
            <w:tcW w:w="4679" w:type="dxa"/>
            <w:tcBorders>
              <w:top w:val="single" w:sz="4" w:space="0" w:color="auto"/>
              <w:left w:val="nil"/>
              <w:bottom w:val="single" w:sz="4" w:space="0" w:color="auto"/>
              <w:right w:val="single" w:sz="4" w:space="0" w:color="auto"/>
            </w:tcBorders>
            <w:shd w:val="clear" w:color="000000" w:fill="FFFFFF"/>
          </w:tcPr>
          <w:p w14:paraId="4DC6CDBA"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the displays mentioned here are the report and trend displays that needs to be made accessible to the external users. Please confirm.</w:t>
            </w:r>
          </w:p>
        </w:tc>
        <w:tc>
          <w:tcPr>
            <w:tcW w:w="3826" w:type="dxa"/>
            <w:tcBorders>
              <w:top w:val="single" w:sz="4" w:space="0" w:color="auto"/>
              <w:left w:val="nil"/>
              <w:bottom w:val="single" w:sz="4" w:space="0" w:color="auto"/>
              <w:right w:val="single" w:sz="4" w:space="0" w:color="auto"/>
            </w:tcBorders>
            <w:shd w:val="clear" w:color="000000" w:fill="FFFFFF"/>
          </w:tcPr>
          <w:p w14:paraId="0EC0A282" w14:textId="77777777" w:rsidR="0042540A" w:rsidRPr="008368E3" w:rsidRDefault="0042540A"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clause</w:t>
            </w:r>
            <w:r w:rsidR="00173452" w:rsidRPr="008368E3">
              <w:rPr>
                <w:rFonts w:ascii="Arial" w:hAnsi="Arial" w:cs="Arial"/>
                <w:color w:val="000000"/>
                <w:sz w:val="24"/>
                <w:szCs w:val="24"/>
              </w:rPr>
              <w:t xml:space="preserve"> 1.5 and 1.5.1.</w:t>
            </w:r>
          </w:p>
          <w:p w14:paraId="331D0A92" w14:textId="77777777" w:rsidR="00173452" w:rsidRPr="008368E3" w:rsidRDefault="00173452" w:rsidP="00EF192A">
            <w:pPr>
              <w:pStyle w:val="ListParagraph"/>
              <w:spacing w:after="0" w:line="240" w:lineRule="auto"/>
              <w:ind w:left="0"/>
              <w:jc w:val="both"/>
              <w:rPr>
                <w:rFonts w:ascii="Arial" w:hAnsi="Arial" w:cs="Arial"/>
                <w:color w:val="000000"/>
                <w:sz w:val="24"/>
                <w:szCs w:val="24"/>
              </w:rPr>
            </w:pPr>
          </w:p>
          <w:p w14:paraId="5ECF3C4C" w14:textId="3D563207" w:rsidR="00173452" w:rsidRPr="008368E3" w:rsidRDefault="0017345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All SCADA displays including Alarm/events, Trends and Reports shall be made available to external users.</w:t>
            </w:r>
          </w:p>
        </w:tc>
      </w:tr>
      <w:tr w:rsidR="0042540A" w:rsidRPr="008368E3" w14:paraId="2E498DC6" w14:textId="77777777" w:rsidTr="000360EB">
        <w:trPr>
          <w:trHeight w:val="458"/>
        </w:trPr>
        <w:tc>
          <w:tcPr>
            <w:tcW w:w="709" w:type="dxa"/>
            <w:shd w:val="clear" w:color="auto" w:fill="auto"/>
            <w:noWrap/>
          </w:tcPr>
          <w:p w14:paraId="44603FE2" w14:textId="1C7F121D" w:rsidR="0042540A"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1FC482C"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1.6 of Sec-1</w:t>
            </w:r>
          </w:p>
          <w:p w14:paraId="2953C221" w14:textId="2669AA3C" w:rsidR="0042540A" w:rsidRPr="008368E3" w:rsidRDefault="00C70FB8" w:rsidP="00C70FB8">
            <w:pPr>
              <w:spacing w:after="0" w:line="240" w:lineRule="auto"/>
              <w:contextualSpacing/>
              <w:jc w:val="both"/>
              <w:rPr>
                <w:rFonts w:ascii="Arial" w:hAnsi="Arial" w:cs="Arial"/>
                <w:sz w:val="24"/>
                <w:szCs w:val="24"/>
              </w:rPr>
            </w:pPr>
            <w:r w:rsidRPr="008368E3">
              <w:rPr>
                <w:rFonts w:ascii="Arial" w:hAnsi="Arial" w:cs="Arial"/>
                <w:color w:val="000000"/>
                <w:sz w:val="24"/>
                <w:szCs w:val="24"/>
              </w:rPr>
              <w:t>Pg. 7 of 11</w:t>
            </w:r>
          </w:p>
        </w:tc>
        <w:tc>
          <w:tcPr>
            <w:tcW w:w="4678" w:type="dxa"/>
            <w:tcBorders>
              <w:top w:val="single" w:sz="4" w:space="0" w:color="auto"/>
              <w:left w:val="nil"/>
              <w:bottom w:val="single" w:sz="4" w:space="0" w:color="auto"/>
              <w:right w:val="single" w:sz="4" w:space="0" w:color="auto"/>
            </w:tcBorders>
            <w:shd w:val="clear" w:color="000000" w:fill="FFFFFF"/>
          </w:tcPr>
          <w:p w14:paraId="0D4B3BDE"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Email System</w:t>
            </w:r>
          </w:p>
        </w:tc>
        <w:tc>
          <w:tcPr>
            <w:tcW w:w="4679" w:type="dxa"/>
            <w:tcBorders>
              <w:top w:val="single" w:sz="4" w:space="0" w:color="auto"/>
              <w:left w:val="nil"/>
              <w:bottom w:val="single" w:sz="4" w:space="0" w:color="auto"/>
              <w:right w:val="single" w:sz="4" w:space="0" w:color="auto"/>
            </w:tcBorders>
            <w:shd w:val="clear" w:color="000000" w:fill="FFFFFF"/>
          </w:tcPr>
          <w:p w14:paraId="1A4458E4"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Need a detailed specification for Email System with architecture.</w:t>
            </w:r>
          </w:p>
        </w:tc>
        <w:tc>
          <w:tcPr>
            <w:tcW w:w="3826" w:type="dxa"/>
            <w:tcBorders>
              <w:top w:val="single" w:sz="4" w:space="0" w:color="auto"/>
              <w:left w:val="nil"/>
              <w:bottom w:val="single" w:sz="4" w:space="0" w:color="auto"/>
              <w:right w:val="single" w:sz="4" w:space="0" w:color="auto"/>
            </w:tcBorders>
            <w:shd w:val="clear" w:color="000000" w:fill="FFFFFF"/>
          </w:tcPr>
          <w:p w14:paraId="4B12E0DE" w14:textId="024A2D80" w:rsidR="0042540A" w:rsidRPr="008368E3" w:rsidRDefault="0091585C"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2540A" w:rsidRPr="008368E3" w14:paraId="5A862E46" w14:textId="77777777" w:rsidTr="000360EB">
        <w:trPr>
          <w:trHeight w:val="458"/>
        </w:trPr>
        <w:tc>
          <w:tcPr>
            <w:tcW w:w="709" w:type="dxa"/>
            <w:shd w:val="clear" w:color="auto" w:fill="auto"/>
            <w:noWrap/>
          </w:tcPr>
          <w:p w14:paraId="1AF6C815" w14:textId="51E691D0" w:rsidR="0042540A" w:rsidRPr="008368E3" w:rsidDel="00DE240C"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D72FD4B"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w:t>
            </w:r>
          </w:p>
          <w:p w14:paraId="6F6C0687" w14:textId="77777777" w:rsidR="00C70FB8"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1.10 of Sec-1</w:t>
            </w:r>
          </w:p>
          <w:p w14:paraId="0866968A" w14:textId="1E43529F" w:rsidR="0042540A" w:rsidRPr="008368E3" w:rsidRDefault="00C70FB8" w:rsidP="00C70FB8">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10 of 11</w:t>
            </w:r>
          </w:p>
        </w:tc>
        <w:tc>
          <w:tcPr>
            <w:tcW w:w="4678" w:type="dxa"/>
            <w:tcBorders>
              <w:top w:val="single" w:sz="4" w:space="0" w:color="auto"/>
              <w:left w:val="nil"/>
              <w:bottom w:val="single" w:sz="4" w:space="0" w:color="auto"/>
              <w:right w:val="single" w:sz="4" w:space="0" w:color="auto"/>
            </w:tcBorders>
            <w:shd w:val="clear" w:color="000000" w:fill="FFFFFF"/>
          </w:tcPr>
          <w:p w14:paraId="62A9D57E" w14:textId="3DCAF926"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1.10. NMS Operational Philosophy</w:t>
            </w:r>
          </w:p>
        </w:tc>
        <w:tc>
          <w:tcPr>
            <w:tcW w:w="4679" w:type="dxa"/>
            <w:tcBorders>
              <w:top w:val="single" w:sz="4" w:space="0" w:color="auto"/>
              <w:left w:val="nil"/>
              <w:bottom w:val="single" w:sz="4" w:space="0" w:color="auto"/>
              <w:right w:val="single" w:sz="4" w:space="0" w:color="auto"/>
            </w:tcBorders>
            <w:shd w:val="clear" w:color="000000" w:fill="FFFFFF"/>
          </w:tcPr>
          <w:p w14:paraId="287026CE" w14:textId="2EC5031E"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understand that Network Management System is required to be installed at Main and Backup control center and shall monitor all hardware / equipment installed at Main Control Center, back up control center, electric regional control center and client regional control center. Considering count of equipment installed at these control center NMS at MCC &amp; BCC need to monitor huge no of devices which may burden the system. Instead we propose to have NMS at MCC, BCC and Electric Regional CC to monitor equipment at respective control center. Electric </w:t>
            </w:r>
            <w:r w:rsidRPr="008368E3">
              <w:rPr>
                <w:rFonts w:ascii="Arial" w:hAnsi="Arial" w:cs="Arial"/>
                <w:color w:val="000000"/>
                <w:sz w:val="24"/>
                <w:szCs w:val="24"/>
              </w:rPr>
              <w:lastRenderedPageBreak/>
              <w:t>Regional control center NMS system will monitor equipment installed at respective client regional control centers well. We request PGCIL to confirm</w:t>
            </w:r>
          </w:p>
        </w:tc>
        <w:tc>
          <w:tcPr>
            <w:tcW w:w="3826" w:type="dxa"/>
            <w:tcBorders>
              <w:top w:val="single" w:sz="4" w:space="0" w:color="auto"/>
              <w:left w:val="nil"/>
              <w:bottom w:val="single" w:sz="4" w:space="0" w:color="auto"/>
              <w:right w:val="single" w:sz="4" w:space="0" w:color="auto"/>
            </w:tcBorders>
            <w:shd w:val="clear" w:color="000000" w:fill="FFFFFF"/>
          </w:tcPr>
          <w:p w14:paraId="718D731E" w14:textId="10AF2DC8" w:rsidR="0042540A" w:rsidRPr="008368E3" w:rsidDel="00194DDA" w:rsidRDefault="0042540A"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Refer Amendment-1</w:t>
            </w:r>
          </w:p>
        </w:tc>
      </w:tr>
      <w:tr w:rsidR="0042540A" w:rsidRPr="008368E3" w14:paraId="25DD4636" w14:textId="77777777" w:rsidTr="000360EB">
        <w:trPr>
          <w:trHeight w:val="458"/>
        </w:trPr>
        <w:tc>
          <w:tcPr>
            <w:tcW w:w="709" w:type="dxa"/>
            <w:shd w:val="clear" w:color="auto" w:fill="auto"/>
            <w:noWrap/>
          </w:tcPr>
          <w:p w14:paraId="2B902306" w14:textId="24A7F64E"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5B0B9D1" w14:textId="3D6BEE81" w:rsidR="005C33FE"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2.2.4.1 of  Sec-2</w:t>
            </w:r>
          </w:p>
          <w:p w14:paraId="539C559A" w14:textId="17D56D0E" w:rsidR="0042540A"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13 of 52</w:t>
            </w:r>
          </w:p>
        </w:tc>
        <w:tc>
          <w:tcPr>
            <w:tcW w:w="4678" w:type="dxa"/>
            <w:tcBorders>
              <w:top w:val="single" w:sz="4" w:space="0" w:color="auto"/>
              <w:left w:val="nil"/>
              <w:bottom w:val="single" w:sz="4" w:space="0" w:color="auto"/>
              <w:right w:val="single" w:sz="4" w:space="0" w:color="auto"/>
            </w:tcBorders>
            <w:shd w:val="clear" w:color="000000" w:fill="FFFFFF"/>
          </w:tcPr>
          <w:p w14:paraId="2F8CC62B" w14:textId="5DF6BA5C"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rPr>
              <w:t>2.2.4.1. Analog Data Processing</w:t>
            </w:r>
            <w:r w:rsidRPr="008368E3">
              <w:rPr>
                <w:rFonts w:ascii="Arial" w:hAnsi="Arial" w:cs="Arial"/>
                <w:color w:val="000000"/>
                <w:sz w:val="24"/>
                <w:szCs w:val="24"/>
              </w:rPr>
              <w:br/>
              <w:t>It shall include at a minimum the following conversion function:</w:t>
            </w:r>
            <w:r w:rsidRPr="008368E3">
              <w:rPr>
                <w:rFonts w:ascii="Arial" w:hAnsi="Arial" w:cs="Arial"/>
                <w:color w:val="000000"/>
                <w:sz w:val="24"/>
                <w:szCs w:val="24"/>
              </w:rPr>
              <w:br/>
              <w:t>ii. Two- or three-degree polynomial calculation or linear interpretation</w:t>
            </w:r>
          </w:p>
        </w:tc>
        <w:tc>
          <w:tcPr>
            <w:tcW w:w="4679" w:type="dxa"/>
            <w:tcBorders>
              <w:top w:val="single" w:sz="4" w:space="0" w:color="auto"/>
              <w:left w:val="nil"/>
              <w:bottom w:val="single" w:sz="4" w:space="0" w:color="auto"/>
              <w:right w:val="single" w:sz="4" w:space="0" w:color="auto"/>
            </w:tcBorders>
            <w:shd w:val="clear" w:color="000000" w:fill="FFFFFF"/>
          </w:tcPr>
          <w:p w14:paraId="469B3590" w14:textId="5D583FFA"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elaborate requirement with some use case of required calculations.</w:t>
            </w:r>
          </w:p>
        </w:tc>
        <w:tc>
          <w:tcPr>
            <w:tcW w:w="3826" w:type="dxa"/>
            <w:tcBorders>
              <w:top w:val="single" w:sz="4" w:space="0" w:color="auto"/>
              <w:left w:val="nil"/>
              <w:bottom w:val="single" w:sz="4" w:space="0" w:color="auto"/>
              <w:right w:val="single" w:sz="4" w:space="0" w:color="auto"/>
            </w:tcBorders>
            <w:shd w:val="clear" w:color="000000" w:fill="FFFFFF"/>
          </w:tcPr>
          <w:p w14:paraId="4B62BC43" w14:textId="4F2DC701" w:rsidR="0042540A" w:rsidRPr="008368E3" w:rsidRDefault="000D1D1E"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2540A" w:rsidRPr="008368E3" w14:paraId="4A5A9202" w14:textId="77777777" w:rsidTr="000360EB">
        <w:trPr>
          <w:trHeight w:val="458"/>
        </w:trPr>
        <w:tc>
          <w:tcPr>
            <w:tcW w:w="709" w:type="dxa"/>
            <w:shd w:val="clear" w:color="auto" w:fill="auto"/>
            <w:noWrap/>
          </w:tcPr>
          <w:p w14:paraId="35B15344" w14:textId="5AA0DF7B"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D69A345" w14:textId="77777777" w:rsidR="005C33FE"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2.2.5.5 of Sec-2</w:t>
            </w:r>
          </w:p>
          <w:p w14:paraId="6ED436C9" w14:textId="58A98A5F" w:rsidR="0042540A"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23 of 52</w:t>
            </w:r>
          </w:p>
        </w:tc>
        <w:tc>
          <w:tcPr>
            <w:tcW w:w="4678" w:type="dxa"/>
            <w:tcBorders>
              <w:top w:val="single" w:sz="4" w:space="0" w:color="auto"/>
              <w:left w:val="nil"/>
              <w:bottom w:val="single" w:sz="4" w:space="0" w:color="auto"/>
              <w:right w:val="single" w:sz="4" w:space="0" w:color="auto"/>
            </w:tcBorders>
            <w:shd w:val="clear" w:color="000000" w:fill="FFFFFF"/>
          </w:tcPr>
          <w:p w14:paraId="7D8FBE47"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2.2.5.5. ISR Data Processing</w:t>
            </w:r>
          </w:p>
          <w:p w14:paraId="0E83A115" w14:textId="77777777" w:rsidR="0042540A" w:rsidRPr="008368E3" w:rsidRDefault="0042540A" w:rsidP="00EF192A">
            <w:pPr>
              <w:spacing w:after="0" w:line="240" w:lineRule="auto"/>
              <w:contextualSpacing/>
              <w:jc w:val="both"/>
              <w:rPr>
                <w:rFonts w:ascii="Arial" w:hAnsi="Arial" w:cs="Arial"/>
                <w:sz w:val="24"/>
                <w:szCs w:val="24"/>
              </w:rPr>
            </w:pPr>
          </w:p>
          <w:p w14:paraId="5E46AA1D" w14:textId="6AC75CB2"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The ISR system shall also support program like visual basic for complex calculations.</w:t>
            </w:r>
          </w:p>
        </w:tc>
        <w:tc>
          <w:tcPr>
            <w:tcW w:w="4679" w:type="dxa"/>
            <w:tcBorders>
              <w:top w:val="single" w:sz="4" w:space="0" w:color="auto"/>
              <w:left w:val="nil"/>
              <w:bottom w:val="single" w:sz="4" w:space="0" w:color="auto"/>
              <w:right w:val="single" w:sz="4" w:space="0" w:color="auto"/>
            </w:tcBorders>
            <w:shd w:val="clear" w:color="000000" w:fill="FFFFFF"/>
          </w:tcPr>
          <w:p w14:paraId="57F9065B" w14:textId="7D3C1019"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Along with Visual Basic. Please confirm that industry standard language such as C, </w:t>
            </w:r>
            <w:proofErr w:type="gramStart"/>
            <w:r w:rsidRPr="008368E3">
              <w:rPr>
                <w:rFonts w:ascii="Arial" w:hAnsi="Arial" w:cs="Arial"/>
                <w:color w:val="000000"/>
                <w:sz w:val="24"/>
                <w:szCs w:val="24"/>
              </w:rPr>
              <w:t>C++,C#.net</w:t>
            </w:r>
            <w:proofErr w:type="gramEnd"/>
            <w:r w:rsidRPr="008368E3">
              <w:rPr>
                <w:rFonts w:ascii="Arial" w:hAnsi="Arial" w:cs="Arial"/>
                <w:color w:val="000000"/>
                <w:sz w:val="24"/>
                <w:szCs w:val="24"/>
              </w:rPr>
              <w:t xml:space="preserve">, Python, Perl, </w:t>
            </w:r>
            <w:proofErr w:type="spellStart"/>
            <w:r w:rsidRPr="008368E3">
              <w:rPr>
                <w:rFonts w:ascii="Arial" w:hAnsi="Arial" w:cs="Arial"/>
                <w:color w:val="000000"/>
                <w:sz w:val="24"/>
                <w:szCs w:val="24"/>
              </w:rPr>
              <w:t>etc</w:t>
            </w:r>
            <w:proofErr w:type="spellEnd"/>
            <w:r w:rsidRPr="008368E3">
              <w:rPr>
                <w:rFonts w:ascii="Arial" w:hAnsi="Arial" w:cs="Arial"/>
                <w:color w:val="000000"/>
                <w:sz w:val="24"/>
                <w:szCs w:val="24"/>
              </w:rPr>
              <w:t xml:space="preserve"> programming for scripting can be used to meet this requirement.</w:t>
            </w:r>
          </w:p>
        </w:tc>
        <w:tc>
          <w:tcPr>
            <w:tcW w:w="3826" w:type="dxa"/>
            <w:tcBorders>
              <w:top w:val="single" w:sz="4" w:space="0" w:color="auto"/>
              <w:left w:val="nil"/>
              <w:bottom w:val="single" w:sz="4" w:space="0" w:color="auto"/>
              <w:right w:val="single" w:sz="4" w:space="0" w:color="auto"/>
            </w:tcBorders>
            <w:shd w:val="clear" w:color="000000" w:fill="FFFFFF"/>
          </w:tcPr>
          <w:p w14:paraId="0775B983" w14:textId="04427D9B" w:rsidR="0042540A" w:rsidRPr="008368E3" w:rsidRDefault="0042540A"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Confirmed.</w:t>
            </w:r>
          </w:p>
        </w:tc>
      </w:tr>
      <w:tr w:rsidR="0042540A" w:rsidRPr="008368E3" w14:paraId="02D3E699" w14:textId="77777777" w:rsidTr="000360EB">
        <w:trPr>
          <w:trHeight w:val="458"/>
        </w:trPr>
        <w:tc>
          <w:tcPr>
            <w:tcW w:w="709" w:type="dxa"/>
            <w:shd w:val="clear" w:color="auto" w:fill="auto"/>
            <w:noWrap/>
          </w:tcPr>
          <w:p w14:paraId="3C47C426" w14:textId="68AA6705"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38DDE84" w14:textId="77777777" w:rsidR="005C33FE"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2.2.5.7 of Sec-2</w:t>
            </w:r>
          </w:p>
          <w:p w14:paraId="283CC38B" w14:textId="049E471F" w:rsidR="0042540A"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24 of 52</w:t>
            </w:r>
          </w:p>
        </w:tc>
        <w:tc>
          <w:tcPr>
            <w:tcW w:w="4678" w:type="dxa"/>
            <w:tcBorders>
              <w:top w:val="single" w:sz="4" w:space="0" w:color="auto"/>
              <w:left w:val="nil"/>
              <w:bottom w:val="single" w:sz="4" w:space="0" w:color="auto"/>
              <w:right w:val="single" w:sz="4" w:space="0" w:color="auto"/>
            </w:tcBorders>
            <w:shd w:val="clear" w:color="000000" w:fill="FFFFFF"/>
          </w:tcPr>
          <w:p w14:paraId="54828A10"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2.2.5.7 ISR User interface (UI)</w:t>
            </w:r>
          </w:p>
          <w:p w14:paraId="2EF76D7E" w14:textId="77777777" w:rsidR="0042540A" w:rsidRPr="008368E3" w:rsidRDefault="0042540A" w:rsidP="00EF192A">
            <w:pPr>
              <w:spacing w:after="0" w:line="240" w:lineRule="auto"/>
              <w:contextualSpacing/>
              <w:jc w:val="both"/>
              <w:rPr>
                <w:rFonts w:ascii="Arial" w:hAnsi="Arial" w:cs="Arial"/>
                <w:sz w:val="24"/>
                <w:szCs w:val="24"/>
              </w:rPr>
            </w:pPr>
          </w:p>
          <w:p w14:paraId="3E2667E4" w14:textId="653040E8"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The user shall be able to view and edit the stored data on displays and reports</w:t>
            </w:r>
          </w:p>
        </w:tc>
        <w:tc>
          <w:tcPr>
            <w:tcW w:w="4679" w:type="dxa"/>
            <w:tcBorders>
              <w:top w:val="single" w:sz="4" w:space="0" w:color="auto"/>
              <w:left w:val="nil"/>
              <w:bottom w:val="single" w:sz="4" w:space="0" w:color="auto"/>
              <w:right w:val="single" w:sz="4" w:space="0" w:color="auto"/>
            </w:tcBorders>
            <w:shd w:val="clear" w:color="000000" w:fill="FFFFFF"/>
          </w:tcPr>
          <w:p w14:paraId="626C58BD" w14:textId="0736DEB9"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This point is not clear. Should the report be editable? Please confirm</w:t>
            </w:r>
          </w:p>
        </w:tc>
        <w:tc>
          <w:tcPr>
            <w:tcW w:w="3826" w:type="dxa"/>
            <w:tcBorders>
              <w:top w:val="single" w:sz="4" w:space="0" w:color="auto"/>
              <w:left w:val="nil"/>
              <w:bottom w:val="single" w:sz="4" w:space="0" w:color="auto"/>
              <w:right w:val="single" w:sz="4" w:space="0" w:color="auto"/>
            </w:tcBorders>
            <w:shd w:val="clear" w:color="000000" w:fill="FFFFFF"/>
          </w:tcPr>
          <w:p w14:paraId="2F1746A2" w14:textId="0CDE2F75" w:rsidR="008A4BD3" w:rsidRPr="008368E3" w:rsidRDefault="008A4BD3" w:rsidP="008A4BD3">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t>Confirmed. However, the changes done in the report shall be available in logs</w:t>
            </w:r>
            <w:r w:rsidR="009F7AD7" w:rsidRPr="008368E3">
              <w:rPr>
                <w:rFonts w:ascii="Arial" w:hAnsi="Arial" w:cs="Arial"/>
                <w:color w:val="000000"/>
                <w:sz w:val="24"/>
                <w:szCs w:val="24"/>
              </w:rPr>
              <w:t xml:space="preserve"> for Audit purpose.</w:t>
            </w:r>
          </w:p>
          <w:p w14:paraId="71952C5D" w14:textId="1672042F" w:rsidR="0042540A" w:rsidRPr="008368E3" w:rsidRDefault="0042540A" w:rsidP="00EF192A">
            <w:pPr>
              <w:pStyle w:val="ListParagraph"/>
              <w:spacing w:after="0" w:line="240" w:lineRule="auto"/>
              <w:ind w:left="0"/>
              <w:jc w:val="both"/>
              <w:rPr>
                <w:rFonts w:ascii="Arial" w:hAnsi="Arial" w:cs="Arial"/>
                <w:color w:val="000000"/>
                <w:sz w:val="24"/>
                <w:szCs w:val="24"/>
              </w:rPr>
            </w:pPr>
          </w:p>
        </w:tc>
      </w:tr>
      <w:tr w:rsidR="0042540A" w:rsidRPr="008368E3" w14:paraId="3E87FF3D" w14:textId="77777777" w:rsidTr="000360EB">
        <w:trPr>
          <w:trHeight w:val="458"/>
        </w:trPr>
        <w:tc>
          <w:tcPr>
            <w:tcW w:w="709" w:type="dxa"/>
            <w:shd w:val="clear" w:color="auto" w:fill="auto"/>
            <w:noWrap/>
          </w:tcPr>
          <w:p w14:paraId="08C23B3C" w14:textId="6C3F15E3"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9007949" w14:textId="77777777" w:rsidR="005C33FE"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2.2.5.9 of Sec-2</w:t>
            </w:r>
          </w:p>
          <w:p w14:paraId="1E672645" w14:textId="7239A5CE" w:rsidR="0042540A"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26 of 52</w:t>
            </w:r>
          </w:p>
        </w:tc>
        <w:tc>
          <w:tcPr>
            <w:tcW w:w="4678" w:type="dxa"/>
            <w:tcBorders>
              <w:top w:val="single" w:sz="4" w:space="0" w:color="auto"/>
              <w:left w:val="nil"/>
              <w:bottom w:val="single" w:sz="4" w:space="0" w:color="auto"/>
              <w:right w:val="single" w:sz="4" w:space="0" w:color="auto"/>
            </w:tcBorders>
            <w:shd w:val="clear" w:color="000000" w:fill="FFFFFF"/>
          </w:tcPr>
          <w:p w14:paraId="07E4D9F6"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2.2.5.9. Reports</w:t>
            </w:r>
          </w:p>
          <w:p w14:paraId="718A7307" w14:textId="77777777" w:rsidR="0042540A" w:rsidRPr="008368E3" w:rsidRDefault="0042540A" w:rsidP="00EF192A">
            <w:pPr>
              <w:spacing w:after="0" w:line="240" w:lineRule="auto"/>
              <w:contextualSpacing/>
              <w:jc w:val="both"/>
              <w:rPr>
                <w:rFonts w:ascii="Arial" w:hAnsi="Arial" w:cs="Arial"/>
                <w:sz w:val="24"/>
                <w:szCs w:val="24"/>
              </w:rPr>
            </w:pPr>
          </w:p>
          <w:p w14:paraId="7633E4C1" w14:textId="676BCA61"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The user shall be able to examine and modify the contents of reports for the current period and for previous report periods using displays.</w:t>
            </w:r>
          </w:p>
        </w:tc>
        <w:tc>
          <w:tcPr>
            <w:tcW w:w="4679" w:type="dxa"/>
            <w:tcBorders>
              <w:top w:val="single" w:sz="4" w:space="0" w:color="auto"/>
              <w:left w:val="nil"/>
              <w:bottom w:val="single" w:sz="4" w:space="0" w:color="auto"/>
              <w:right w:val="single" w:sz="4" w:space="0" w:color="auto"/>
            </w:tcBorders>
            <w:shd w:val="clear" w:color="000000" w:fill="FFFFFF"/>
          </w:tcPr>
          <w:p w14:paraId="3FDBA917" w14:textId="2D3FC860"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This point is not clear. Should the report be editable? Please confirm</w:t>
            </w:r>
          </w:p>
        </w:tc>
        <w:tc>
          <w:tcPr>
            <w:tcW w:w="3826" w:type="dxa"/>
            <w:tcBorders>
              <w:top w:val="single" w:sz="4" w:space="0" w:color="auto"/>
              <w:left w:val="nil"/>
              <w:bottom w:val="single" w:sz="4" w:space="0" w:color="auto"/>
              <w:right w:val="single" w:sz="4" w:space="0" w:color="auto"/>
            </w:tcBorders>
            <w:shd w:val="clear" w:color="000000" w:fill="FFFFFF"/>
          </w:tcPr>
          <w:p w14:paraId="02F6DC40" w14:textId="211FB9E4" w:rsidR="0042540A" w:rsidRPr="008368E3" w:rsidRDefault="008A4BD3" w:rsidP="00EF192A">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t>Confirmed. However, the changes done in the report shall be available in logs</w:t>
            </w:r>
            <w:r w:rsidR="009F7AD7" w:rsidRPr="008368E3">
              <w:rPr>
                <w:rFonts w:ascii="Arial" w:hAnsi="Arial" w:cs="Arial"/>
                <w:color w:val="000000"/>
                <w:sz w:val="24"/>
                <w:szCs w:val="24"/>
              </w:rPr>
              <w:t xml:space="preserve"> for Audit purpose.</w:t>
            </w:r>
          </w:p>
          <w:p w14:paraId="68F29D43" w14:textId="77777777" w:rsidR="0042540A" w:rsidRPr="008368E3" w:rsidRDefault="0042540A" w:rsidP="00EF192A">
            <w:pPr>
              <w:pStyle w:val="ListParagraph"/>
              <w:spacing w:after="0" w:line="240" w:lineRule="auto"/>
              <w:ind w:left="0"/>
              <w:jc w:val="both"/>
              <w:rPr>
                <w:rFonts w:ascii="Arial" w:hAnsi="Arial" w:cs="Arial"/>
                <w:color w:val="000000"/>
                <w:sz w:val="24"/>
                <w:szCs w:val="24"/>
              </w:rPr>
            </w:pPr>
          </w:p>
        </w:tc>
      </w:tr>
      <w:tr w:rsidR="0042540A" w:rsidRPr="008368E3" w14:paraId="56E21BAB" w14:textId="77777777" w:rsidTr="000360EB">
        <w:trPr>
          <w:trHeight w:val="458"/>
        </w:trPr>
        <w:tc>
          <w:tcPr>
            <w:tcW w:w="709" w:type="dxa"/>
            <w:shd w:val="clear" w:color="auto" w:fill="auto"/>
            <w:noWrap/>
          </w:tcPr>
          <w:p w14:paraId="19E5A3E1" w14:textId="4B3794F5"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6B6F265" w14:textId="77777777" w:rsidR="005C33FE"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w:t>
            </w:r>
          </w:p>
          <w:p w14:paraId="337DBC1F" w14:textId="77777777" w:rsidR="005C33FE"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2.2.6 of Sec-2</w:t>
            </w:r>
          </w:p>
          <w:p w14:paraId="19CCA477" w14:textId="79A6CA46" w:rsidR="0042540A" w:rsidRPr="008368E3" w:rsidRDefault="005C33FE" w:rsidP="005C33F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26 of 52</w:t>
            </w:r>
          </w:p>
        </w:tc>
        <w:tc>
          <w:tcPr>
            <w:tcW w:w="4678" w:type="dxa"/>
            <w:tcBorders>
              <w:top w:val="single" w:sz="4" w:space="0" w:color="auto"/>
              <w:left w:val="nil"/>
              <w:bottom w:val="single" w:sz="4" w:space="0" w:color="auto"/>
              <w:right w:val="single" w:sz="4" w:space="0" w:color="auto"/>
            </w:tcBorders>
            <w:shd w:val="clear" w:color="000000" w:fill="FFFFFF"/>
          </w:tcPr>
          <w:p w14:paraId="5418E9CA"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2.2.6 Network Status Processor</w:t>
            </w:r>
            <w:r w:rsidRPr="008368E3">
              <w:rPr>
                <w:rFonts w:ascii="Arial" w:hAnsi="Arial" w:cs="Arial"/>
                <w:color w:val="000000"/>
                <w:sz w:val="24"/>
                <w:szCs w:val="24"/>
              </w:rPr>
              <w:br/>
            </w:r>
          </w:p>
          <w:p w14:paraId="5ACE25C5" w14:textId="5ACDBF5A"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rPr>
              <w:t>This topology and the associated model parameters shall be based on:</w:t>
            </w:r>
            <w:r w:rsidRPr="008368E3">
              <w:rPr>
                <w:rFonts w:ascii="Arial" w:hAnsi="Arial" w:cs="Arial"/>
                <w:color w:val="000000"/>
                <w:sz w:val="24"/>
                <w:szCs w:val="24"/>
              </w:rPr>
              <w:br/>
              <w:t>(3) Manually entered in-service or out-of-service designations for bus oriented</w:t>
            </w:r>
            <w:r w:rsidRPr="008368E3">
              <w:rPr>
                <w:rFonts w:ascii="Arial" w:hAnsi="Arial" w:cs="Arial"/>
                <w:color w:val="000000"/>
                <w:sz w:val="24"/>
                <w:szCs w:val="24"/>
              </w:rPr>
              <w:br/>
              <w:t xml:space="preserve">model elements (e.g., branches) where </w:t>
            </w:r>
            <w:r w:rsidRPr="008368E3">
              <w:rPr>
                <w:rFonts w:ascii="Arial" w:hAnsi="Arial" w:cs="Arial"/>
                <w:color w:val="000000"/>
                <w:sz w:val="24"/>
                <w:szCs w:val="24"/>
              </w:rPr>
              <w:lastRenderedPageBreak/>
              <w:t>switches are not</w:t>
            </w:r>
            <w:r w:rsidRPr="008368E3">
              <w:rPr>
                <w:rFonts w:ascii="Arial" w:hAnsi="Arial" w:cs="Arial"/>
                <w:color w:val="000000"/>
                <w:sz w:val="24"/>
                <w:szCs w:val="24"/>
              </w:rPr>
              <w:br/>
              <w:t xml:space="preserve">represented. </w:t>
            </w:r>
          </w:p>
        </w:tc>
        <w:tc>
          <w:tcPr>
            <w:tcW w:w="4679" w:type="dxa"/>
            <w:tcBorders>
              <w:top w:val="single" w:sz="4" w:space="0" w:color="auto"/>
              <w:left w:val="nil"/>
              <w:bottom w:val="single" w:sz="4" w:space="0" w:color="auto"/>
              <w:right w:val="single" w:sz="4" w:space="0" w:color="auto"/>
            </w:tcBorders>
            <w:shd w:val="clear" w:color="000000" w:fill="FFFFFF"/>
          </w:tcPr>
          <w:p w14:paraId="318BEDC7" w14:textId="2232B8CA"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Please elaborate requirement with some use case.</w:t>
            </w:r>
          </w:p>
        </w:tc>
        <w:tc>
          <w:tcPr>
            <w:tcW w:w="3826" w:type="dxa"/>
            <w:tcBorders>
              <w:top w:val="single" w:sz="4" w:space="0" w:color="auto"/>
              <w:left w:val="nil"/>
              <w:bottom w:val="single" w:sz="4" w:space="0" w:color="auto"/>
              <w:right w:val="single" w:sz="4" w:space="0" w:color="auto"/>
            </w:tcBorders>
            <w:shd w:val="clear" w:color="000000" w:fill="FFFFFF"/>
          </w:tcPr>
          <w:p w14:paraId="602DC4C1" w14:textId="0A549178" w:rsidR="0042540A" w:rsidRPr="008368E3" w:rsidRDefault="0042540A"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The Topology modelling shall be done in such a way with provision for manually changing of status from in-service or out-of-service where equipment like CB, Isolators </w:t>
            </w:r>
            <w:r w:rsidR="00E545D1" w:rsidRPr="008368E3">
              <w:rPr>
                <w:rFonts w:ascii="Arial" w:hAnsi="Arial" w:cs="Arial"/>
                <w:color w:val="000000"/>
                <w:sz w:val="24"/>
                <w:szCs w:val="24"/>
              </w:rPr>
              <w:t>are not telemetered.</w:t>
            </w:r>
          </w:p>
        </w:tc>
      </w:tr>
      <w:tr w:rsidR="0042540A" w:rsidRPr="008368E3" w14:paraId="350321B2" w14:textId="77777777" w:rsidTr="000360EB">
        <w:trPr>
          <w:trHeight w:val="458"/>
        </w:trPr>
        <w:tc>
          <w:tcPr>
            <w:tcW w:w="709" w:type="dxa"/>
            <w:shd w:val="clear" w:color="auto" w:fill="auto"/>
            <w:noWrap/>
          </w:tcPr>
          <w:p w14:paraId="7C06E287" w14:textId="2E5A5FA2"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9D099DC" w14:textId="40C4D425" w:rsidR="00087F49" w:rsidRPr="008368E3" w:rsidRDefault="00087F49" w:rsidP="00087F4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2.3.2(c)  of  Sec-2</w:t>
            </w:r>
          </w:p>
          <w:p w14:paraId="2F2D42E4" w14:textId="32AB6E8E" w:rsidR="0042540A" w:rsidRPr="008368E3" w:rsidRDefault="00087F49" w:rsidP="00087F4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34 of 52</w:t>
            </w:r>
          </w:p>
        </w:tc>
        <w:tc>
          <w:tcPr>
            <w:tcW w:w="4678" w:type="dxa"/>
            <w:tcBorders>
              <w:top w:val="single" w:sz="4" w:space="0" w:color="auto"/>
              <w:left w:val="nil"/>
              <w:bottom w:val="single" w:sz="4" w:space="0" w:color="auto"/>
              <w:right w:val="single" w:sz="4" w:space="0" w:color="auto"/>
            </w:tcBorders>
            <w:shd w:val="clear" w:color="000000" w:fill="FFFFFF"/>
          </w:tcPr>
          <w:p w14:paraId="69D45B43"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2.3.2 Features required with the Data Historian</w:t>
            </w:r>
          </w:p>
          <w:p w14:paraId="12BE10DB" w14:textId="77777777" w:rsidR="0042540A" w:rsidRPr="008368E3" w:rsidRDefault="0042540A" w:rsidP="00EF192A">
            <w:pPr>
              <w:spacing w:after="0" w:line="240" w:lineRule="auto"/>
              <w:contextualSpacing/>
              <w:jc w:val="both"/>
              <w:rPr>
                <w:rFonts w:ascii="Arial" w:hAnsi="Arial" w:cs="Arial"/>
                <w:sz w:val="24"/>
                <w:szCs w:val="24"/>
              </w:rPr>
            </w:pPr>
          </w:p>
          <w:p w14:paraId="766BEEC8" w14:textId="20994A2C"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It shall have interfaces compatible with DAS (1.0a and 2.0) compliant servers, SQL, ODBC, OLEDB, Modbus, ASCII, and text.</w:t>
            </w:r>
          </w:p>
        </w:tc>
        <w:tc>
          <w:tcPr>
            <w:tcW w:w="4679" w:type="dxa"/>
            <w:tcBorders>
              <w:top w:val="single" w:sz="4" w:space="0" w:color="auto"/>
              <w:left w:val="nil"/>
              <w:bottom w:val="single" w:sz="4" w:space="0" w:color="auto"/>
              <w:right w:val="single" w:sz="4" w:space="0" w:color="auto"/>
            </w:tcBorders>
            <w:shd w:val="clear" w:color="000000" w:fill="FFFFFF"/>
          </w:tcPr>
          <w:p w14:paraId="25B45336" w14:textId="33BF3EB2"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DAS is nothing but Data Acquisition System. Please confirm</w:t>
            </w:r>
          </w:p>
        </w:tc>
        <w:tc>
          <w:tcPr>
            <w:tcW w:w="3826" w:type="dxa"/>
            <w:tcBorders>
              <w:top w:val="single" w:sz="4" w:space="0" w:color="auto"/>
              <w:left w:val="nil"/>
              <w:bottom w:val="single" w:sz="4" w:space="0" w:color="auto"/>
              <w:right w:val="single" w:sz="4" w:space="0" w:color="auto"/>
            </w:tcBorders>
            <w:shd w:val="clear" w:color="000000" w:fill="FFFFFF"/>
          </w:tcPr>
          <w:p w14:paraId="4CAD959F" w14:textId="347E5299" w:rsidR="000D1D1E" w:rsidRPr="008368E3" w:rsidRDefault="00087F49" w:rsidP="000D1D1E">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t>Refers to Data Access Protocols.</w:t>
            </w:r>
          </w:p>
          <w:p w14:paraId="11E90F78" w14:textId="1C4CE302" w:rsidR="0042540A" w:rsidRPr="008368E3" w:rsidRDefault="0042540A" w:rsidP="00EF192A">
            <w:pPr>
              <w:pStyle w:val="ListParagraph"/>
              <w:spacing w:after="0" w:line="240" w:lineRule="auto"/>
              <w:ind w:left="0"/>
              <w:jc w:val="both"/>
              <w:rPr>
                <w:rFonts w:ascii="Arial" w:hAnsi="Arial" w:cs="Arial"/>
                <w:color w:val="000000"/>
                <w:sz w:val="24"/>
                <w:szCs w:val="24"/>
              </w:rPr>
            </w:pPr>
          </w:p>
        </w:tc>
      </w:tr>
      <w:tr w:rsidR="0042540A" w:rsidRPr="008368E3" w14:paraId="12D9EA2B" w14:textId="77777777" w:rsidTr="000360EB">
        <w:trPr>
          <w:trHeight w:val="458"/>
        </w:trPr>
        <w:tc>
          <w:tcPr>
            <w:tcW w:w="709" w:type="dxa"/>
            <w:shd w:val="clear" w:color="auto" w:fill="auto"/>
            <w:noWrap/>
          </w:tcPr>
          <w:p w14:paraId="0870D5F0" w14:textId="5C13A184" w:rsidR="0042540A" w:rsidRPr="008368E3" w:rsidRDefault="009B1AB3" w:rsidP="009B1AB3">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39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A649F98" w14:textId="77777777" w:rsidR="005C7529" w:rsidRPr="008368E3" w:rsidRDefault="005C7529" w:rsidP="005C752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2.3.2(d) of  Sec-2</w:t>
            </w:r>
          </w:p>
          <w:p w14:paraId="6BCC1939" w14:textId="714B49C1" w:rsidR="0042540A" w:rsidRPr="008368E3" w:rsidRDefault="005C7529" w:rsidP="005C752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35 of 52</w:t>
            </w:r>
          </w:p>
        </w:tc>
        <w:tc>
          <w:tcPr>
            <w:tcW w:w="4678" w:type="dxa"/>
            <w:tcBorders>
              <w:top w:val="single" w:sz="4" w:space="0" w:color="auto"/>
              <w:left w:val="nil"/>
              <w:bottom w:val="single" w:sz="4" w:space="0" w:color="auto"/>
              <w:right w:val="single" w:sz="4" w:space="0" w:color="auto"/>
            </w:tcBorders>
            <w:shd w:val="clear" w:color="000000" w:fill="FFFFFF"/>
          </w:tcPr>
          <w:p w14:paraId="16AB6BC0"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2.3.2 Features required with the Data Historian </w:t>
            </w:r>
          </w:p>
          <w:p w14:paraId="4951755F"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d) Alarms and Events</w:t>
            </w:r>
          </w:p>
          <w:p w14:paraId="0FF09306" w14:textId="7B1A8BE1"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rPr>
              <w:t xml:space="preserve">The data historian shall have generic data access and template-driven capabilities of the modeling engine so that users can redeploy alarm parameters to similar assets across the Enterprise without requiring to go to each and every point. </w:t>
            </w:r>
          </w:p>
        </w:tc>
        <w:tc>
          <w:tcPr>
            <w:tcW w:w="4679" w:type="dxa"/>
            <w:tcBorders>
              <w:top w:val="single" w:sz="4" w:space="0" w:color="auto"/>
              <w:left w:val="nil"/>
              <w:bottom w:val="single" w:sz="4" w:space="0" w:color="auto"/>
              <w:right w:val="single" w:sz="4" w:space="0" w:color="auto"/>
            </w:tcBorders>
            <w:shd w:val="clear" w:color="000000" w:fill="FFFFFF"/>
          </w:tcPr>
          <w:p w14:paraId="1B4515A3" w14:textId="4475239C"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Data Historian receives Alarm &amp; Events data from SCADA.  Please confirm if this is part of SCADA or Data Historian.  </w:t>
            </w:r>
          </w:p>
        </w:tc>
        <w:tc>
          <w:tcPr>
            <w:tcW w:w="3826" w:type="dxa"/>
            <w:tcBorders>
              <w:top w:val="single" w:sz="4" w:space="0" w:color="auto"/>
              <w:left w:val="nil"/>
              <w:bottom w:val="single" w:sz="4" w:space="0" w:color="auto"/>
              <w:right w:val="single" w:sz="4" w:space="0" w:color="auto"/>
            </w:tcBorders>
            <w:shd w:val="clear" w:color="000000" w:fill="FFFFFF"/>
          </w:tcPr>
          <w:p w14:paraId="445BDA7E" w14:textId="2CBEAD4E" w:rsidR="0042540A" w:rsidRPr="008368E3" w:rsidRDefault="004F0996"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Data Historian shall it’s </w:t>
            </w:r>
            <w:proofErr w:type="gramStart"/>
            <w:r w:rsidRPr="008368E3">
              <w:rPr>
                <w:rFonts w:ascii="Arial" w:hAnsi="Arial" w:cs="Arial"/>
                <w:color w:val="000000"/>
                <w:sz w:val="24"/>
                <w:szCs w:val="24"/>
              </w:rPr>
              <w:t>have</w:t>
            </w:r>
            <w:proofErr w:type="gramEnd"/>
            <w:r w:rsidRPr="008368E3">
              <w:rPr>
                <w:rFonts w:ascii="Arial" w:hAnsi="Arial" w:cs="Arial"/>
                <w:color w:val="000000"/>
                <w:sz w:val="24"/>
                <w:szCs w:val="24"/>
              </w:rPr>
              <w:t xml:space="preserve"> Alarms &amp; Events processing capabilities as per TS. </w:t>
            </w:r>
          </w:p>
        </w:tc>
      </w:tr>
      <w:tr w:rsidR="0042540A" w:rsidRPr="008368E3" w14:paraId="206140B2" w14:textId="77777777" w:rsidTr="000360EB">
        <w:trPr>
          <w:trHeight w:val="458"/>
        </w:trPr>
        <w:tc>
          <w:tcPr>
            <w:tcW w:w="709" w:type="dxa"/>
            <w:shd w:val="clear" w:color="auto" w:fill="auto"/>
            <w:noWrap/>
          </w:tcPr>
          <w:p w14:paraId="392EC105" w14:textId="51AFA02D" w:rsidR="0042540A" w:rsidRPr="008368E3" w:rsidRDefault="009B1AB3" w:rsidP="009B1AB3">
            <w:pPr>
              <w:rPr>
                <w:rFonts w:ascii="Arial" w:hAnsi="Arial" w:cs="Arial"/>
                <w:sz w:val="24"/>
                <w:szCs w:val="24"/>
              </w:rPr>
            </w:pPr>
            <w:r w:rsidRPr="008368E3">
              <w:rPr>
                <w:rFonts w:ascii="Arial" w:eastAsia="Times New Roman" w:hAnsi="Arial" w:cs="Arial"/>
                <w:color w:val="000000"/>
                <w:sz w:val="24"/>
                <w:szCs w:val="24"/>
              </w:rPr>
              <w:t>40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E19A918" w14:textId="77777777" w:rsidR="008830FB" w:rsidRPr="008368E3" w:rsidRDefault="008830FB" w:rsidP="008830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Clause 2.3.2(K) of  Sec-2 </w:t>
            </w:r>
          </w:p>
          <w:p w14:paraId="66454567" w14:textId="5978CEDD" w:rsidR="0042540A" w:rsidRPr="008368E3" w:rsidRDefault="008830FB" w:rsidP="008830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37 of 52</w:t>
            </w:r>
          </w:p>
        </w:tc>
        <w:tc>
          <w:tcPr>
            <w:tcW w:w="4678" w:type="dxa"/>
            <w:tcBorders>
              <w:top w:val="single" w:sz="4" w:space="0" w:color="auto"/>
              <w:left w:val="nil"/>
              <w:bottom w:val="single" w:sz="4" w:space="0" w:color="auto"/>
              <w:right w:val="single" w:sz="4" w:space="0" w:color="auto"/>
            </w:tcBorders>
            <w:shd w:val="clear" w:color="000000" w:fill="FFFFFF"/>
          </w:tcPr>
          <w:p w14:paraId="0A847D07"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k) Condition Monitoring Applications.</w:t>
            </w:r>
          </w:p>
          <w:p w14:paraId="17BD2BA5"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k1) Comparison</w:t>
            </w:r>
          </w:p>
          <w:p w14:paraId="4F4011F6"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k2) Pattern matching</w:t>
            </w:r>
          </w:p>
        </w:tc>
        <w:tc>
          <w:tcPr>
            <w:tcW w:w="4679" w:type="dxa"/>
            <w:tcBorders>
              <w:top w:val="single" w:sz="4" w:space="0" w:color="auto"/>
              <w:left w:val="nil"/>
              <w:bottom w:val="single" w:sz="4" w:space="0" w:color="auto"/>
              <w:right w:val="single" w:sz="4" w:space="0" w:color="auto"/>
            </w:tcBorders>
            <w:shd w:val="clear" w:color="000000" w:fill="FFFFFF"/>
          </w:tcPr>
          <w:p w14:paraId="67FDECF9"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requirement is not clear as these are taken care in SCADA functions like trending, alarms/events etc. Please elaborate.</w:t>
            </w:r>
          </w:p>
        </w:tc>
        <w:tc>
          <w:tcPr>
            <w:tcW w:w="3826" w:type="dxa"/>
            <w:tcBorders>
              <w:top w:val="single" w:sz="4" w:space="0" w:color="auto"/>
              <w:left w:val="nil"/>
              <w:bottom w:val="single" w:sz="4" w:space="0" w:color="auto"/>
              <w:right w:val="single" w:sz="4" w:space="0" w:color="auto"/>
            </w:tcBorders>
            <w:shd w:val="clear" w:color="000000" w:fill="FFFFFF"/>
          </w:tcPr>
          <w:p w14:paraId="1378E7CC" w14:textId="655A38E0" w:rsidR="0042540A" w:rsidRPr="008368E3" w:rsidRDefault="004F0996"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These features are additionally required in the Data Historian software for historical &amp; Real Time data Analysis. </w:t>
            </w:r>
          </w:p>
        </w:tc>
      </w:tr>
      <w:tr w:rsidR="0042540A" w:rsidRPr="008368E3" w14:paraId="5053E15E" w14:textId="77777777" w:rsidTr="000360EB">
        <w:trPr>
          <w:trHeight w:val="458"/>
        </w:trPr>
        <w:tc>
          <w:tcPr>
            <w:tcW w:w="709" w:type="dxa"/>
            <w:shd w:val="clear" w:color="auto" w:fill="auto"/>
            <w:noWrap/>
          </w:tcPr>
          <w:p w14:paraId="4DFBC05C" w14:textId="59A0C380" w:rsidR="0042540A"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41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E0F5F24"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Section-2 </w:t>
            </w:r>
            <w:r w:rsidRPr="008368E3">
              <w:rPr>
                <w:rFonts w:ascii="Arial" w:hAnsi="Arial" w:cs="Arial"/>
                <w:color w:val="000000"/>
                <w:sz w:val="24"/>
                <w:szCs w:val="24"/>
              </w:rPr>
              <w:br/>
              <w:t>Point 2.3.3(a)</w:t>
            </w:r>
          </w:p>
          <w:p w14:paraId="3EC1BA20"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37 of 52</w:t>
            </w:r>
          </w:p>
        </w:tc>
        <w:tc>
          <w:tcPr>
            <w:tcW w:w="4678" w:type="dxa"/>
            <w:tcBorders>
              <w:top w:val="single" w:sz="4" w:space="0" w:color="auto"/>
              <w:left w:val="nil"/>
              <w:bottom w:val="single" w:sz="4" w:space="0" w:color="auto"/>
              <w:right w:val="single" w:sz="4" w:space="0" w:color="auto"/>
            </w:tcBorders>
            <w:shd w:val="clear" w:color="000000" w:fill="FFFFFF"/>
          </w:tcPr>
          <w:p w14:paraId="290E337F"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Sizing of the Data historian</w:t>
            </w:r>
          </w:p>
          <w:p w14:paraId="20DA48C2"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The sizing requirement for SCADA and Historian points will be same as per the Appendix-F System Sizing.</w:t>
            </w:r>
          </w:p>
        </w:tc>
        <w:tc>
          <w:tcPr>
            <w:tcW w:w="4679" w:type="dxa"/>
            <w:tcBorders>
              <w:top w:val="single" w:sz="4" w:space="0" w:color="auto"/>
              <w:left w:val="nil"/>
              <w:bottom w:val="single" w:sz="4" w:space="0" w:color="auto"/>
              <w:right w:val="single" w:sz="4" w:space="0" w:color="auto"/>
            </w:tcBorders>
            <w:shd w:val="clear" w:color="000000" w:fill="FFFFFF"/>
          </w:tcPr>
          <w:p w14:paraId="71260819"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specify the number of data tags for data historian.</w:t>
            </w:r>
          </w:p>
        </w:tc>
        <w:tc>
          <w:tcPr>
            <w:tcW w:w="3826" w:type="dxa"/>
            <w:tcBorders>
              <w:top w:val="single" w:sz="4" w:space="0" w:color="auto"/>
              <w:left w:val="nil"/>
              <w:bottom w:val="single" w:sz="4" w:space="0" w:color="auto"/>
              <w:right w:val="single" w:sz="4" w:space="0" w:color="auto"/>
            </w:tcBorders>
            <w:shd w:val="clear" w:color="000000" w:fill="FFFFFF"/>
          </w:tcPr>
          <w:p w14:paraId="5B11AE2D" w14:textId="698F6A72" w:rsidR="0042540A" w:rsidRPr="008368E3" w:rsidRDefault="0091585C"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 No 1.</w:t>
            </w:r>
          </w:p>
        </w:tc>
      </w:tr>
      <w:tr w:rsidR="0042540A" w:rsidRPr="008368E3" w14:paraId="3DA4D85F" w14:textId="77777777" w:rsidTr="000360EB">
        <w:trPr>
          <w:trHeight w:val="1910"/>
        </w:trPr>
        <w:tc>
          <w:tcPr>
            <w:tcW w:w="709" w:type="dxa"/>
            <w:vMerge w:val="restart"/>
            <w:shd w:val="clear" w:color="auto" w:fill="auto"/>
            <w:noWrap/>
          </w:tcPr>
          <w:p w14:paraId="3CF9B801" w14:textId="0778E796" w:rsidR="0042540A"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42</w:t>
            </w:r>
          </w:p>
        </w:tc>
        <w:tc>
          <w:tcPr>
            <w:tcW w:w="1843" w:type="dxa"/>
            <w:vMerge w:val="restart"/>
            <w:tcBorders>
              <w:top w:val="single" w:sz="4" w:space="0" w:color="auto"/>
              <w:left w:val="single" w:sz="4" w:space="0" w:color="auto"/>
              <w:right w:val="single" w:sz="4" w:space="0" w:color="auto"/>
            </w:tcBorders>
            <w:shd w:val="clear" w:color="000000" w:fill="FFFFFF"/>
          </w:tcPr>
          <w:p w14:paraId="4268B13E" w14:textId="77777777" w:rsidR="00AE3E57"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Clause 2.3.5 of Sec-2 </w:t>
            </w:r>
            <w:r w:rsidRPr="008368E3">
              <w:rPr>
                <w:rFonts w:ascii="Arial" w:hAnsi="Arial" w:cs="Arial"/>
                <w:color w:val="000000"/>
                <w:sz w:val="24"/>
                <w:szCs w:val="24"/>
              </w:rPr>
              <w:br/>
              <w:t>Pg. 38 of 52</w:t>
            </w:r>
          </w:p>
          <w:p w14:paraId="6B8C5259"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vMerge w:val="restart"/>
            <w:tcBorders>
              <w:top w:val="single" w:sz="4" w:space="0" w:color="auto"/>
              <w:left w:val="nil"/>
              <w:right w:val="single" w:sz="4" w:space="0" w:color="auto"/>
            </w:tcBorders>
            <w:shd w:val="clear" w:color="000000" w:fill="FFFFFF"/>
          </w:tcPr>
          <w:p w14:paraId="013FFF7F" w14:textId="77777777" w:rsidR="0042540A" w:rsidRPr="008368E3" w:rsidRDefault="0042540A" w:rsidP="00EF192A">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Previous experience requirement</w:t>
            </w:r>
          </w:p>
          <w:p w14:paraId="0F3952A1"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data historian application &amp; size to be offered under this project shall be operational in production environment at similar entities for at least One (1) year. In addition, recommendation letters/work orders/Letter of Award or other relevant supporting documents from at least Three customers shall be provided, of which, at least One should be from a Transmission utility or System operator.</w:t>
            </w:r>
          </w:p>
        </w:tc>
        <w:tc>
          <w:tcPr>
            <w:tcW w:w="4679" w:type="dxa"/>
            <w:tcBorders>
              <w:top w:val="single" w:sz="4" w:space="0" w:color="auto"/>
              <w:left w:val="nil"/>
              <w:bottom w:val="single" w:sz="4" w:space="0" w:color="auto"/>
              <w:right w:val="single" w:sz="4" w:space="0" w:color="auto"/>
            </w:tcBorders>
            <w:shd w:val="clear" w:color="000000" w:fill="FFFFFF"/>
          </w:tcPr>
          <w:p w14:paraId="25239367"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While the offered historian shall be sized with 100% tag expansion, we understand the project references to be used to fulfil this criteria can be with actual tag capacity approximately in line with present system (without expansion). Please confirm.</w:t>
            </w:r>
          </w:p>
        </w:tc>
        <w:tc>
          <w:tcPr>
            <w:tcW w:w="3826" w:type="dxa"/>
            <w:tcBorders>
              <w:top w:val="single" w:sz="4" w:space="0" w:color="auto"/>
              <w:left w:val="nil"/>
              <w:bottom w:val="single" w:sz="4" w:space="0" w:color="auto"/>
              <w:right w:val="single" w:sz="4" w:space="0" w:color="auto"/>
            </w:tcBorders>
            <w:shd w:val="clear" w:color="000000" w:fill="FFFFFF"/>
          </w:tcPr>
          <w:p w14:paraId="60DA9C23" w14:textId="2C2B11A2" w:rsidR="0042540A" w:rsidRPr="008368E3" w:rsidRDefault="00862193"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 No 1. Bidder to Comply TS.</w:t>
            </w:r>
          </w:p>
        </w:tc>
      </w:tr>
      <w:tr w:rsidR="0042540A" w:rsidRPr="008368E3" w14:paraId="0DDA74B1" w14:textId="77777777" w:rsidTr="000360EB">
        <w:trPr>
          <w:trHeight w:val="1352"/>
        </w:trPr>
        <w:tc>
          <w:tcPr>
            <w:tcW w:w="709" w:type="dxa"/>
            <w:vMerge/>
            <w:shd w:val="clear" w:color="auto" w:fill="auto"/>
            <w:noWrap/>
          </w:tcPr>
          <w:p w14:paraId="3FC13A48" w14:textId="77777777" w:rsidR="0042540A" w:rsidRPr="008368E3" w:rsidRDefault="0042540A" w:rsidP="00EF192A">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72E5AD73" w14:textId="77777777" w:rsidR="0042540A" w:rsidRPr="008368E3" w:rsidRDefault="0042540A" w:rsidP="00EF192A">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703C180D" w14:textId="77777777" w:rsidR="0042540A" w:rsidRPr="008368E3" w:rsidRDefault="0042540A" w:rsidP="00EF192A">
            <w:pPr>
              <w:spacing w:after="0" w:line="240" w:lineRule="auto"/>
              <w:contextualSpacing/>
              <w:jc w:val="both"/>
              <w:rPr>
                <w:rFonts w:ascii="Arial" w:hAnsi="Arial" w:cs="Arial"/>
                <w:b/>
                <w:bCs/>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4C738D8D" w14:textId="4CE1E666"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 reference to this clause, we understand that COTS based historians experience certificate is required to be submitted. Please clarify</w:t>
            </w:r>
          </w:p>
        </w:tc>
        <w:tc>
          <w:tcPr>
            <w:tcW w:w="3826" w:type="dxa"/>
            <w:tcBorders>
              <w:top w:val="single" w:sz="4" w:space="0" w:color="auto"/>
              <w:left w:val="nil"/>
              <w:bottom w:val="single" w:sz="4" w:space="0" w:color="auto"/>
              <w:right w:val="single" w:sz="4" w:space="0" w:color="auto"/>
            </w:tcBorders>
            <w:shd w:val="clear" w:color="000000" w:fill="FFFFFF"/>
          </w:tcPr>
          <w:p w14:paraId="080A4A8B" w14:textId="4FD4BB16" w:rsidR="0042540A" w:rsidRPr="008368E3" w:rsidRDefault="00ED21B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Confirmed. </w:t>
            </w:r>
            <w:r w:rsidR="0042540A" w:rsidRPr="008368E3">
              <w:rPr>
                <w:rFonts w:ascii="Arial" w:hAnsi="Arial" w:cs="Arial"/>
                <w:color w:val="000000"/>
                <w:sz w:val="24"/>
                <w:szCs w:val="24"/>
              </w:rPr>
              <w:t xml:space="preserve"> </w:t>
            </w:r>
          </w:p>
        </w:tc>
      </w:tr>
      <w:tr w:rsidR="0042540A" w:rsidRPr="008368E3" w14:paraId="169B6044" w14:textId="77777777" w:rsidTr="000360EB">
        <w:trPr>
          <w:trHeight w:val="458"/>
        </w:trPr>
        <w:tc>
          <w:tcPr>
            <w:tcW w:w="709" w:type="dxa"/>
            <w:shd w:val="clear" w:color="auto" w:fill="auto"/>
            <w:noWrap/>
          </w:tcPr>
          <w:p w14:paraId="27C9A328" w14:textId="7D85069A" w:rsidR="0042540A" w:rsidRPr="008368E3" w:rsidRDefault="009B1AB3" w:rsidP="009B1AB3">
            <w:pPr>
              <w:rPr>
                <w:rFonts w:ascii="Arial" w:hAnsi="Arial" w:cs="Arial"/>
                <w:sz w:val="24"/>
                <w:szCs w:val="24"/>
              </w:rPr>
            </w:pPr>
            <w:r w:rsidRPr="008368E3">
              <w:rPr>
                <w:rFonts w:ascii="Arial" w:eastAsia="Times New Roman" w:hAnsi="Arial" w:cs="Arial"/>
                <w:color w:val="000000"/>
                <w:sz w:val="24"/>
                <w:szCs w:val="24"/>
              </w:rPr>
              <w:t>43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FDF2FDB" w14:textId="77777777" w:rsidR="00AE3E57"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w:t>
            </w:r>
            <w:r w:rsidRPr="008368E3">
              <w:rPr>
                <w:rFonts w:ascii="Arial" w:hAnsi="Arial" w:cs="Arial"/>
                <w:color w:val="000000"/>
                <w:sz w:val="24"/>
                <w:szCs w:val="24"/>
              </w:rPr>
              <w:br/>
              <w:t>Clause 2.4.1, 2.4.3, 2.4.4, 2.4.5 of  Sec-2</w:t>
            </w:r>
          </w:p>
          <w:p w14:paraId="5E33AB22" w14:textId="303BEAE8" w:rsidR="0042540A"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39 of 52</w:t>
            </w:r>
          </w:p>
        </w:tc>
        <w:tc>
          <w:tcPr>
            <w:tcW w:w="4678" w:type="dxa"/>
            <w:tcBorders>
              <w:top w:val="single" w:sz="4" w:space="0" w:color="auto"/>
              <w:left w:val="nil"/>
              <w:bottom w:val="single" w:sz="4" w:space="0" w:color="auto"/>
              <w:right w:val="single" w:sz="4" w:space="0" w:color="auto"/>
            </w:tcBorders>
            <w:shd w:val="clear" w:color="000000" w:fill="FFFFFF"/>
          </w:tcPr>
          <w:p w14:paraId="7F39257E"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2.4.1 NTAMC SCADA Operator Training Simulator</w:t>
            </w:r>
          </w:p>
          <w:p w14:paraId="4E60536D"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2.4.3 OTS as a Test Bench</w:t>
            </w:r>
          </w:p>
          <w:p w14:paraId="606D51CA"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2.4.4 Integration of New RTU</w:t>
            </w:r>
          </w:p>
          <w:p w14:paraId="5CE7A060"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2.4.5 Integration of new control Centre on ICCP/Proprietary protocol</w:t>
            </w:r>
          </w:p>
        </w:tc>
        <w:tc>
          <w:tcPr>
            <w:tcW w:w="4679" w:type="dxa"/>
            <w:tcBorders>
              <w:top w:val="single" w:sz="4" w:space="0" w:color="auto"/>
              <w:left w:val="nil"/>
              <w:bottom w:val="single" w:sz="4" w:space="0" w:color="auto"/>
              <w:right w:val="single" w:sz="4" w:space="0" w:color="auto"/>
            </w:tcBorders>
            <w:shd w:val="clear" w:color="000000" w:fill="FFFFFF"/>
          </w:tcPr>
          <w:p w14:paraId="3D007597"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As there the scope of NTAMC is only SCADA and no EMS functions are included, the power system network model, simulator load modelling, network simulation etc. are not applicable and possible without building the EMS network model. Hence, for only SCADA OTS is not applicable and request the same to be removed. </w:t>
            </w:r>
          </w:p>
          <w:p w14:paraId="55ABFF37" w14:textId="77777777" w:rsidR="0042540A" w:rsidRPr="008368E3" w:rsidRDefault="0042540A" w:rsidP="00EF192A">
            <w:pPr>
              <w:spacing w:after="0" w:line="240" w:lineRule="auto"/>
              <w:contextualSpacing/>
              <w:jc w:val="both"/>
              <w:rPr>
                <w:rFonts w:ascii="Arial" w:hAnsi="Arial" w:cs="Arial"/>
                <w:color w:val="000000"/>
                <w:sz w:val="24"/>
                <w:szCs w:val="24"/>
              </w:rPr>
            </w:pPr>
          </w:p>
          <w:p w14:paraId="426AC742"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Instead a training RTU can be included and the operators can get trained on the SCADA software including execution of commands on the training RTU.</w:t>
            </w:r>
          </w:p>
          <w:p w14:paraId="156B067F" w14:textId="77777777" w:rsidR="0042540A" w:rsidRPr="008368E3" w:rsidRDefault="0042540A" w:rsidP="00EF192A">
            <w:pPr>
              <w:spacing w:after="0" w:line="240" w:lineRule="auto"/>
              <w:contextualSpacing/>
              <w:jc w:val="both"/>
              <w:rPr>
                <w:rFonts w:ascii="Arial" w:hAnsi="Arial" w:cs="Arial"/>
                <w:color w:val="000000"/>
                <w:sz w:val="24"/>
                <w:szCs w:val="24"/>
              </w:rPr>
            </w:pPr>
          </w:p>
          <w:p w14:paraId="45E4EF9B"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As part of SCADA function, it’s possible to include a RTU in "Test Mode" which will be treated separately without disturbing the </w:t>
            </w:r>
            <w:proofErr w:type="spellStart"/>
            <w:r w:rsidRPr="008368E3">
              <w:rPr>
                <w:rFonts w:ascii="Arial" w:hAnsi="Arial" w:cs="Arial"/>
                <w:color w:val="000000"/>
                <w:sz w:val="24"/>
                <w:szCs w:val="24"/>
              </w:rPr>
              <w:t>realtime</w:t>
            </w:r>
            <w:proofErr w:type="spellEnd"/>
            <w:r w:rsidRPr="008368E3">
              <w:rPr>
                <w:rFonts w:ascii="Arial" w:hAnsi="Arial" w:cs="Arial"/>
                <w:color w:val="000000"/>
                <w:sz w:val="24"/>
                <w:szCs w:val="24"/>
              </w:rPr>
              <w:t xml:space="preserve"> operations. As these are not specific to OTS and part of the SCADA function itself, these can be removed.</w:t>
            </w:r>
          </w:p>
          <w:p w14:paraId="7AC8F35C" w14:textId="77777777" w:rsidR="0042540A" w:rsidRPr="008368E3" w:rsidRDefault="0042540A" w:rsidP="00EF192A">
            <w:pPr>
              <w:spacing w:after="0" w:line="240" w:lineRule="auto"/>
              <w:contextualSpacing/>
              <w:jc w:val="both"/>
              <w:rPr>
                <w:rFonts w:ascii="Arial" w:hAnsi="Arial" w:cs="Arial"/>
                <w:color w:val="000000"/>
                <w:sz w:val="24"/>
                <w:szCs w:val="24"/>
              </w:rPr>
            </w:pPr>
          </w:p>
          <w:p w14:paraId="0A2CF966"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"Test Mode" mentioned above is applicable for ICCP transfer as well and hence can be removed.</w:t>
            </w:r>
          </w:p>
        </w:tc>
        <w:tc>
          <w:tcPr>
            <w:tcW w:w="3826" w:type="dxa"/>
            <w:tcBorders>
              <w:top w:val="single" w:sz="4" w:space="0" w:color="auto"/>
              <w:left w:val="nil"/>
              <w:bottom w:val="single" w:sz="4" w:space="0" w:color="auto"/>
              <w:right w:val="single" w:sz="4" w:space="0" w:color="auto"/>
            </w:tcBorders>
            <w:shd w:val="clear" w:color="000000" w:fill="FFFFFF"/>
          </w:tcPr>
          <w:p w14:paraId="38E546FA" w14:textId="77777777" w:rsidR="00E92C98" w:rsidRPr="008368E3" w:rsidRDefault="00E92C98"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The requirements here are Indicative only. The Bidder has to offer the solution to meet the requirement of Test Cases mentioned in TS.</w:t>
            </w:r>
          </w:p>
          <w:p w14:paraId="206F1A84" w14:textId="77777777" w:rsidR="00E92C98" w:rsidRPr="008368E3" w:rsidRDefault="00E92C98" w:rsidP="00EF192A">
            <w:pPr>
              <w:pStyle w:val="ListParagraph"/>
              <w:spacing w:after="0" w:line="240" w:lineRule="auto"/>
              <w:ind w:left="0"/>
              <w:jc w:val="both"/>
              <w:rPr>
                <w:rFonts w:ascii="Arial" w:hAnsi="Arial" w:cs="Arial"/>
                <w:color w:val="000000"/>
                <w:sz w:val="24"/>
                <w:szCs w:val="24"/>
              </w:rPr>
            </w:pPr>
          </w:p>
          <w:p w14:paraId="7A6883F6" w14:textId="4EE0C840" w:rsidR="0042540A" w:rsidRPr="008368E3" w:rsidRDefault="00BD3A7B"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 No 1.</w:t>
            </w:r>
          </w:p>
        </w:tc>
      </w:tr>
      <w:tr w:rsidR="0042540A" w:rsidRPr="008368E3" w14:paraId="4135D867" w14:textId="77777777" w:rsidTr="000360EB">
        <w:trPr>
          <w:trHeight w:val="458"/>
        </w:trPr>
        <w:tc>
          <w:tcPr>
            <w:tcW w:w="709" w:type="dxa"/>
            <w:shd w:val="clear" w:color="auto" w:fill="auto"/>
            <w:noWrap/>
          </w:tcPr>
          <w:p w14:paraId="61C8D9C2" w14:textId="735B3050" w:rsidR="0042540A"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44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786215A" w14:textId="77777777" w:rsidR="00AE3E57"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3.6.2 of Sec-3</w:t>
            </w:r>
          </w:p>
          <w:p w14:paraId="28D5AB81" w14:textId="3FBA2C33" w:rsidR="0042540A"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28</w:t>
            </w:r>
          </w:p>
        </w:tc>
        <w:tc>
          <w:tcPr>
            <w:tcW w:w="4678" w:type="dxa"/>
            <w:tcBorders>
              <w:top w:val="single" w:sz="4" w:space="0" w:color="auto"/>
              <w:left w:val="nil"/>
              <w:bottom w:val="single" w:sz="4" w:space="0" w:color="auto"/>
              <w:right w:val="single" w:sz="4" w:space="0" w:color="auto"/>
            </w:tcBorders>
            <w:shd w:val="clear" w:color="000000" w:fill="FFFFFF"/>
          </w:tcPr>
          <w:p w14:paraId="28213AF9" w14:textId="77777777" w:rsidR="0042540A" w:rsidRPr="008368E3" w:rsidRDefault="0042540A"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Alarm Priority levels</w:t>
            </w:r>
          </w:p>
          <w:p w14:paraId="1DE02465" w14:textId="77777777" w:rsidR="0042540A" w:rsidRPr="008368E3" w:rsidRDefault="0042540A" w:rsidP="00EF192A">
            <w:pPr>
              <w:spacing w:after="0" w:line="240" w:lineRule="auto"/>
              <w:contextualSpacing/>
              <w:jc w:val="both"/>
              <w:rPr>
                <w:rFonts w:ascii="Arial" w:hAnsi="Arial" w:cs="Arial"/>
                <w:sz w:val="24"/>
                <w:szCs w:val="24"/>
              </w:rPr>
            </w:pPr>
            <w:r w:rsidRPr="008368E3">
              <w:rPr>
                <w:rFonts w:ascii="Arial" w:hAnsi="Arial" w:cs="Arial"/>
                <w:sz w:val="24"/>
                <w:szCs w:val="24"/>
              </w:rPr>
              <w:t>Each alarm shall be assigned to an alarm priority level. Up to 8 alarm priority levels shall be supported.</w:t>
            </w:r>
          </w:p>
        </w:tc>
        <w:tc>
          <w:tcPr>
            <w:tcW w:w="4679" w:type="dxa"/>
            <w:tcBorders>
              <w:top w:val="single" w:sz="4" w:space="0" w:color="auto"/>
              <w:left w:val="nil"/>
              <w:bottom w:val="single" w:sz="4" w:space="0" w:color="auto"/>
              <w:right w:val="single" w:sz="4" w:space="0" w:color="auto"/>
            </w:tcBorders>
            <w:shd w:val="clear" w:color="000000" w:fill="FFFFFF"/>
          </w:tcPr>
          <w:p w14:paraId="3AE10A89" w14:textId="4538C3D2"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understand Alarm levels defined in the section 3.6.2 Alarm priority level shall be considered. Please </w:t>
            </w:r>
            <w:r w:rsidR="00CD50D8" w:rsidRPr="008368E3">
              <w:rPr>
                <w:rFonts w:ascii="Arial" w:hAnsi="Arial" w:cs="Arial"/>
                <w:color w:val="000000"/>
                <w:sz w:val="24"/>
                <w:szCs w:val="24"/>
              </w:rPr>
              <w:t>confirm.</w:t>
            </w:r>
          </w:p>
        </w:tc>
        <w:tc>
          <w:tcPr>
            <w:tcW w:w="3826" w:type="dxa"/>
            <w:tcBorders>
              <w:top w:val="single" w:sz="4" w:space="0" w:color="auto"/>
              <w:left w:val="nil"/>
              <w:bottom w:val="single" w:sz="4" w:space="0" w:color="auto"/>
              <w:right w:val="single" w:sz="4" w:space="0" w:color="auto"/>
            </w:tcBorders>
            <w:shd w:val="clear" w:color="000000" w:fill="FFFFFF"/>
          </w:tcPr>
          <w:p w14:paraId="665E0D6C" w14:textId="281E3782" w:rsidR="0042540A" w:rsidRPr="008368E3" w:rsidRDefault="000B707C"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The alarm</w:t>
            </w:r>
            <w:r w:rsidR="0042540A" w:rsidRPr="008368E3">
              <w:rPr>
                <w:rFonts w:ascii="Arial" w:hAnsi="Arial" w:cs="Arial"/>
                <w:color w:val="000000"/>
                <w:sz w:val="24"/>
                <w:szCs w:val="24"/>
              </w:rPr>
              <w:t xml:space="preserve"> priority levels</w:t>
            </w:r>
            <w:r w:rsidRPr="008368E3">
              <w:rPr>
                <w:rFonts w:ascii="Arial" w:hAnsi="Arial" w:cs="Arial"/>
                <w:color w:val="000000"/>
                <w:sz w:val="24"/>
                <w:szCs w:val="24"/>
              </w:rPr>
              <w:t xml:space="preserve"> shall be</w:t>
            </w:r>
            <w:r w:rsidR="0042540A" w:rsidRPr="008368E3">
              <w:rPr>
                <w:rFonts w:ascii="Arial" w:hAnsi="Arial" w:cs="Arial"/>
                <w:color w:val="000000"/>
                <w:sz w:val="24"/>
                <w:szCs w:val="24"/>
              </w:rPr>
              <w:t xml:space="preserve"> 10. Refer 3.6.2 &amp; Appendix-C, Vol-II, Part-B. </w:t>
            </w:r>
          </w:p>
        </w:tc>
      </w:tr>
      <w:tr w:rsidR="0042540A" w:rsidRPr="008368E3" w14:paraId="539ED4D9" w14:textId="77777777" w:rsidTr="000360EB">
        <w:trPr>
          <w:trHeight w:val="458"/>
        </w:trPr>
        <w:tc>
          <w:tcPr>
            <w:tcW w:w="709" w:type="dxa"/>
            <w:shd w:val="clear" w:color="auto" w:fill="auto"/>
            <w:noWrap/>
          </w:tcPr>
          <w:p w14:paraId="1B3C40C9" w14:textId="0C595C56" w:rsidR="0042540A"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45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DDC086A" w14:textId="77777777" w:rsidR="00AE3E57"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4.1 of Sec-4</w:t>
            </w:r>
          </w:p>
          <w:p w14:paraId="718E30B0" w14:textId="4D3B93F0" w:rsidR="0042540A"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 of 21</w:t>
            </w:r>
          </w:p>
        </w:tc>
        <w:tc>
          <w:tcPr>
            <w:tcW w:w="4678" w:type="dxa"/>
            <w:tcBorders>
              <w:top w:val="single" w:sz="4" w:space="0" w:color="auto"/>
              <w:left w:val="nil"/>
              <w:bottom w:val="single" w:sz="4" w:space="0" w:color="auto"/>
              <w:right w:val="single" w:sz="4" w:space="0" w:color="auto"/>
            </w:tcBorders>
            <w:shd w:val="clear" w:color="000000" w:fill="FFFFFF"/>
          </w:tcPr>
          <w:p w14:paraId="5B22DCAB" w14:textId="77777777"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4.1 Software Standards</w:t>
            </w:r>
          </w:p>
          <w:p w14:paraId="76EECFB0" w14:textId="637879F7" w:rsidR="0042540A" w:rsidRPr="008368E3" w:rsidRDefault="0042540A" w:rsidP="00EF192A">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In areas where these organizations have not yet set standards, the software shall comply with those widely accepted de- facto standards put forth by industry consortiums, such as OSF and X/Open. The Contractor shall commit to meet the "open systems" objective promoted by industry standards groups. The software shall adhere to Software Development Life Cycle (SDLC) and IEC 62443-4 standard.</w:t>
            </w:r>
          </w:p>
        </w:tc>
        <w:tc>
          <w:tcPr>
            <w:tcW w:w="4679" w:type="dxa"/>
            <w:tcBorders>
              <w:top w:val="single" w:sz="4" w:space="0" w:color="auto"/>
              <w:left w:val="nil"/>
              <w:bottom w:val="single" w:sz="4" w:space="0" w:color="auto"/>
              <w:right w:val="single" w:sz="4" w:space="0" w:color="auto"/>
            </w:tcBorders>
            <w:shd w:val="clear" w:color="000000" w:fill="FFFFFF"/>
          </w:tcPr>
          <w:p w14:paraId="42A2879A" w14:textId="1FEBDD83" w:rsidR="0042540A" w:rsidRPr="008368E3" w:rsidRDefault="0042540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Is this applicable for Data Historian platform? Please confirm</w:t>
            </w:r>
          </w:p>
        </w:tc>
        <w:tc>
          <w:tcPr>
            <w:tcW w:w="3826" w:type="dxa"/>
            <w:tcBorders>
              <w:top w:val="single" w:sz="4" w:space="0" w:color="auto"/>
              <w:left w:val="nil"/>
              <w:bottom w:val="single" w:sz="4" w:space="0" w:color="auto"/>
              <w:right w:val="single" w:sz="4" w:space="0" w:color="auto"/>
            </w:tcBorders>
            <w:shd w:val="clear" w:color="000000" w:fill="FFFFFF"/>
          </w:tcPr>
          <w:p w14:paraId="7038F1BD" w14:textId="46CE6438" w:rsidR="0042540A" w:rsidRPr="008368E3" w:rsidRDefault="00860A2A"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Confirmed. </w:t>
            </w:r>
          </w:p>
        </w:tc>
      </w:tr>
      <w:tr w:rsidR="00943002" w:rsidRPr="008368E3" w14:paraId="41E9D6B1" w14:textId="77777777" w:rsidTr="000360EB">
        <w:trPr>
          <w:trHeight w:val="832"/>
        </w:trPr>
        <w:tc>
          <w:tcPr>
            <w:tcW w:w="709" w:type="dxa"/>
            <w:vMerge w:val="restart"/>
            <w:shd w:val="clear" w:color="auto" w:fill="auto"/>
            <w:noWrap/>
          </w:tcPr>
          <w:p w14:paraId="1E6B8488" w14:textId="353D19FF" w:rsidR="00943002"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46</w:t>
            </w:r>
          </w:p>
        </w:tc>
        <w:tc>
          <w:tcPr>
            <w:tcW w:w="1843" w:type="dxa"/>
            <w:vMerge w:val="restart"/>
            <w:tcBorders>
              <w:top w:val="single" w:sz="4" w:space="0" w:color="auto"/>
              <w:left w:val="single" w:sz="4" w:space="0" w:color="auto"/>
              <w:right w:val="single" w:sz="4" w:space="0" w:color="auto"/>
            </w:tcBorders>
            <w:shd w:val="clear" w:color="000000" w:fill="FFFFFF"/>
          </w:tcPr>
          <w:p w14:paraId="64B65789" w14:textId="49AF2AC0" w:rsidR="00943002" w:rsidRPr="008368E3" w:rsidRDefault="00943002" w:rsidP="00EF192A">
            <w:pPr>
              <w:spacing w:after="0" w:line="240" w:lineRule="auto"/>
              <w:contextualSpacing/>
              <w:jc w:val="both"/>
              <w:rPr>
                <w:rFonts w:ascii="Arial" w:hAnsi="Arial" w:cs="Arial"/>
                <w:sz w:val="24"/>
                <w:szCs w:val="24"/>
                <w:lang w:val="en-IN" w:bidi="hi-IN"/>
              </w:rPr>
            </w:pPr>
            <w:r w:rsidRPr="008368E3">
              <w:rPr>
                <w:rFonts w:ascii="Arial" w:hAnsi="Arial" w:cs="Arial"/>
                <w:sz w:val="24"/>
                <w:szCs w:val="24"/>
                <w:lang w:val="en-IN" w:bidi="hi-IN"/>
              </w:rPr>
              <w:t>Vol.</w:t>
            </w:r>
            <w:r w:rsidR="00385A95" w:rsidRPr="008368E3">
              <w:rPr>
                <w:rFonts w:ascii="Arial" w:hAnsi="Arial" w:cs="Arial"/>
                <w:sz w:val="24"/>
                <w:szCs w:val="24"/>
                <w:lang w:val="en-IN" w:bidi="hi-IN"/>
              </w:rPr>
              <w:t xml:space="preserve"> II </w:t>
            </w:r>
            <w:r w:rsidRPr="008368E3">
              <w:rPr>
                <w:rFonts w:ascii="Arial" w:hAnsi="Arial" w:cs="Arial"/>
                <w:sz w:val="24"/>
                <w:szCs w:val="24"/>
                <w:lang w:val="en-IN" w:bidi="hi-IN"/>
              </w:rPr>
              <w:t xml:space="preserve">Part-B </w:t>
            </w:r>
          </w:p>
          <w:p w14:paraId="42491EC7" w14:textId="62C99E33" w:rsidR="00943002" w:rsidRPr="008368E3" w:rsidRDefault="00943002" w:rsidP="00EF192A">
            <w:pPr>
              <w:spacing w:after="0" w:line="240" w:lineRule="auto"/>
              <w:contextualSpacing/>
              <w:jc w:val="both"/>
              <w:rPr>
                <w:rFonts w:ascii="Arial" w:hAnsi="Arial" w:cs="Arial"/>
                <w:sz w:val="24"/>
                <w:szCs w:val="24"/>
                <w:lang w:val="en-IN" w:bidi="hi-IN"/>
              </w:rPr>
            </w:pPr>
            <w:r w:rsidRPr="008368E3">
              <w:rPr>
                <w:rFonts w:ascii="Arial" w:hAnsi="Arial" w:cs="Arial"/>
                <w:sz w:val="24"/>
                <w:szCs w:val="24"/>
                <w:lang w:val="en-IN" w:bidi="hi-IN"/>
              </w:rPr>
              <w:t>Clause 4.7</w:t>
            </w:r>
            <w:r w:rsidR="00385A95" w:rsidRPr="008368E3">
              <w:rPr>
                <w:rFonts w:ascii="Arial" w:hAnsi="Arial" w:cs="Arial"/>
                <w:sz w:val="24"/>
                <w:szCs w:val="24"/>
                <w:lang w:val="en-IN" w:bidi="hi-IN"/>
              </w:rPr>
              <w:t xml:space="preserve"> of Sec-4</w:t>
            </w:r>
          </w:p>
          <w:p w14:paraId="1DC80A9C" w14:textId="0A2E8360"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sz w:val="24"/>
                <w:szCs w:val="24"/>
                <w:lang w:val="en-IN" w:bidi="hi-IN"/>
              </w:rPr>
              <w:t>Pg. 16 of 21</w:t>
            </w:r>
          </w:p>
        </w:tc>
        <w:tc>
          <w:tcPr>
            <w:tcW w:w="4678" w:type="dxa"/>
            <w:tcBorders>
              <w:top w:val="single" w:sz="4" w:space="0" w:color="auto"/>
              <w:left w:val="nil"/>
              <w:bottom w:val="single" w:sz="4" w:space="0" w:color="auto"/>
              <w:right w:val="single" w:sz="4" w:space="0" w:color="auto"/>
            </w:tcBorders>
            <w:shd w:val="clear" w:color="000000" w:fill="FFFFFF"/>
          </w:tcPr>
          <w:p w14:paraId="3572AD80" w14:textId="77777777" w:rsidR="00943002" w:rsidRPr="008368E3" w:rsidRDefault="00943002" w:rsidP="00EF192A">
            <w:pPr>
              <w:spacing w:after="0" w:line="240" w:lineRule="auto"/>
              <w:contextualSpacing/>
              <w:jc w:val="both"/>
              <w:rPr>
                <w:rFonts w:ascii="Arial" w:hAnsi="Arial" w:cs="Arial"/>
                <w:b/>
                <w:bCs/>
                <w:sz w:val="24"/>
                <w:szCs w:val="24"/>
                <w:lang w:val="en-IN" w:bidi="hi-IN"/>
              </w:rPr>
            </w:pPr>
            <w:r w:rsidRPr="008368E3">
              <w:rPr>
                <w:rFonts w:ascii="Arial" w:hAnsi="Arial" w:cs="Arial"/>
                <w:b/>
                <w:bCs/>
                <w:sz w:val="24"/>
                <w:szCs w:val="24"/>
                <w:lang w:val="en-IN" w:bidi="hi-IN"/>
              </w:rPr>
              <w:t>Inventory Management Software</w:t>
            </w:r>
          </w:p>
          <w:p w14:paraId="1E4BB4CD" w14:textId="547DF18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CVE ID, CVE/CVSS related points within TS for Inventory management software</w:t>
            </w:r>
          </w:p>
        </w:tc>
        <w:tc>
          <w:tcPr>
            <w:tcW w:w="4679" w:type="dxa"/>
            <w:tcBorders>
              <w:top w:val="single" w:sz="4" w:space="0" w:color="auto"/>
              <w:left w:val="nil"/>
              <w:bottom w:val="single" w:sz="4" w:space="0" w:color="auto"/>
              <w:right w:val="single" w:sz="4" w:space="0" w:color="auto"/>
            </w:tcBorders>
            <w:shd w:val="clear" w:color="000000" w:fill="FFFFFF"/>
          </w:tcPr>
          <w:p w14:paraId="4B1A236B"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CVE identification is feature of VA tools, hence CVE/CVSS related points may be excluded. Please confirm.</w:t>
            </w:r>
          </w:p>
          <w:p w14:paraId="5963E3CE" w14:textId="6A303F84" w:rsidR="00943002" w:rsidRPr="008368E3" w:rsidRDefault="00943002" w:rsidP="00EF192A">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68272CAD" w14:textId="3FF6C4BF"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sz w:val="24"/>
                <w:szCs w:val="24"/>
              </w:rPr>
              <w:t xml:space="preserve">As per Clause, Identification feature not required but </w:t>
            </w:r>
            <w:proofErr w:type="spellStart"/>
            <w:r w:rsidR="00FA2C0D" w:rsidRPr="008368E3">
              <w:rPr>
                <w:rFonts w:ascii="Arial" w:hAnsi="Arial" w:cs="Arial"/>
                <w:sz w:val="24"/>
                <w:szCs w:val="24"/>
              </w:rPr>
              <w:t>suitbale</w:t>
            </w:r>
            <w:proofErr w:type="spellEnd"/>
            <w:r w:rsidR="00FA2C0D" w:rsidRPr="008368E3">
              <w:rPr>
                <w:rFonts w:ascii="Arial" w:hAnsi="Arial" w:cs="Arial"/>
                <w:sz w:val="24"/>
                <w:szCs w:val="24"/>
              </w:rPr>
              <w:t xml:space="preserve"> provision for maintaining CVE… records for all software.</w:t>
            </w:r>
          </w:p>
        </w:tc>
      </w:tr>
      <w:tr w:rsidR="00943002" w:rsidRPr="008368E3" w14:paraId="5930BDE1" w14:textId="77777777" w:rsidTr="000360EB">
        <w:trPr>
          <w:trHeight w:val="988"/>
        </w:trPr>
        <w:tc>
          <w:tcPr>
            <w:tcW w:w="709" w:type="dxa"/>
            <w:vMerge/>
            <w:shd w:val="clear" w:color="auto" w:fill="auto"/>
            <w:noWrap/>
          </w:tcPr>
          <w:p w14:paraId="529B7FEF" w14:textId="77777777" w:rsidR="00943002" w:rsidRPr="008368E3" w:rsidRDefault="00943002" w:rsidP="00EF192A">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3287DE99" w14:textId="77777777" w:rsidR="00943002" w:rsidRPr="008368E3" w:rsidRDefault="00943002" w:rsidP="00EF192A">
            <w:pPr>
              <w:spacing w:after="0" w:line="240" w:lineRule="auto"/>
              <w:contextualSpacing/>
              <w:jc w:val="both"/>
              <w:rPr>
                <w:rFonts w:ascii="Arial" w:hAnsi="Arial" w:cs="Arial"/>
                <w:sz w:val="24"/>
                <w:szCs w:val="24"/>
                <w:lang w:val="en-IN" w:bidi="hi-IN"/>
              </w:rPr>
            </w:pPr>
          </w:p>
        </w:tc>
        <w:tc>
          <w:tcPr>
            <w:tcW w:w="4678" w:type="dxa"/>
            <w:tcBorders>
              <w:top w:val="single" w:sz="4" w:space="0" w:color="auto"/>
              <w:left w:val="nil"/>
              <w:bottom w:val="single" w:sz="4" w:space="0" w:color="auto"/>
              <w:right w:val="single" w:sz="4" w:space="0" w:color="auto"/>
            </w:tcBorders>
            <w:shd w:val="clear" w:color="000000" w:fill="FFFFFF"/>
          </w:tcPr>
          <w:p w14:paraId="21736734" w14:textId="04E35BAD" w:rsidR="00943002" w:rsidRPr="008368E3" w:rsidRDefault="00943002" w:rsidP="00EF192A">
            <w:pPr>
              <w:spacing w:after="0" w:line="240" w:lineRule="auto"/>
              <w:contextualSpacing/>
              <w:jc w:val="both"/>
              <w:rPr>
                <w:rFonts w:ascii="Arial" w:hAnsi="Arial" w:cs="Arial"/>
                <w:b/>
                <w:bCs/>
                <w:sz w:val="24"/>
                <w:szCs w:val="24"/>
                <w:lang w:val="en-IN" w:bidi="hi-IN"/>
              </w:rPr>
            </w:pPr>
            <w:r w:rsidRPr="008368E3">
              <w:rPr>
                <w:rFonts w:ascii="Arial" w:hAnsi="Arial" w:cs="Arial"/>
                <w:color w:val="000000"/>
                <w:sz w:val="24"/>
                <w:szCs w:val="24"/>
              </w:rPr>
              <w:t>Process for maintaining the records for Architectural changes, cyber Security policy modification, configuration changes etc.</w:t>
            </w:r>
          </w:p>
        </w:tc>
        <w:tc>
          <w:tcPr>
            <w:tcW w:w="4679" w:type="dxa"/>
            <w:tcBorders>
              <w:top w:val="single" w:sz="4" w:space="0" w:color="auto"/>
              <w:left w:val="nil"/>
              <w:bottom w:val="single" w:sz="4" w:space="0" w:color="auto"/>
              <w:right w:val="single" w:sz="4" w:space="0" w:color="auto"/>
            </w:tcBorders>
            <w:shd w:val="clear" w:color="000000" w:fill="FFFFFF"/>
          </w:tcPr>
          <w:p w14:paraId="634B04A3" w14:textId="5A181D7E"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rPr>
              <w:t>Please remove this clause as this is not feature of Inventory management.</w:t>
            </w:r>
          </w:p>
        </w:tc>
        <w:tc>
          <w:tcPr>
            <w:tcW w:w="3826" w:type="dxa"/>
            <w:tcBorders>
              <w:top w:val="single" w:sz="4" w:space="0" w:color="auto"/>
              <w:left w:val="nil"/>
              <w:bottom w:val="single" w:sz="4" w:space="0" w:color="auto"/>
              <w:right w:val="single" w:sz="4" w:space="0" w:color="auto"/>
            </w:tcBorders>
            <w:shd w:val="clear" w:color="000000" w:fill="FFFFFF"/>
          </w:tcPr>
          <w:p w14:paraId="4FFDDDBF" w14:textId="7F537454" w:rsidR="00943002" w:rsidRPr="008368E3" w:rsidRDefault="00943002" w:rsidP="00EF192A">
            <w:pPr>
              <w:pStyle w:val="ListParagraph"/>
              <w:spacing w:after="0" w:line="240" w:lineRule="auto"/>
              <w:ind w:left="0"/>
              <w:jc w:val="both"/>
              <w:rPr>
                <w:rFonts w:ascii="Arial" w:hAnsi="Arial" w:cs="Arial"/>
                <w:sz w:val="24"/>
                <w:szCs w:val="24"/>
              </w:rPr>
            </w:pPr>
            <w:r w:rsidRPr="008368E3">
              <w:rPr>
                <w:rFonts w:ascii="Arial" w:hAnsi="Arial" w:cs="Arial"/>
                <w:sz w:val="24"/>
                <w:szCs w:val="24"/>
              </w:rPr>
              <w:t>Bidder to comply T.S</w:t>
            </w:r>
          </w:p>
        </w:tc>
      </w:tr>
      <w:tr w:rsidR="00943002" w:rsidRPr="008368E3" w14:paraId="4E8C255E" w14:textId="77777777" w:rsidTr="000360EB">
        <w:trPr>
          <w:trHeight w:val="458"/>
        </w:trPr>
        <w:tc>
          <w:tcPr>
            <w:tcW w:w="709" w:type="dxa"/>
            <w:shd w:val="clear" w:color="auto" w:fill="auto"/>
            <w:noWrap/>
          </w:tcPr>
          <w:p w14:paraId="49BBBE09" w14:textId="1DBE93E3" w:rsidR="00943002"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47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A66E5E5" w14:textId="77777777" w:rsidR="00AE3E57"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4.7 of Sec-4</w:t>
            </w:r>
          </w:p>
          <w:p w14:paraId="4C573A65" w14:textId="488E3AB0" w:rsidR="00943002"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21</w:t>
            </w:r>
          </w:p>
        </w:tc>
        <w:tc>
          <w:tcPr>
            <w:tcW w:w="4678" w:type="dxa"/>
            <w:tcBorders>
              <w:top w:val="single" w:sz="4" w:space="0" w:color="auto"/>
              <w:left w:val="nil"/>
              <w:bottom w:val="single" w:sz="4" w:space="0" w:color="auto"/>
              <w:right w:val="single" w:sz="4" w:space="0" w:color="auto"/>
            </w:tcBorders>
            <w:shd w:val="clear" w:color="000000" w:fill="FFFFFF"/>
          </w:tcPr>
          <w:p w14:paraId="4968192C"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Software: - </w:t>
            </w:r>
            <w:r w:rsidRPr="008368E3">
              <w:rPr>
                <w:rFonts w:ascii="Arial" w:hAnsi="Arial" w:cs="Arial"/>
                <w:sz w:val="24"/>
                <w:szCs w:val="24"/>
              </w:rPr>
              <w:t xml:space="preserve">Process for maintaining the records for Name of software and its components, Version Control System (version installed, date on which version upgraded), date on which update installed, CVE ID along with CVSS base, temporal </w:t>
            </w:r>
            <w:r w:rsidRPr="008368E3">
              <w:rPr>
                <w:rFonts w:ascii="Arial" w:hAnsi="Arial" w:cs="Arial"/>
                <w:sz w:val="24"/>
                <w:szCs w:val="24"/>
              </w:rPr>
              <w:lastRenderedPageBreak/>
              <w:t xml:space="preserve">and environmental scores, Software integrity check using checksum/hash (SHA 256) of All software including Application Software, Inventory </w:t>
            </w:r>
            <w:proofErr w:type="spellStart"/>
            <w:r w:rsidRPr="008368E3">
              <w:rPr>
                <w:rFonts w:ascii="Arial" w:hAnsi="Arial" w:cs="Arial"/>
                <w:sz w:val="24"/>
                <w:szCs w:val="24"/>
              </w:rPr>
              <w:t>etc</w:t>
            </w:r>
            <w:proofErr w:type="spellEnd"/>
          </w:p>
        </w:tc>
        <w:tc>
          <w:tcPr>
            <w:tcW w:w="4679" w:type="dxa"/>
            <w:tcBorders>
              <w:top w:val="single" w:sz="4" w:space="0" w:color="auto"/>
              <w:left w:val="nil"/>
              <w:bottom w:val="single" w:sz="4" w:space="0" w:color="auto"/>
              <w:right w:val="single" w:sz="4" w:space="0" w:color="auto"/>
            </w:tcBorders>
            <w:shd w:val="clear" w:color="000000" w:fill="FFFFFF"/>
          </w:tcPr>
          <w:p w14:paraId="399A76B7"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We request to delete sub-points 4, 5, &amp; 6 as this is restricting competition.</w:t>
            </w:r>
          </w:p>
        </w:tc>
        <w:tc>
          <w:tcPr>
            <w:tcW w:w="3826" w:type="dxa"/>
            <w:tcBorders>
              <w:top w:val="single" w:sz="4" w:space="0" w:color="auto"/>
              <w:left w:val="nil"/>
              <w:bottom w:val="single" w:sz="4" w:space="0" w:color="auto"/>
              <w:right w:val="single" w:sz="4" w:space="0" w:color="auto"/>
            </w:tcBorders>
            <w:shd w:val="clear" w:color="000000" w:fill="FFFFFF"/>
          </w:tcPr>
          <w:p w14:paraId="75C91A20"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p w14:paraId="3EFC410D"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p>
          <w:p w14:paraId="6E585A46"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p>
        </w:tc>
      </w:tr>
      <w:tr w:rsidR="00943002" w:rsidRPr="008368E3" w14:paraId="58AB65C2" w14:textId="77777777" w:rsidTr="000360EB">
        <w:trPr>
          <w:trHeight w:val="458"/>
        </w:trPr>
        <w:tc>
          <w:tcPr>
            <w:tcW w:w="709" w:type="dxa"/>
            <w:shd w:val="clear" w:color="auto" w:fill="auto"/>
            <w:noWrap/>
          </w:tcPr>
          <w:p w14:paraId="5A2DA34C" w14:textId="333C3785" w:rsidR="00943002"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48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38B556B" w14:textId="77777777" w:rsidR="00AE3E57"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Clause 5.2.1 of </w:t>
            </w:r>
          </w:p>
          <w:p w14:paraId="7358C608" w14:textId="77777777" w:rsidR="00AE3E57"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Sec-5</w:t>
            </w:r>
          </w:p>
          <w:p w14:paraId="23DE8B3B" w14:textId="2FB20AC8" w:rsidR="00943002"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6 of 41</w:t>
            </w:r>
          </w:p>
        </w:tc>
        <w:tc>
          <w:tcPr>
            <w:tcW w:w="4678" w:type="dxa"/>
            <w:tcBorders>
              <w:top w:val="single" w:sz="4" w:space="0" w:color="auto"/>
              <w:left w:val="nil"/>
              <w:bottom w:val="single" w:sz="4" w:space="0" w:color="auto"/>
              <w:right w:val="single" w:sz="4" w:space="0" w:color="auto"/>
            </w:tcBorders>
            <w:shd w:val="clear" w:color="000000" w:fill="FFFFFF"/>
          </w:tcPr>
          <w:p w14:paraId="7C748AA7" w14:textId="77777777" w:rsidR="00943002" w:rsidRPr="008368E3" w:rsidRDefault="00943002" w:rsidP="00EF192A">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5.2.1 Servers/Processors</w:t>
            </w:r>
          </w:p>
          <w:p w14:paraId="1DF81BC3" w14:textId="77777777" w:rsidR="00943002" w:rsidRPr="008368E3" w:rsidRDefault="00943002" w:rsidP="00EF192A">
            <w:pPr>
              <w:spacing w:after="0" w:line="240" w:lineRule="auto"/>
              <w:contextualSpacing/>
              <w:jc w:val="both"/>
              <w:rPr>
                <w:rFonts w:ascii="Arial" w:hAnsi="Arial" w:cs="Arial"/>
                <w:color w:val="000000"/>
                <w:sz w:val="24"/>
                <w:szCs w:val="24"/>
              </w:rPr>
            </w:pPr>
          </w:p>
          <w:p w14:paraId="2B900A23" w14:textId="524DBB51"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rPr>
              <w:t xml:space="preserve">Bidder can shall offer blade servers at Main and backup NTAMC’s and Rack </w:t>
            </w:r>
            <w:r w:rsidRPr="008368E3">
              <w:rPr>
                <w:rFonts w:ascii="Arial" w:hAnsi="Arial" w:cs="Arial"/>
                <w:color w:val="000000"/>
                <w:sz w:val="24"/>
                <w:szCs w:val="24"/>
              </w:rPr>
              <w:br/>
              <w:t xml:space="preserve">servers at all RTAMC’s to meet the requirement of all servers in consultation </w:t>
            </w:r>
            <w:r w:rsidRPr="008368E3">
              <w:rPr>
                <w:rFonts w:ascii="Arial" w:hAnsi="Arial" w:cs="Arial"/>
                <w:color w:val="000000"/>
                <w:sz w:val="24"/>
                <w:szCs w:val="24"/>
              </w:rPr>
              <w:br/>
              <w:t>with Employer</w:t>
            </w:r>
          </w:p>
        </w:tc>
        <w:tc>
          <w:tcPr>
            <w:tcW w:w="4679" w:type="dxa"/>
            <w:tcBorders>
              <w:top w:val="single" w:sz="4" w:space="0" w:color="auto"/>
              <w:left w:val="nil"/>
              <w:bottom w:val="single" w:sz="4" w:space="0" w:color="auto"/>
              <w:right w:val="single" w:sz="4" w:space="0" w:color="auto"/>
            </w:tcBorders>
            <w:shd w:val="clear" w:color="000000" w:fill="FFFFFF"/>
          </w:tcPr>
          <w:p w14:paraId="4FE1A0EE" w14:textId="0B17E41A"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Considering the following points:</w:t>
            </w:r>
            <w:r w:rsidRPr="008368E3">
              <w:rPr>
                <w:rFonts w:ascii="Arial" w:hAnsi="Arial" w:cs="Arial"/>
                <w:color w:val="000000"/>
                <w:sz w:val="24"/>
                <w:szCs w:val="24"/>
              </w:rPr>
              <w:br/>
              <w:t>1) Different zone in system architecture</w:t>
            </w:r>
            <w:r w:rsidRPr="008368E3">
              <w:rPr>
                <w:rFonts w:ascii="Arial" w:hAnsi="Arial" w:cs="Arial"/>
                <w:color w:val="000000"/>
                <w:sz w:val="24"/>
                <w:szCs w:val="24"/>
              </w:rPr>
              <w:br/>
              <w:t>2) Shared resources among various servers</w:t>
            </w:r>
            <w:r w:rsidRPr="008368E3">
              <w:rPr>
                <w:rFonts w:ascii="Arial" w:hAnsi="Arial" w:cs="Arial"/>
                <w:color w:val="000000"/>
                <w:sz w:val="24"/>
                <w:szCs w:val="24"/>
              </w:rPr>
              <w:br/>
              <w:t>3) Single point of failure can affect availability of multiple and critical application.</w:t>
            </w:r>
            <w:r w:rsidRPr="008368E3">
              <w:rPr>
                <w:rFonts w:ascii="Arial" w:hAnsi="Arial" w:cs="Arial"/>
                <w:color w:val="000000"/>
                <w:sz w:val="24"/>
                <w:szCs w:val="24"/>
              </w:rPr>
              <w:br/>
              <w:t xml:space="preserve">4) Sharing of resources can degrade the performance of the application. </w:t>
            </w:r>
            <w:r w:rsidRPr="008368E3">
              <w:rPr>
                <w:rFonts w:ascii="Arial" w:hAnsi="Arial" w:cs="Arial"/>
                <w:color w:val="000000"/>
                <w:sz w:val="24"/>
                <w:szCs w:val="24"/>
              </w:rPr>
              <w:br/>
            </w:r>
            <w:r w:rsidRPr="008368E3">
              <w:rPr>
                <w:rFonts w:ascii="Arial" w:hAnsi="Arial" w:cs="Arial"/>
                <w:color w:val="000000"/>
                <w:sz w:val="24"/>
                <w:szCs w:val="24"/>
              </w:rPr>
              <w:br/>
              <w:t xml:space="preserve">It is recommended to use standard enterprise server instead of Blade servers. </w:t>
            </w:r>
          </w:p>
        </w:tc>
        <w:tc>
          <w:tcPr>
            <w:tcW w:w="3826" w:type="dxa"/>
            <w:tcBorders>
              <w:top w:val="single" w:sz="4" w:space="0" w:color="auto"/>
              <w:left w:val="nil"/>
              <w:bottom w:val="single" w:sz="4" w:space="0" w:color="auto"/>
              <w:right w:val="single" w:sz="4" w:space="0" w:color="auto"/>
            </w:tcBorders>
            <w:shd w:val="clear" w:color="000000" w:fill="FFFFFF"/>
          </w:tcPr>
          <w:p w14:paraId="1DE7977D" w14:textId="06F4E2FC"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Refer Amendment-1. </w:t>
            </w:r>
          </w:p>
        </w:tc>
      </w:tr>
      <w:tr w:rsidR="00943002" w:rsidRPr="008368E3" w14:paraId="15B7D63B" w14:textId="77777777" w:rsidTr="000360EB">
        <w:trPr>
          <w:trHeight w:val="1979"/>
        </w:trPr>
        <w:tc>
          <w:tcPr>
            <w:tcW w:w="709" w:type="dxa"/>
            <w:vMerge w:val="restart"/>
            <w:shd w:val="clear" w:color="auto" w:fill="auto"/>
            <w:noWrap/>
          </w:tcPr>
          <w:p w14:paraId="15B6444E" w14:textId="282AAACE" w:rsidR="00943002"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49</w:t>
            </w:r>
          </w:p>
        </w:tc>
        <w:tc>
          <w:tcPr>
            <w:tcW w:w="1843" w:type="dxa"/>
            <w:vMerge w:val="restart"/>
            <w:tcBorders>
              <w:top w:val="single" w:sz="4" w:space="0" w:color="auto"/>
              <w:left w:val="single" w:sz="4" w:space="0" w:color="auto"/>
              <w:right w:val="single" w:sz="4" w:space="0" w:color="auto"/>
            </w:tcBorders>
            <w:shd w:val="clear" w:color="000000" w:fill="FFFFFF"/>
          </w:tcPr>
          <w:p w14:paraId="1A6217C9" w14:textId="77777777" w:rsidR="00AE3E57" w:rsidRPr="008368E3" w:rsidRDefault="00AE3E57" w:rsidP="00AE3E57">
            <w:pPr>
              <w:spacing w:after="0" w:line="240" w:lineRule="auto"/>
              <w:contextualSpacing/>
              <w:jc w:val="both"/>
              <w:rPr>
                <w:rFonts w:ascii="Arial" w:hAnsi="Arial" w:cs="Arial"/>
                <w:sz w:val="24"/>
                <w:szCs w:val="24"/>
              </w:rPr>
            </w:pPr>
            <w:r w:rsidRPr="008368E3">
              <w:rPr>
                <w:rFonts w:ascii="Arial" w:hAnsi="Arial" w:cs="Arial"/>
                <w:sz w:val="24"/>
                <w:szCs w:val="24"/>
              </w:rPr>
              <w:t xml:space="preserve">Vol. II Part-B Clause 5.2.1 of </w:t>
            </w:r>
          </w:p>
          <w:p w14:paraId="40372DDF" w14:textId="77777777" w:rsidR="00AE3E57" w:rsidRPr="008368E3" w:rsidRDefault="00AE3E57" w:rsidP="00AE3E57">
            <w:pPr>
              <w:spacing w:after="0" w:line="240" w:lineRule="auto"/>
              <w:contextualSpacing/>
              <w:jc w:val="both"/>
              <w:rPr>
                <w:rFonts w:ascii="Arial" w:hAnsi="Arial" w:cs="Arial"/>
                <w:sz w:val="24"/>
                <w:szCs w:val="24"/>
              </w:rPr>
            </w:pPr>
            <w:r w:rsidRPr="008368E3">
              <w:rPr>
                <w:rFonts w:ascii="Arial" w:hAnsi="Arial" w:cs="Arial"/>
                <w:sz w:val="24"/>
                <w:szCs w:val="24"/>
              </w:rPr>
              <w:t>Sec-5</w:t>
            </w:r>
          </w:p>
          <w:p w14:paraId="0C672634" w14:textId="1FE7922A" w:rsidR="00943002" w:rsidRPr="008368E3" w:rsidRDefault="00AE3E57" w:rsidP="00AE3E57">
            <w:pPr>
              <w:spacing w:after="0" w:line="240" w:lineRule="auto"/>
              <w:contextualSpacing/>
              <w:jc w:val="both"/>
              <w:rPr>
                <w:rFonts w:ascii="Arial" w:hAnsi="Arial" w:cs="Arial"/>
                <w:color w:val="000000"/>
                <w:sz w:val="24"/>
                <w:szCs w:val="24"/>
              </w:rPr>
            </w:pPr>
            <w:r w:rsidRPr="008368E3">
              <w:rPr>
                <w:rFonts w:ascii="Arial" w:hAnsi="Arial" w:cs="Arial"/>
                <w:sz w:val="24"/>
                <w:szCs w:val="24"/>
              </w:rPr>
              <w:t>Pg. 6 of 41</w:t>
            </w:r>
          </w:p>
        </w:tc>
        <w:tc>
          <w:tcPr>
            <w:tcW w:w="4678" w:type="dxa"/>
            <w:vMerge w:val="restart"/>
            <w:tcBorders>
              <w:top w:val="single" w:sz="4" w:space="0" w:color="auto"/>
              <w:left w:val="nil"/>
              <w:right w:val="single" w:sz="4" w:space="0" w:color="auto"/>
            </w:tcBorders>
            <w:shd w:val="clear" w:color="000000" w:fill="FFFFFF"/>
          </w:tcPr>
          <w:p w14:paraId="2BA04257" w14:textId="77777777" w:rsidR="00943002" w:rsidRPr="008368E3" w:rsidRDefault="00943002" w:rsidP="00EF192A">
            <w:pPr>
              <w:tabs>
                <w:tab w:val="left" w:pos="685"/>
              </w:tabs>
              <w:spacing w:after="0" w:line="240" w:lineRule="auto"/>
              <w:contextualSpacing/>
              <w:jc w:val="both"/>
              <w:rPr>
                <w:rFonts w:ascii="Arial" w:hAnsi="Arial" w:cs="Arial"/>
                <w:b/>
                <w:bCs/>
                <w:sz w:val="24"/>
                <w:szCs w:val="24"/>
              </w:rPr>
            </w:pPr>
            <w:r w:rsidRPr="008368E3">
              <w:rPr>
                <w:rFonts w:ascii="Arial" w:hAnsi="Arial" w:cs="Arial"/>
                <w:b/>
                <w:bCs/>
                <w:sz w:val="24"/>
                <w:szCs w:val="24"/>
              </w:rPr>
              <w:t>Servers/Processors:</w:t>
            </w:r>
          </w:p>
          <w:p w14:paraId="6C313F67" w14:textId="3E1DD2E1"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The Servers shall have provision for expansion of the Processor, auxiliary memory and main memory (RAM) by 100% of the delivered capacity</w:t>
            </w:r>
          </w:p>
        </w:tc>
        <w:tc>
          <w:tcPr>
            <w:tcW w:w="4679" w:type="dxa"/>
            <w:tcBorders>
              <w:top w:val="single" w:sz="4" w:space="0" w:color="auto"/>
              <w:left w:val="nil"/>
              <w:bottom w:val="single" w:sz="4" w:space="0" w:color="auto"/>
              <w:right w:val="single" w:sz="4" w:space="0" w:color="auto"/>
            </w:tcBorders>
            <w:shd w:val="clear" w:color="000000" w:fill="FFFFFF"/>
          </w:tcPr>
          <w:p w14:paraId="192FE253"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Request for Changes:</w:t>
            </w:r>
          </w:p>
          <w:p w14:paraId="5D0A42CC" w14:textId="77777777" w:rsidR="00943002" w:rsidRPr="008368E3" w:rsidRDefault="00943002" w:rsidP="00EF192A">
            <w:pPr>
              <w:tabs>
                <w:tab w:val="left" w:pos="685"/>
              </w:tabs>
              <w:spacing w:after="0" w:line="240" w:lineRule="auto"/>
              <w:contextualSpacing/>
              <w:jc w:val="both"/>
              <w:rPr>
                <w:rFonts w:ascii="Arial" w:hAnsi="Arial" w:cs="Arial"/>
                <w:sz w:val="24"/>
                <w:szCs w:val="24"/>
              </w:rPr>
            </w:pPr>
            <w:r w:rsidRPr="008368E3">
              <w:rPr>
                <w:rFonts w:ascii="Arial" w:hAnsi="Arial" w:cs="Arial"/>
                <w:sz w:val="24"/>
                <w:szCs w:val="24"/>
              </w:rPr>
              <w:t>The Servers shall have provision for expansion of the auxiliary memory and main memory (RAM) by 100% of the delivered capacity</w:t>
            </w:r>
          </w:p>
          <w:p w14:paraId="6DB1723C" w14:textId="589F494E"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w:t>
            </w:r>
          </w:p>
          <w:p w14:paraId="34A4329E"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As per Industry Std. only</w:t>
            </w:r>
          </w:p>
          <w:p w14:paraId="385A3A32" w14:textId="2B3F5025" w:rsidR="00943002" w:rsidRPr="008368E3" w:rsidRDefault="00943002" w:rsidP="00EF192A">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787759AA" w14:textId="629C4D93" w:rsidR="00943002" w:rsidRPr="008368E3" w:rsidRDefault="00C93A12" w:rsidP="00D05354">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The model proposed shall support expansion either by addition or by Upgrading. </w:t>
            </w:r>
          </w:p>
        </w:tc>
      </w:tr>
      <w:tr w:rsidR="00943002" w:rsidRPr="008368E3" w14:paraId="1634B496" w14:textId="77777777" w:rsidTr="00D05354">
        <w:trPr>
          <w:trHeight w:val="688"/>
        </w:trPr>
        <w:tc>
          <w:tcPr>
            <w:tcW w:w="709" w:type="dxa"/>
            <w:vMerge/>
            <w:shd w:val="clear" w:color="auto" w:fill="auto"/>
            <w:noWrap/>
          </w:tcPr>
          <w:p w14:paraId="6BAF90C5" w14:textId="77777777" w:rsidR="00943002" w:rsidRPr="008368E3" w:rsidRDefault="00943002" w:rsidP="00EF192A">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4951BA92" w14:textId="77777777" w:rsidR="00943002" w:rsidRPr="008368E3" w:rsidRDefault="00943002" w:rsidP="00EF192A">
            <w:pPr>
              <w:spacing w:after="0" w:line="240" w:lineRule="auto"/>
              <w:contextualSpacing/>
              <w:jc w:val="both"/>
              <w:rPr>
                <w:rFonts w:ascii="Arial" w:hAnsi="Arial" w:cs="Arial"/>
                <w:sz w:val="24"/>
                <w:szCs w:val="24"/>
              </w:rPr>
            </w:pPr>
          </w:p>
        </w:tc>
        <w:tc>
          <w:tcPr>
            <w:tcW w:w="4678" w:type="dxa"/>
            <w:vMerge/>
            <w:tcBorders>
              <w:left w:val="nil"/>
              <w:bottom w:val="single" w:sz="4" w:space="0" w:color="auto"/>
              <w:right w:val="single" w:sz="4" w:space="0" w:color="auto"/>
            </w:tcBorders>
            <w:shd w:val="clear" w:color="000000" w:fill="FFFFFF"/>
          </w:tcPr>
          <w:p w14:paraId="5F6F472F" w14:textId="77777777" w:rsidR="00943002" w:rsidRPr="008368E3" w:rsidRDefault="00943002" w:rsidP="00EF192A">
            <w:pPr>
              <w:tabs>
                <w:tab w:val="left" w:pos="685"/>
              </w:tabs>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4003050"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164A2A6F"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The Servers shall have provision for expansion of the Processor, auxiliary memory and main memory (RAM) by 100% of the delivered capacity…...This expandability shall be possible at site with addition of plug-in modules only without changing the existing components such as processor, memory.</w:t>
            </w:r>
          </w:p>
          <w:p w14:paraId="364A8EBC"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lastRenderedPageBreak/>
              <w:t>Justification/Clarification:</w:t>
            </w:r>
          </w:p>
          <w:p w14:paraId="4B0AAF3D" w14:textId="655294CA"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t xml:space="preserve">We understand to meet expansion of processor, memory bidder </w:t>
            </w:r>
            <w:proofErr w:type="spellStart"/>
            <w:r w:rsidRPr="008368E3">
              <w:rPr>
                <w:rFonts w:ascii="Arial" w:hAnsi="Arial" w:cs="Arial"/>
                <w:color w:val="000000"/>
                <w:sz w:val="24"/>
                <w:szCs w:val="24"/>
                <w:shd w:val="clear" w:color="auto" w:fill="FFFFFF"/>
              </w:rPr>
              <w:t>can not</w:t>
            </w:r>
            <w:proofErr w:type="spellEnd"/>
            <w:r w:rsidRPr="008368E3">
              <w:rPr>
                <w:rFonts w:ascii="Arial" w:hAnsi="Arial" w:cs="Arial"/>
                <w:color w:val="000000"/>
                <w:sz w:val="24"/>
                <w:szCs w:val="24"/>
                <w:shd w:val="clear" w:color="auto" w:fill="FFFFFF"/>
              </w:rPr>
              <w:t xml:space="preserve"> replace processor, memory offered on day 1. Kindly confirm.</w:t>
            </w:r>
          </w:p>
        </w:tc>
        <w:tc>
          <w:tcPr>
            <w:tcW w:w="3826" w:type="dxa"/>
            <w:tcBorders>
              <w:top w:val="single" w:sz="4" w:space="0" w:color="auto"/>
              <w:left w:val="nil"/>
              <w:bottom w:val="single" w:sz="4" w:space="0" w:color="auto"/>
              <w:right w:val="single" w:sz="4" w:space="0" w:color="auto"/>
            </w:tcBorders>
            <w:shd w:val="clear" w:color="000000" w:fill="FFFFFF"/>
          </w:tcPr>
          <w:p w14:paraId="73F196D7" w14:textId="7C427F5A" w:rsidR="00943002" w:rsidRPr="008368E3" w:rsidRDefault="00EB47E2" w:rsidP="00D05354">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 xml:space="preserve">Refer Above. </w:t>
            </w:r>
          </w:p>
        </w:tc>
      </w:tr>
      <w:tr w:rsidR="00DD3D65" w:rsidRPr="008368E3" w14:paraId="59AB808C" w14:textId="77777777" w:rsidTr="00205D8B">
        <w:trPr>
          <w:trHeight w:val="4485"/>
        </w:trPr>
        <w:tc>
          <w:tcPr>
            <w:tcW w:w="709" w:type="dxa"/>
            <w:vMerge w:val="restart"/>
            <w:shd w:val="clear" w:color="auto" w:fill="auto"/>
            <w:noWrap/>
          </w:tcPr>
          <w:p w14:paraId="7CD38E63" w14:textId="07E7713D" w:rsidR="00DD3D65" w:rsidRPr="008368E3" w:rsidRDefault="00DD3D65"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50</w:t>
            </w:r>
          </w:p>
        </w:tc>
        <w:tc>
          <w:tcPr>
            <w:tcW w:w="1843" w:type="dxa"/>
            <w:vMerge w:val="restart"/>
            <w:tcBorders>
              <w:top w:val="single" w:sz="4" w:space="0" w:color="auto"/>
              <w:left w:val="single" w:sz="4" w:space="0" w:color="auto"/>
              <w:right w:val="single" w:sz="4" w:space="0" w:color="auto"/>
            </w:tcBorders>
            <w:shd w:val="clear" w:color="000000" w:fill="FFFFFF"/>
          </w:tcPr>
          <w:p w14:paraId="6D994AF8" w14:textId="28523BF2" w:rsidR="00DD3D65" w:rsidRPr="008368E3" w:rsidRDefault="00DD3D65" w:rsidP="004D1BDD">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2CDE0601" w14:textId="77777777" w:rsidR="00DD3D65" w:rsidRPr="008368E3" w:rsidRDefault="00DD3D65" w:rsidP="004D1BDD">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5B0A7502" w14:textId="5C991C38" w:rsidR="00DD3D65" w:rsidRPr="008368E3" w:rsidRDefault="00DD3D65" w:rsidP="004D1BDD">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6 of 41</w:t>
            </w:r>
          </w:p>
        </w:tc>
        <w:tc>
          <w:tcPr>
            <w:tcW w:w="4678" w:type="dxa"/>
            <w:tcBorders>
              <w:top w:val="single" w:sz="4" w:space="0" w:color="auto"/>
              <w:left w:val="nil"/>
              <w:right w:val="single" w:sz="4" w:space="0" w:color="auto"/>
            </w:tcBorders>
            <w:shd w:val="clear" w:color="000000" w:fill="FFFFFF"/>
          </w:tcPr>
          <w:p w14:paraId="02DEAF2E" w14:textId="77777777" w:rsidR="00DD3D65" w:rsidRPr="008368E3" w:rsidRDefault="00DD3D65" w:rsidP="00EF192A">
            <w:pPr>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5.2.1 Servers/Processors:</w:t>
            </w:r>
          </w:p>
          <w:p w14:paraId="0CA6096C" w14:textId="712E3346" w:rsidR="00DD3D65" w:rsidRPr="008368E3" w:rsidRDefault="00DD3D65" w:rsidP="00EF192A">
            <w:pPr>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Bidder can shall offer blade servers at Main and backup NTAMC’s and Rack servers at all RTAMC’s to meet the requirement of all servers in consultation with Employer. In general, blade server will be preferred at main and backup NTAMC to cater most of the requirement and high-end rack server swill be preferred at RTAMCs.</w:t>
            </w:r>
          </w:p>
          <w:p w14:paraId="3B37B01C" w14:textId="77777777" w:rsidR="00DD3D65" w:rsidRPr="008368E3" w:rsidRDefault="00DD3D65" w:rsidP="00EF192A">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8C43B0A" w14:textId="77777777" w:rsidR="00DD3D65" w:rsidRPr="008368E3" w:rsidRDefault="00DD3D65" w:rsidP="00EF192A">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Change Required:</w:t>
            </w:r>
          </w:p>
          <w:p w14:paraId="7B19E16B" w14:textId="77777777" w:rsidR="00DD3D65" w:rsidRPr="008368E3" w:rsidRDefault="00DD3D65" w:rsidP="00EF192A">
            <w:pPr>
              <w:spacing w:after="0" w:line="240" w:lineRule="auto"/>
              <w:contextualSpacing/>
              <w:jc w:val="both"/>
              <w:rPr>
                <w:rFonts w:ascii="Arial" w:eastAsia="Times New Roman" w:hAnsi="Arial" w:cs="Arial"/>
                <w:sz w:val="24"/>
                <w:szCs w:val="24"/>
              </w:rPr>
            </w:pPr>
            <w:r w:rsidRPr="008368E3">
              <w:rPr>
                <w:rFonts w:ascii="Arial" w:hAnsi="Arial" w:cs="Arial"/>
                <w:color w:val="000000"/>
                <w:sz w:val="24"/>
                <w:szCs w:val="24"/>
                <w:shd w:val="clear" w:color="auto" w:fill="FFFFFF"/>
              </w:rPr>
              <w:t>Bidder shall have option to quote either blade servers or Rack servers at Main and backup NTAMC’s and rack server at all RTAMC’s to meet the requirement of all servers in consultation with Employer. In general, blade server will be preferred at main and backup NTAMC to cater most of the requirement and high-end rack server will be preferred at RTAMCs</w:t>
            </w:r>
          </w:p>
          <w:p w14:paraId="2AE9D091" w14:textId="77777777" w:rsidR="00DD3D65" w:rsidRPr="008368E3" w:rsidRDefault="00DD3D65" w:rsidP="00EF192A">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Justification/Clarification:</w:t>
            </w:r>
          </w:p>
          <w:p w14:paraId="626BE89A" w14:textId="2CF5AB50" w:rsidR="00DD3D65" w:rsidRPr="008368E3" w:rsidRDefault="00DD3D65" w:rsidP="00DD3D65">
            <w:pPr>
              <w:tabs>
                <w:tab w:val="left" w:pos="531"/>
              </w:tabs>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As it is mentioned blade server is preferred for main and backup site, we understand that Blade servers or rack servers can be offered for Main and backup site.  Kindly confirm.</w:t>
            </w:r>
          </w:p>
        </w:tc>
        <w:tc>
          <w:tcPr>
            <w:tcW w:w="3826" w:type="dxa"/>
            <w:vMerge w:val="restart"/>
            <w:tcBorders>
              <w:top w:val="single" w:sz="4" w:space="0" w:color="auto"/>
              <w:left w:val="nil"/>
              <w:right w:val="single" w:sz="4" w:space="0" w:color="auto"/>
            </w:tcBorders>
            <w:shd w:val="clear" w:color="000000" w:fill="FFFFFF"/>
          </w:tcPr>
          <w:p w14:paraId="60C75241" w14:textId="6CD9D5CC" w:rsidR="00DD3D65" w:rsidRPr="008368E3" w:rsidRDefault="00DD3D65"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w:t>
            </w:r>
            <w:proofErr w:type="gramStart"/>
            <w:r w:rsidRPr="008368E3">
              <w:rPr>
                <w:rFonts w:ascii="Arial" w:hAnsi="Arial" w:cs="Arial"/>
                <w:color w:val="000000"/>
                <w:sz w:val="24"/>
                <w:szCs w:val="24"/>
              </w:rPr>
              <w:t>1..</w:t>
            </w:r>
            <w:proofErr w:type="gramEnd"/>
          </w:p>
        </w:tc>
      </w:tr>
      <w:tr w:rsidR="00DD3D65" w:rsidRPr="008368E3" w14:paraId="14BD252F" w14:textId="77777777" w:rsidTr="00205D8B">
        <w:trPr>
          <w:trHeight w:val="744"/>
        </w:trPr>
        <w:tc>
          <w:tcPr>
            <w:tcW w:w="709" w:type="dxa"/>
            <w:vMerge/>
            <w:shd w:val="clear" w:color="auto" w:fill="auto"/>
            <w:noWrap/>
          </w:tcPr>
          <w:p w14:paraId="19A5C2D9" w14:textId="77777777" w:rsidR="00DD3D65" w:rsidRPr="008368E3" w:rsidRDefault="00DD3D65" w:rsidP="00EF192A">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0730BE4D" w14:textId="77777777" w:rsidR="00DD3D65" w:rsidRPr="008368E3" w:rsidRDefault="00DD3D65" w:rsidP="004D1BDD">
            <w:pPr>
              <w:spacing w:after="0" w:line="240" w:lineRule="auto"/>
              <w:contextualSpacing/>
              <w:jc w:val="both"/>
              <w:rPr>
                <w:rFonts w:ascii="Arial" w:eastAsia="Times New Roman" w:hAnsi="Arial" w:cs="Arial"/>
                <w:color w:val="000000"/>
                <w:sz w:val="24"/>
                <w:szCs w:val="24"/>
              </w:rPr>
            </w:pPr>
          </w:p>
        </w:tc>
        <w:tc>
          <w:tcPr>
            <w:tcW w:w="4678" w:type="dxa"/>
            <w:tcBorders>
              <w:left w:val="nil"/>
              <w:bottom w:val="single" w:sz="4" w:space="0" w:color="auto"/>
              <w:right w:val="single" w:sz="4" w:space="0" w:color="auto"/>
            </w:tcBorders>
            <w:shd w:val="clear" w:color="000000" w:fill="FFFFFF"/>
          </w:tcPr>
          <w:p w14:paraId="74013DAD" w14:textId="33FC9C5A" w:rsidR="00DD3D65" w:rsidRPr="008368E3" w:rsidRDefault="00DD3D65" w:rsidP="00DD3D65">
            <w:pPr>
              <w:autoSpaceDE w:val="0"/>
              <w:autoSpaceDN w:val="0"/>
              <w:adjustRightInd w:val="0"/>
              <w:spacing w:after="0" w:line="240" w:lineRule="auto"/>
              <w:jc w:val="both"/>
              <w:rPr>
                <w:rFonts w:ascii="Arial" w:eastAsia="Times New Roman" w:hAnsi="Arial" w:cs="Arial"/>
                <w:b/>
                <w:bCs/>
                <w:color w:val="000000"/>
                <w:sz w:val="24"/>
                <w:szCs w:val="24"/>
              </w:rPr>
            </w:pPr>
            <w:r w:rsidRPr="008368E3">
              <w:rPr>
                <w:rFonts w:ascii="Arial" w:hAnsi="Arial" w:cs="Arial"/>
                <w:sz w:val="24"/>
                <w:szCs w:val="24"/>
                <w:lang w:val="en-IN" w:bidi="hi-IN"/>
              </w:rPr>
              <w:t>In case of blade servers, all blades shall be hot swappable, having backplane redundancy and capable to operate on single power supply module.</w:t>
            </w:r>
          </w:p>
        </w:tc>
        <w:tc>
          <w:tcPr>
            <w:tcW w:w="4679" w:type="dxa"/>
            <w:tcBorders>
              <w:top w:val="single" w:sz="4" w:space="0" w:color="auto"/>
              <w:left w:val="nil"/>
              <w:bottom w:val="single" w:sz="4" w:space="0" w:color="auto"/>
              <w:right w:val="single" w:sz="4" w:space="0" w:color="auto"/>
            </w:tcBorders>
            <w:shd w:val="clear" w:color="000000" w:fill="FFFFFF"/>
          </w:tcPr>
          <w:p w14:paraId="6EA80E68" w14:textId="0ED3F4FF" w:rsidR="00DD3D65" w:rsidRPr="008368E3" w:rsidRDefault="00DD3D65" w:rsidP="00DD3D65">
            <w:pPr>
              <w:tabs>
                <w:tab w:val="left" w:pos="531"/>
              </w:tabs>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t>Blade chassis have many power supply like 4 or 6 and operate on N+N configuration and can sustain failure of half of the power supply.</w:t>
            </w:r>
          </w:p>
        </w:tc>
        <w:tc>
          <w:tcPr>
            <w:tcW w:w="3826" w:type="dxa"/>
            <w:vMerge/>
            <w:tcBorders>
              <w:left w:val="nil"/>
              <w:bottom w:val="single" w:sz="4" w:space="0" w:color="auto"/>
              <w:right w:val="single" w:sz="4" w:space="0" w:color="auto"/>
            </w:tcBorders>
            <w:shd w:val="clear" w:color="000000" w:fill="FFFFFF"/>
          </w:tcPr>
          <w:p w14:paraId="403D8FA9" w14:textId="77777777" w:rsidR="00DD3D65" w:rsidRPr="008368E3" w:rsidRDefault="00DD3D65" w:rsidP="00EF192A">
            <w:pPr>
              <w:pStyle w:val="ListParagraph"/>
              <w:spacing w:after="0" w:line="240" w:lineRule="auto"/>
              <w:ind w:left="0"/>
              <w:jc w:val="both"/>
              <w:rPr>
                <w:rFonts w:ascii="Arial" w:hAnsi="Arial" w:cs="Arial"/>
                <w:color w:val="000000"/>
                <w:sz w:val="24"/>
                <w:szCs w:val="24"/>
              </w:rPr>
            </w:pPr>
          </w:p>
        </w:tc>
      </w:tr>
      <w:tr w:rsidR="00943002" w:rsidRPr="008368E3" w14:paraId="0BEDCC75" w14:textId="77777777" w:rsidTr="000360EB">
        <w:trPr>
          <w:trHeight w:val="458"/>
        </w:trPr>
        <w:tc>
          <w:tcPr>
            <w:tcW w:w="709" w:type="dxa"/>
            <w:shd w:val="clear" w:color="auto" w:fill="auto"/>
            <w:noWrap/>
          </w:tcPr>
          <w:p w14:paraId="3FADF623" w14:textId="54EFE0D0" w:rsidR="00943002"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9DF9C70" w14:textId="076238A4" w:rsidR="004D1BDD" w:rsidRPr="008368E3" w:rsidRDefault="004D1BDD" w:rsidP="004D1BDD">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Vol. II Part-B Clause 5.2.1(4) of Sec-5</w:t>
            </w:r>
          </w:p>
          <w:p w14:paraId="0FC86DCA" w14:textId="0281440B" w:rsidR="00943002" w:rsidRPr="008368E3" w:rsidRDefault="004D1BDD" w:rsidP="004D1BDD">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Pg. 6 of 41</w:t>
            </w:r>
          </w:p>
        </w:tc>
        <w:tc>
          <w:tcPr>
            <w:tcW w:w="4678" w:type="dxa"/>
            <w:tcBorders>
              <w:top w:val="single" w:sz="4" w:space="0" w:color="auto"/>
              <w:left w:val="nil"/>
              <w:bottom w:val="single" w:sz="4" w:space="0" w:color="auto"/>
              <w:right w:val="single" w:sz="4" w:space="0" w:color="auto"/>
            </w:tcBorders>
            <w:shd w:val="clear" w:color="000000" w:fill="FFFFFF"/>
          </w:tcPr>
          <w:p w14:paraId="44DDE0C2" w14:textId="77777777" w:rsidR="00943002" w:rsidRPr="008368E3" w:rsidRDefault="00943002" w:rsidP="00EF192A">
            <w:pPr>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5.2.1 Servers/Processors:</w:t>
            </w:r>
          </w:p>
          <w:p w14:paraId="1728A664" w14:textId="0F045B14" w:rsidR="00943002" w:rsidRPr="008368E3" w:rsidRDefault="00943002" w:rsidP="00EF192A">
            <w:pPr>
              <w:spacing w:after="0" w:line="240" w:lineRule="auto"/>
              <w:contextualSpacing/>
              <w:jc w:val="both"/>
              <w:rPr>
                <w:rFonts w:ascii="Arial" w:eastAsia="Times New Roman" w:hAnsi="Arial" w:cs="Arial"/>
                <w:b/>
                <w:bCs/>
                <w:color w:val="000000"/>
                <w:sz w:val="24"/>
                <w:szCs w:val="24"/>
              </w:rPr>
            </w:pPr>
            <w:r w:rsidRPr="008368E3">
              <w:rPr>
                <w:rFonts w:ascii="Arial" w:hAnsi="Arial" w:cs="Arial"/>
                <w:color w:val="000000"/>
                <w:sz w:val="24"/>
                <w:szCs w:val="24"/>
                <w:shd w:val="clear" w:color="auto" w:fill="FFFFFF"/>
              </w:rPr>
              <w:t>4) Flash drive shall be preferred over hard disk for OS installation</w:t>
            </w:r>
          </w:p>
        </w:tc>
        <w:tc>
          <w:tcPr>
            <w:tcW w:w="4679" w:type="dxa"/>
            <w:tcBorders>
              <w:top w:val="single" w:sz="4" w:space="0" w:color="auto"/>
              <w:left w:val="nil"/>
              <w:bottom w:val="single" w:sz="4" w:space="0" w:color="auto"/>
              <w:right w:val="single" w:sz="4" w:space="0" w:color="auto"/>
            </w:tcBorders>
            <w:shd w:val="clear" w:color="000000" w:fill="FFFFFF"/>
          </w:tcPr>
          <w:p w14:paraId="3526D79F"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2E2AC1EF"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4) Flash drive shall be preferred over hard disk for OS installation</w:t>
            </w:r>
          </w:p>
          <w:p w14:paraId="395EB921"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0D841329" w14:textId="01F0EF86"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t xml:space="preserve">As it is mentioned flash drive is preferred for OS disk, we understand that spinning </w:t>
            </w:r>
            <w:r w:rsidRPr="008368E3">
              <w:rPr>
                <w:rFonts w:ascii="Arial" w:hAnsi="Arial" w:cs="Arial"/>
                <w:color w:val="000000"/>
                <w:sz w:val="24"/>
                <w:szCs w:val="24"/>
                <w:shd w:val="clear" w:color="auto" w:fill="FFFFFF"/>
              </w:rPr>
              <w:lastRenderedPageBreak/>
              <w:t xml:space="preserve">hard disk </w:t>
            </w:r>
            <w:proofErr w:type="spellStart"/>
            <w:r w:rsidRPr="008368E3">
              <w:rPr>
                <w:rFonts w:ascii="Arial" w:hAnsi="Arial" w:cs="Arial"/>
                <w:color w:val="000000"/>
                <w:sz w:val="24"/>
                <w:szCs w:val="24"/>
                <w:shd w:val="clear" w:color="auto" w:fill="FFFFFF"/>
              </w:rPr>
              <w:t>can not</w:t>
            </w:r>
            <w:proofErr w:type="spellEnd"/>
            <w:r w:rsidRPr="008368E3">
              <w:rPr>
                <w:rFonts w:ascii="Arial" w:hAnsi="Arial" w:cs="Arial"/>
                <w:color w:val="000000"/>
                <w:sz w:val="24"/>
                <w:szCs w:val="24"/>
                <w:shd w:val="clear" w:color="auto" w:fill="FFFFFF"/>
              </w:rPr>
              <w:t xml:space="preserve"> be offered for OS installation. Kindly confirm.</w:t>
            </w:r>
          </w:p>
        </w:tc>
        <w:tc>
          <w:tcPr>
            <w:tcW w:w="3826" w:type="dxa"/>
            <w:tcBorders>
              <w:top w:val="single" w:sz="4" w:space="0" w:color="auto"/>
              <w:left w:val="nil"/>
              <w:bottom w:val="single" w:sz="4" w:space="0" w:color="auto"/>
              <w:right w:val="single" w:sz="4" w:space="0" w:color="auto"/>
            </w:tcBorders>
            <w:shd w:val="clear" w:color="000000" w:fill="FFFFFF"/>
          </w:tcPr>
          <w:p w14:paraId="1EDFD4A7" w14:textId="49D6D6C7" w:rsidR="00943002" w:rsidRPr="008368E3" w:rsidRDefault="00EB47E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 xml:space="preserve">SSD type disk is Envisaged for OS Installation as per TS. </w:t>
            </w:r>
          </w:p>
        </w:tc>
      </w:tr>
      <w:tr w:rsidR="00943002" w:rsidRPr="008368E3" w14:paraId="6A249E12" w14:textId="77777777" w:rsidTr="000360EB">
        <w:trPr>
          <w:trHeight w:val="458"/>
        </w:trPr>
        <w:tc>
          <w:tcPr>
            <w:tcW w:w="709" w:type="dxa"/>
            <w:shd w:val="clear" w:color="auto" w:fill="auto"/>
            <w:noWrap/>
          </w:tcPr>
          <w:p w14:paraId="178CA6E3" w14:textId="1190797C" w:rsidR="00943002"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0BFEFEA"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2E638B92"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09EB1275" w14:textId="3BEE3648"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7 of 41</w:t>
            </w:r>
          </w:p>
        </w:tc>
        <w:tc>
          <w:tcPr>
            <w:tcW w:w="4678" w:type="dxa"/>
            <w:tcBorders>
              <w:top w:val="single" w:sz="4" w:space="0" w:color="auto"/>
              <w:left w:val="nil"/>
              <w:bottom w:val="single" w:sz="4" w:space="0" w:color="auto"/>
              <w:right w:val="single" w:sz="4" w:space="0" w:color="auto"/>
            </w:tcBorders>
            <w:shd w:val="clear" w:color="000000" w:fill="FFFFFF"/>
          </w:tcPr>
          <w:p w14:paraId="22F64BF5"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Chassis:</w:t>
            </w:r>
          </w:p>
          <w:p w14:paraId="5DCCBE9C" w14:textId="77777777" w:rsidR="00943002" w:rsidRPr="008368E3" w:rsidRDefault="00943002" w:rsidP="00EF192A">
            <w:pPr>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Chassis should support simultaneous housing of Ethernet FC, SAS, iSCSI, IB interconnect fabrics, offering hot pluggable &amp; redundancy as feature</w:t>
            </w:r>
          </w:p>
          <w:p w14:paraId="1A2FCAA1" w14:textId="77777777" w:rsidR="00943002" w:rsidRPr="008368E3" w:rsidRDefault="00943002" w:rsidP="00EF192A">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2B94C64"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69B44EB9" w14:textId="3A7776C5" w:rsidR="00943002" w:rsidRPr="008368E3" w:rsidRDefault="00943002" w:rsidP="00EF192A">
            <w:pPr>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Chassis should support simultaneous housing of Ethernet FC, SAS, iSCSI, IB interconnect fabrics, offering hot pluggable &amp; redundancy as feature.</w:t>
            </w:r>
          </w:p>
          <w:p w14:paraId="453D0A77"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367D37D7" w14:textId="51C7495A"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IB switches are not available in the Blade Architecture, So requesting to Remove the same.</w:t>
            </w:r>
          </w:p>
        </w:tc>
        <w:tc>
          <w:tcPr>
            <w:tcW w:w="3826" w:type="dxa"/>
            <w:tcBorders>
              <w:top w:val="single" w:sz="4" w:space="0" w:color="auto"/>
              <w:left w:val="nil"/>
              <w:bottom w:val="single" w:sz="4" w:space="0" w:color="auto"/>
              <w:right w:val="single" w:sz="4" w:space="0" w:color="auto"/>
            </w:tcBorders>
            <w:shd w:val="clear" w:color="000000" w:fill="FFFFFF"/>
          </w:tcPr>
          <w:p w14:paraId="7CD3F32A" w14:textId="3BEA9BED"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3DDF3D70" w14:textId="77777777" w:rsidTr="000360EB">
        <w:trPr>
          <w:trHeight w:val="458"/>
        </w:trPr>
        <w:tc>
          <w:tcPr>
            <w:tcW w:w="709" w:type="dxa"/>
            <w:shd w:val="clear" w:color="auto" w:fill="auto"/>
            <w:noWrap/>
          </w:tcPr>
          <w:p w14:paraId="625996F1" w14:textId="6E914F6E" w:rsidR="00943002"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60F19BB"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3C5B0CE6"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22008234" w14:textId="0C0AB809" w:rsidR="0094300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Pg. 7 of 41</w:t>
            </w:r>
          </w:p>
        </w:tc>
        <w:tc>
          <w:tcPr>
            <w:tcW w:w="4678" w:type="dxa"/>
            <w:tcBorders>
              <w:top w:val="single" w:sz="4" w:space="0" w:color="auto"/>
              <w:left w:val="nil"/>
              <w:bottom w:val="single" w:sz="4" w:space="0" w:color="auto"/>
              <w:right w:val="single" w:sz="4" w:space="0" w:color="auto"/>
            </w:tcBorders>
            <w:shd w:val="clear" w:color="000000" w:fill="FFFFFF"/>
          </w:tcPr>
          <w:p w14:paraId="1B259DC2" w14:textId="77777777" w:rsidR="00943002" w:rsidRPr="008368E3" w:rsidRDefault="00943002" w:rsidP="00EF192A">
            <w:pPr>
              <w:tabs>
                <w:tab w:val="left" w:pos="316"/>
              </w:tabs>
              <w:spacing w:after="0" w:line="240" w:lineRule="auto"/>
              <w:contextualSpacing/>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Chassis:</w:t>
            </w:r>
          </w:p>
          <w:p w14:paraId="088FD8E4" w14:textId="0D21CF41"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hAnsi="Arial" w:cs="Arial"/>
                <w:color w:val="000000"/>
                <w:sz w:val="24"/>
                <w:szCs w:val="24"/>
                <w:shd w:val="clear" w:color="auto" w:fill="FFFFFF"/>
              </w:rPr>
              <w:t>Enclosure should have at least 8 (eight) interconnect bays</w:t>
            </w:r>
          </w:p>
        </w:tc>
        <w:tc>
          <w:tcPr>
            <w:tcW w:w="4679" w:type="dxa"/>
            <w:tcBorders>
              <w:top w:val="single" w:sz="4" w:space="0" w:color="auto"/>
              <w:left w:val="nil"/>
              <w:bottom w:val="single" w:sz="4" w:space="0" w:color="auto"/>
              <w:right w:val="single" w:sz="4" w:space="0" w:color="auto"/>
            </w:tcBorders>
            <w:shd w:val="clear" w:color="000000" w:fill="FFFFFF"/>
          </w:tcPr>
          <w:p w14:paraId="6518B7CB" w14:textId="77777777" w:rsidR="00943002" w:rsidRPr="008368E3" w:rsidRDefault="00943002" w:rsidP="00EF192A">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Change Required:</w:t>
            </w:r>
          </w:p>
          <w:p w14:paraId="004FD605"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Enclosure should have at least 6 (Six) interconnect bays</w:t>
            </w:r>
          </w:p>
          <w:p w14:paraId="11D2272E"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118047B2" w14:textId="6906A2EE" w:rsidR="00943002" w:rsidRPr="008368E3" w:rsidRDefault="00943002" w:rsidP="00402DE5">
            <w:pPr>
              <w:tabs>
                <w:tab w:val="left" w:pos="531"/>
              </w:tabs>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t>8 Interconnect Bays are not Industry standard, max 6 interconnect bays are available as Industry standard.</w:t>
            </w:r>
          </w:p>
        </w:tc>
        <w:tc>
          <w:tcPr>
            <w:tcW w:w="3826" w:type="dxa"/>
            <w:tcBorders>
              <w:top w:val="single" w:sz="4" w:space="0" w:color="auto"/>
              <w:left w:val="nil"/>
              <w:bottom w:val="single" w:sz="4" w:space="0" w:color="auto"/>
              <w:right w:val="single" w:sz="4" w:space="0" w:color="auto"/>
            </w:tcBorders>
            <w:shd w:val="clear" w:color="000000" w:fill="FFFFFF"/>
          </w:tcPr>
          <w:p w14:paraId="014B393B" w14:textId="7ABDD061"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5A8E5083" w14:textId="77777777" w:rsidTr="000360EB">
        <w:trPr>
          <w:trHeight w:val="458"/>
        </w:trPr>
        <w:tc>
          <w:tcPr>
            <w:tcW w:w="709" w:type="dxa"/>
            <w:shd w:val="clear" w:color="auto" w:fill="auto"/>
            <w:noWrap/>
          </w:tcPr>
          <w:p w14:paraId="60F7F10E" w14:textId="57A11071" w:rsidR="00943002"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EAE097B"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05AEA175"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22E79CA0" w14:textId="1774BCF4" w:rsidR="0094300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Pg. 7 of 41</w:t>
            </w:r>
          </w:p>
        </w:tc>
        <w:tc>
          <w:tcPr>
            <w:tcW w:w="4678" w:type="dxa"/>
            <w:tcBorders>
              <w:top w:val="single" w:sz="4" w:space="0" w:color="auto"/>
              <w:left w:val="nil"/>
              <w:bottom w:val="single" w:sz="4" w:space="0" w:color="auto"/>
              <w:right w:val="single" w:sz="4" w:space="0" w:color="auto"/>
            </w:tcBorders>
            <w:shd w:val="clear" w:color="000000" w:fill="FFFFFF"/>
          </w:tcPr>
          <w:p w14:paraId="2E4093C0"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Chassis:</w:t>
            </w:r>
          </w:p>
          <w:p w14:paraId="2A70673D" w14:textId="7E70FB32"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hAnsi="Arial" w:cs="Arial"/>
                <w:color w:val="000000"/>
                <w:sz w:val="24"/>
                <w:szCs w:val="24"/>
                <w:shd w:val="clear" w:color="auto" w:fill="FFFFFF"/>
              </w:rPr>
              <w:t>There should be at least two number of blade Ethernet switches each having 14/16 nos. of 1/10Gbps downlink ports and 6x1/10Gbps uplink ports and 2x10/100 Gigabit uplinks FC ports along with SFP modules per switch.</w:t>
            </w:r>
          </w:p>
        </w:tc>
        <w:tc>
          <w:tcPr>
            <w:tcW w:w="4679" w:type="dxa"/>
            <w:tcBorders>
              <w:top w:val="single" w:sz="4" w:space="0" w:color="auto"/>
              <w:left w:val="nil"/>
              <w:bottom w:val="single" w:sz="4" w:space="0" w:color="auto"/>
              <w:right w:val="single" w:sz="4" w:space="0" w:color="auto"/>
            </w:tcBorders>
            <w:shd w:val="clear" w:color="000000" w:fill="FFFFFF"/>
          </w:tcPr>
          <w:p w14:paraId="4F61B42F"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724A5533"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There should be at least two number of blade Converged switches each having 8/12 nos. of 25Gbps downlink ports and 6x 100 Gbps uplink ports and 3 Ports Populated with 40G/4x10G  cable per switch and 3 Ports Populated with 100G/4x 32G FC Uplink Ports for SAN connectivity.</w:t>
            </w:r>
          </w:p>
          <w:p w14:paraId="28B37579"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35356315" w14:textId="07AE64D3"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t xml:space="preserve">1G/10G are not available in the latest Blade Switches. For all new deployments LAN fabric is becoming standardized at 25 Gbps and SAN fabric at 32 Gbps. Looking </w:t>
            </w:r>
            <w:r w:rsidRPr="008368E3">
              <w:rPr>
                <w:rFonts w:ascii="Arial" w:hAnsi="Arial" w:cs="Arial"/>
                <w:color w:val="000000"/>
                <w:sz w:val="24"/>
                <w:szCs w:val="24"/>
                <w:shd w:val="clear" w:color="auto" w:fill="FFFFFF"/>
              </w:rPr>
              <w:lastRenderedPageBreak/>
              <w:t>at long term plan of PGCIL request to go with prevailing technology standard.</w:t>
            </w:r>
          </w:p>
        </w:tc>
        <w:tc>
          <w:tcPr>
            <w:tcW w:w="3826" w:type="dxa"/>
            <w:tcBorders>
              <w:top w:val="single" w:sz="4" w:space="0" w:color="auto"/>
              <w:left w:val="nil"/>
              <w:bottom w:val="single" w:sz="4" w:space="0" w:color="auto"/>
              <w:right w:val="single" w:sz="4" w:space="0" w:color="auto"/>
            </w:tcBorders>
            <w:shd w:val="clear" w:color="000000" w:fill="FFFFFF"/>
          </w:tcPr>
          <w:p w14:paraId="5C26E0E3" w14:textId="6BA750C2"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Refer Amendment-1</w:t>
            </w:r>
          </w:p>
        </w:tc>
      </w:tr>
      <w:tr w:rsidR="00943002" w:rsidRPr="008368E3" w14:paraId="0EE88DC1" w14:textId="77777777" w:rsidTr="000360EB">
        <w:trPr>
          <w:trHeight w:val="458"/>
        </w:trPr>
        <w:tc>
          <w:tcPr>
            <w:tcW w:w="709" w:type="dxa"/>
            <w:shd w:val="clear" w:color="auto" w:fill="auto"/>
            <w:noWrap/>
          </w:tcPr>
          <w:p w14:paraId="35CDACC0" w14:textId="5900A507" w:rsidR="00943002"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710927F"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01D10E4C"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2E6919B8" w14:textId="4C1E2C43"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7 of 41</w:t>
            </w:r>
          </w:p>
        </w:tc>
        <w:tc>
          <w:tcPr>
            <w:tcW w:w="4678" w:type="dxa"/>
            <w:tcBorders>
              <w:top w:val="single" w:sz="4" w:space="0" w:color="auto"/>
              <w:left w:val="nil"/>
              <w:bottom w:val="single" w:sz="4" w:space="0" w:color="auto"/>
              <w:right w:val="single" w:sz="4" w:space="0" w:color="auto"/>
            </w:tcBorders>
            <w:shd w:val="clear" w:color="000000" w:fill="FFFFFF"/>
          </w:tcPr>
          <w:p w14:paraId="0FB2CCCD"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Chassis:</w:t>
            </w:r>
          </w:p>
          <w:p w14:paraId="5967950F" w14:textId="77777777" w:rsidR="00943002" w:rsidRPr="008368E3" w:rsidRDefault="00943002" w:rsidP="00EF192A">
            <w:pPr>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There should be at least two number of (redundant) enabled blade SAN switches each having 20/24 ports (10/40Gbps auto negotiation) which shall connect to</w:t>
            </w:r>
          </w:p>
          <w:p w14:paraId="110C64C3" w14:textId="75CE5050"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shd w:val="clear" w:color="auto" w:fill="FFFFFF"/>
              </w:rPr>
              <w:t>uplink external storage / switch and downlink to internal servers</w:t>
            </w:r>
          </w:p>
        </w:tc>
        <w:tc>
          <w:tcPr>
            <w:tcW w:w="4679" w:type="dxa"/>
            <w:tcBorders>
              <w:top w:val="single" w:sz="4" w:space="0" w:color="auto"/>
              <w:left w:val="nil"/>
              <w:bottom w:val="single" w:sz="4" w:space="0" w:color="auto"/>
              <w:right w:val="single" w:sz="4" w:space="0" w:color="auto"/>
            </w:tcBorders>
            <w:shd w:val="clear" w:color="000000" w:fill="FFFFFF"/>
          </w:tcPr>
          <w:p w14:paraId="06EC1489"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29DC8ED5"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support at least two number of (redundant) enabled blade SAN switches which shall connect to</w:t>
            </w:r>
          </w:p>
          <w:p w14:paraId="0D604AAA"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uplink external storage / switch and downlink to internal servers.</w:t>
            </w:r>
          </w:p>
          <w:p w14:paraId="421D0199"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23825A2B" w14:textId="6DD31A01"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 xml:space="preserve">Request to please modify the clause as  Converge Switches are providing both Ethernet &amp; FC connectivity as per latest industry trends and in future PGCIL can add SAN Switches for higher bandwidth  </w:t>
            </w:r>
          </w:p>
        </w:tc>
        <w:tc>
          <w:tcPr>
            <w:tcW w:w="3826" w:type="dxa"/>
            <w:tcBorders>
              <w:top w:val="single" w:sz="4" w:space="0" w:color="auto"/>
              <w:left w:val="nil"/>
              <w:bottom w:val="single" w:sz="4" w:space="0" w:color="auto"/>
              <w:right w:val="single" w:sz="4" w:space="0" w:color="auto"/>
            </w:tcBorders>
            <w:shd w:val="clear" w:color="000000" w:fill="FFFFFF"/>
          </w:tcPr>
          <w:p w14:paraId="5AC9E87B" w14:textId="4C52B4E3"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61E3EE72" w14:textId="77777777" w:rsidTr="000360EB">
        <w:trPr>
          <w:trHeight w:val="458"/>
        </w:trPr>
        <w:tc>
          <w:tcPr>
            <w:tcW w:w="709" w:type="dxa"/>
            <w:shd w:val="clear" w:color="auto" w:fill="auto"/>
            <w:noWrap/>
          </w:tcPr>
          <w:p w14:paraId="116502CE" w14:textId="08C7DF8E" w:rsidR="00943002" w:rsidRPr="008368E3" w:rsidRDefault="009B1AB3"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A90B62C"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0CA99153"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6B296530" w14:textId="6038E0BC"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8 of 41</w:t>
            </w:r>
          </w:p>
        </w:tc>
        <w:tc>
          <w:tcPr>
            <w:tcW w:w="4678" w:type="dxa"/>
            <w:tcBorders>
              <w:top w:val="single" w:sz="4" w:space="0" w:color="auto"/>
              <w:left w:val="nil"/>
              <w:bottom w:val="single" w:sz="4" w:space="0" w:color="auto"/>
              <w:right w:val="single" w:sz="4" w:space="0" w:color="auto"/>
            </w:tcBorders>
            <w:shd w:val="clear" w:color="000000" w:fill="FFFFFF"/>
          </w:tcPr>
          <w:p w14:paraId="5AD862F1"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Server:</w:t>
            </w:r>
          </w:p>
          <w:p w14:paraId="3A58A565" w14:textId="77777777" w:rsidR="00943002" w:rsidRPr="008368E3" w:rsidRDefault="00943002" w:rsidP="00EF192A">
            <w:pPr>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minimum two nos. of x86 64-bit family minimum 2.30GHz or higher</w:t>
            </w:r>
          </w:p>
          <w:p w14:paraId="2E1BBFCD" w14:textId="77777777" w:rsidR="00943002" w:rsidRPr="008368E3" w:rsidRDefault="00943002" w:rsidP="00EF192A">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5CDF878"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79C1F931"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t xml:space="preserve">It should have minimum two nos. of x86 64-bit family minimum 2.20GHz or higher </w:t>
            </w:r>
            <w:r w:rsidRPr="008368E3">
              <w:rPr>
                <w:rFonts w:ascii="Arial" w:hAnsi="Arial" w:cs="Arial"/>
                <w:b/>
                <w:bCs/>
                <w:sz w:val="24"/>
                <w:szCs w:val="24"/>
              </w:rPr>
              <w:t>Justification/Clarification:</w:t>
            </w:r>
          </w:p>
          <w:p w14:paraId="7999DB88" w14:textId="2181D8B2"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Looking at currently available processors request to modify clock speed to 2.2 GHz</w:t>
            </w:r>
          </w:p>
        </w:tc>
        <w:tc>
          <w:tcPr>
            <w:tcW w:w="3826" w:type="dxa"/>
            <w:tcBorders>
              <w:top w:val="single" w:sz="4" w:space="0" w:color="auto"/>
              <w:left w:val="nil"/>
              <w:bottom w:val="single" w:sz="4" w:space="0" w:color="auto"/>
              <w:right w:val="single" w:sz="4" w:space="0" w:color="auto"/>
            </w:tcBorders>
            <w:shd w:val="clear" w:color="000000" w:fill="FFFFFF"/>
          </w:tcPr>
          <w:p w14:paraId="1E87FC3A" w14:textId="3A02E765"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43550884" w14:textId="77777777" w:rsidTr="000360EB">
        <w:trPr>
          <w:trHeight w:val="458"/>
        </w:trPr>
        <w:tc>
          <w:tcPr>
            <w:tcW w:w="709" w:type="dxa"/>
            <w:shd w:val="clear" w:color="auto" w:fill="auto"/>
            <w:noWrap/>
          </w:tcPr>
          <w:p w14:paraId="6F8136ED" w14:textId="03BECA3D"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16F40AC"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7410CD37"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4B250E98" w14:textId="439DA2CD"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8 of 41</w:t>
            </w:r>
          </w:p>
        </w:tc>
        <w:tc>
          <w:tcPr>
            <w:tcW w:w="4678" w:type="dxa"/>
            <w:tcBorders>
              <w:top w:val="single" w:sz="4" w:space="0" w:color="auto"/>
              <w:left w:val="nil"/>
              <w:bottom w:val="single" w:sz="4" w:space="0" w:color="auto"/>
              <w:right w:val="single" w:sz="4" w:space="0" w:color="auto"/>
            </w:tcBorders>
            <w:shd w:val="clear" w:color="000000" w:fill="FFFFFF"/>
          </w:tcPr>
          <w:p w14:paraId="24C2A67A"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Server:</w:t>
            </w:r>
          </w:p>
          <w:p w14:paraId="67ADB7A8" w14:textId="5A794E24"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shd w:val="clear" w:color="auto" w:fill="FFFFFF"/>
              </w:rPr>
              <w:t>Server should have OEM chipset or x86 64-bit family C621A chipset or higher</w:t>
            </w:r>
          </w:p>
        </w:tc>
        <w:tc>
          <w:tcPr>
            <w:tcW w:w="4679" w:type="dxa"/>
            <w:tcBorders>
              <w:top w:val="single" w:sz="4" w:space="0" w:color="auto"/>
              <w:left w:val="nil"/>
              <w:bottom w:val="single" w:sz="4" w:space="0" w:color="auto"/>
              <w:right w:val="single" w:sz="4" w:space="0" w:color="auto"/>
            </w:tcBorders>
            <w:shd w:val="clear" w:color="000000" w:fill="FFFFFF"/>
          </w:tcPr>
          <w:p w14:paraId="7AB7A147"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71B317B4"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Server should have OEM chipset or x86 64-bit family C621 chipset or higher</w:t>
            </w:r>
          </w:p>
          <w:p w14:paraId="7EA1386B"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0E6B8B17" w14:textId="09FE4D98"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Each OEM uses different sub series of chipset hence request to modify the clause.</w:t>
            </w:r>
          </w:p>
        </w:tc>
        <w:tc>
          <w:tcPr>
            <w:tcW w:w="3826" w:type="dxa"/>
            <w:tcBorders>
              <w:top w:val="single" w:sz="4" w:space="0" w:color="auto"/>
              <w:left w:val="nil"/>
              <w:bottom w:val="single" w:sz="4" w:space="0" w:color="auto"/>
              <w:right w:val="single" w:sz="4" w:space="0" w:color="auto"/>
            </w:tcBorders>
            <w:shd w:val="clear" w:color="000000" w:fill="FFFFFF"/>
          </w:tcPr>
          <w:p w14:paraId="4EC3A9C7" w14:textId="047137C6"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52037977" w14:textId="77777777" w:rsidTr="000360EB">
        <w:trPr>
          <w:trHeight w:val="458"/>
        </w:trPr>
        <w:tc>
          <w:tcPr>
            <w:tcW w:w="709" w:type="dxa"/>
            <w:shd w:val="clear" w:color="auto" w:fill="auto"/>
            <w:noWrap/>
          </w:tcPr>
          <w:p w14:paraId="442CEA42" w14:textId="49613D15"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78CBCC9"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5D333605"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0A23C451" w14:textId="10AC5734"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8 of 41</w:t>
            </w:r>
          </w:p>
        </w:tc>
        <w:tc>
          <w:tcPr>
            <w:tcW w:w="4678" w:type="dxa"/>
            <w:tcBorders>
              <w:top w:val="single" w:sz="4" w:space="0" w:color="auto"/>
              <w:left w:val="nil"/>
              <w:bottom w:val="single" w:sz="4" w:space="0" w:color="auto"/>
              <w:right w:val="single" w:sz="4" w:space="0" w:color="auto"/>
            </w:tcBorders>
            <w:shd w:val="clear" w:color="000000" w:fill="FFFFFF"/>
          </w:tcPr>
          <w:p w14:paraId="48E62017"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Server:</w:t>
            </w:r>
          </w:p>
          <w:p w14:paraId="192EFED7" w14:textId="3F69EE4B"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shd w:val="clear" w:color="auto" w:fill="FFFFFF"/>
              </w:rPr>
              <w:t>Server should have minimum 250GB DDR4-3200MHz RAM</w:t>
            </w:r>
          </w:p>
        </w:tc>
        <w:tc>
          <w:tcPr>
            <w:tcW w:w="4679" w:type="dxa"/>
            <w:tcBorders>
              <w:top w:val="single" w:sz="4" w:space="0" w:color="auto"/>
              <w:left w:val="nil"/>
              <w:bottom w:val="single" w:sz="4" w:space="0" w:color="auto"/>
              <w:right w:val="single" w:sz="4" w:space="0" w:color="auto"/>
            </w:tcBorders>
            <w:shd w:val="clear" w:color="000000" w:fill="FFFFFF"/>
          </w:tcPr>
          <w:p w14:paraId="5DE78837"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16617F13"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Server should have minimum 256GB DDR4-2933MHz RAM</w:t>
            </w:r>
          </w:p>
          <w:p w14:paraId="3554AE41"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3AF34669" w14:textId="0CADCFDA"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lastRenderedPageBreak/>
              <w:t>Request to change bandwidth so that bidder can choose either 2P or 4P blade servers</w:t>
            </w:r>
          </w:p>
        </w:tc>
        <w:tc>
          <w:tcPr>
            <w:tcW w:w="3826" w:type="dxa"/>
            <w:tcBorders>
              <w:top w:val="single" w:sz="4" w:space="0" w:color="auto"/>
              <w:left w:val="nil"/>
              <w:bottom w:val="single" w:sz="4" w:space="0" w:color="auto"/>
              <w:right w:val="single" w:sz="4" w:space="0" w:color="auto"/>
            </w:tcBorders>
            <w:shd w:val="clear" w:color="000000" w:fill="FFFFFF"/>
          </w:tcPr>
          <w:p w14:paraId="21E10EDA" w14:textId="7E0BCA6F"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Refer Amendment-1</w:t>
            </w:r>
          </w:p>
        </w:tc>
      </w:tr>
      <w:tr w:rsidR="00943002" w:rsidRPr="008368E3" w14:paraId="35528EAF" w14:textId="77777777" w:rsidTr="000360EB">
        <w:trPr>
          <w:trHeight w:val="458"/>
        </w:trPr>
        <w:tc>
          <w:tcPr>
            <w:tcW w:w="709" w:type="dxa"/>
            <w:shd w:val="clear" w:color="auto" w:fill="auto"/>
            <w:noWrap/>
          </w:tcPr>
          <w:p w14:paraId="2BA8CDB3" w14:textId="32712DF0"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59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84710FF"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096402B9"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05E81FBA" w14:textId="5CC91EE4"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8 of 41</w:t>
            </w:r>
          </w:p>
        </w:tc>
        <w:tc>
          <w:tcPr>
            <w:tcW w:w="4678" w:type="dxa"/>
            <w:tcBorders>
              <w:top w:val="single" w:sz="4" w:space="0" w:color="auto"/>
              <w:left w:val="nil"/>
              <w:bottom w:val="single" w:sz="4" w:space="0" w:color="auto"/>
              <w:right w:val="single" w:sz="4" w:space="0" w:color="auto"/>
            </w:tcBorders>
            <w:shd w:val="clear" w:color="000000" w:fill="FFFFFF"/>
          </w:tcPr>
          <w:p w14:paraId="7152BD73"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Server:</w:t>
            </w:r>
          </w:p>
          <w:p w14:paraId="3515D1ED" w14:textId="0E3AE55C"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shd w:val="clear" w:color="auto" w:fill="FFFFFF"/>
              </w:rPr>
              <w:t xml:space="preserve">Storage should be of SSD type with minimum capacity of 2TB each with minimum warranty of 5 years. It should be allowed to configure the total </w:t>
            </w:r>
            <w:proofErr w:type="spellStart"/>
            <w:r w:rsidRPr="008368E3">
              <w:rPr>
                <w:rFonts w:ascii="Arial" w:hAnsi="Arial" w:cs="Arial"/>
                <w:color w:val="000000"/>
                <w:sz w:val="24"/>
                <w:szCs w:val="24"/>
                <w:shd w:val="clear" w:color="auto" w:fill="FFFFFF"/>
              </w:rPr>
              <w:t>harddisks</w:t>
            </w:r>
            <w:proofErr w:type="spellEnd"/>
            <w:r w:rsidRPr="008368E3">
              <w:rPr>
                <w:rFonts w:ascii="Arial" w:hAnsi="Arial" w:cs="Arial"/>
                <w:color w:val="000000"/>
                <w:sz w:val="24"/>
                <w:szCs w:val="24"/>
                <w:shd w:val="clear" w:color="auto" w:fill="FFFFFF"/>
              </w:rPr>
              <w:t xml:space="preserve"> in RAID-6 or better configuration to protect minimum double disk failure</w:t>
            </w:r>
          </w:p>
        </w:tc>
        <w:tc>
          <w:tcPr>
            <w:tcW w:w="4679" w:type="dxa"/>
            <w:tcBorders>
              <w:top w:val="single" w:sz="4" w:space="0" w:color="auto"/>
              <w:left w:val="nil"/>
              <w:bottom w:val="single" w:sz="4" w:space="0" w:color="auto"/>
              <w:right w:val="single" w:sz="4" w:space="0" w:color="auto"/>
            </w:tcBorders>
            <w:shd w:val="clear" w:color="000000" w:fill="FFFFFF"/>
          </w:tcPr>
          <w:p w14:paraId="047DB94A"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663A0E91"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Storage should be of SSD type with 2x 1.9TB with minimum warranty of 5 years. It should be allowed to configure the total hard disks in RAID-1 or better configuration.</w:t>
            </w:r>
          </w:p>
          <w:p w14:paraId="5C4DC3D7"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21234325" w14:textId="2E5EEFEA"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As the SSD in the Blade Server is for the Boot purpose only, as the Data will be in SAN Storage, So 2 Drives in RAID 1 is Recommended and that is the Industry Standard available solution.</w:t>
            </w:r>
          </w:p>
        </w:tc>
        <w:tc>
          <w:tcPr>
            <w:tcW w:w="3826" w:type="dxa"/>
            <w:tcBorders>
              <w:top w:val="single" w:sz="4" w:space="0" w:color="auto"/>
              <w:left w:val="nil"/>
              <w:bottom w:val="single" w:sz="4" w:space="0" w:color="auto"/>
              <w:right w:val="single" w:sz="4" w:space="0" w:color="auto"/>
            </w:tcBorders>
            <w:shd w:val="clear" w:color="000000" w:fill="FFFFFF"/>
          </w:tcPr>
          <w:p w14:paraId="60D3B84F" w14:textId="380FD0F4"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493B6691" w14:textId="77777777" w:rsidTr="000360EB">
        <w:trPr>
          <w:trHeight w:val="458"/>
        </w:trPr>
        <w:tc>
          <w:tcPr>
            <w:tcW w:w="709" w:type="dxa"/>
            <w:shd w:val="clear" w:color="auto" w:fill="auto"/>
            <w:noWrap/>
          </w:tcPr>
          <w:p w14:paraId="570D0290" w14:textId="3AFC2BD3"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60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29B2FDD"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36880475"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292832B8" w14:textId="1B1FC7CF"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9 of 41</w:t>
            </w:r>
          </w:p>
        </w:tc>
        <w:tc>
          <w:tcPr>
            <w:tcW w:w="4678" w:type="dxa"/>
            <w:tcBorders>
              <w:top w:val="single" w:sz="4" w:space="0" w:color="auto"/>
              <w:left w:val="nil"/>
              <w:bottom w:val="single" w:sz="4" w:space="0" w:color="auto"/>
              <w:right w:val="single" w:sz="4" w:space="0" w:color="auto"/>
            </w:tcBorders>
            <w:shd w:val="clear" w:color="000000" w:fill="FFFFFF"/>
          </w:tcPr>
          <w:p w14:paraId="667694B6"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Server:</w:t>
            </w:r>
          </w:p>
          <w:p w14:paraId="062E7F9C" w14:textId="6E33FB2E"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shd w:val="clear" w:color="auto" w:fill="FFFFFF"/>
              </w:rPr>
              <w:t>Blade should have dual port 8Gbps Fibre Channel HBA</w:t>
            </w:r>
            <w:r w:rsidRPr="008368E3">
              <w:rPr>
                <w:rFonts w:ascii="Arial" w:eastAsia="Times New Roman" w:hAnsi="Arial" w:cs="Arial"/>
                <w:sz w:val="24"/>
                <w:szCs w:val="24"/>
              </w:rPr>
              <w:tab/>
            </w:r>
          </w:p>
        </w:tc>
        <w:tc>
          <w:tcPr>
            <w:tcW w:w="4679" w:type="dxa"/>
            <w:tcBorders>
              <w:top w:val="single" w:sz="4" w:space="0" w:color="auto"/>
              <w:left w:val="nil"/>
              <w:bottom w:val="single" w:sz="4" w:space="0" w:color="auto"/>
              <w:right w:val="single" w:sz="4" w:space="0" w:color="auto"/>
            </w:tcBorders>
            <w:shd w:val="clear" w:color="000000" w:fill="FFFFFF"/>
          </w:tcPr>
          <w:p w14:paraId="5B381795"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11EDA359"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Blade should support dual port 16 Gbps Fibre Channel HBA using PCI slots</w:t>
            </w:r>
          </w:p>
          <w:p w14:paraId="64A0363E"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40E23114" w14:textId="714DC91A"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 xml:space="preserve">Now Converge Ports are Industry Standard and used to make flexible Network and bandwidth can be share between Network &amp; SAN </w:t>
            </w:r>
            <w:proofErr w:type="spellStart"/>
            <w:r w:rsidRPr="008368E3">
              <w:rPr>
                <w:rFonts w:ascii="Arial" w:hAnsi="Arial" w:cs="Arial"/>
                <w:color w:val="000000"/>
                <w:sz w:val="24"/>
                <w:szCs w:val="24"/>
                <w:shd w:val="clear" w:color="auto" w:fill="FFFFFF"/>
              </w:rPr>
              <w:t>traffice</w:t>
            </w:r>
            <w:proofErr w:type="spellEnd"/>
            <w:r w:rsidRPr="008368E3">
              <w:rPr>
                <w:rFonts w:ascii="Arial" w:hAnsi="Arial" w:cs="Arial"/>
                <w:color w:val="000000"/>
                <w:sz w:val="24"/>
                <w:szCs w:val="24"/>
                <w:shd w:val="clear" w:color="auto" w:fill="FFFFFF"/>
              </w:rPr>
              <w:t xml:space="preserve"> and can be distributed as per </w:t>
            </w:r>
            <w:proofErr w:type="spellStart"/>
            <w:r w:rsidRPr="008368E3">
              <w:rPr>
                <w:rFonts w:ascii="Arial" w:hAnsi="Arial" w:cs="Arial"/>
                <w:color w:val="000000"/>
                <w:sz w:val="24"/>
                <w:szCs w:val="24"/>
                <w:shd w:val="clear" w:color="auto" w:fill="FFFFFF"/>
              </w:rPr>
              <w:t>requirment</w:t>
            </w:r>
            <w:proofErr w:type="spellEnd"/>
            <w:r w:rsidRPr="008368E3">
              <w:rPr>
                <w:rFonts w:ascii="Arial" w:hAnsi="Arial" w:cs="Arial"/>
                <w:color w:val="000000"/>
                <w:sz w:val="24"/>
                <w:szCs w:val="24"/>
                <w:shd w:val="clear" w:color="auto" w:fill="FFFFFF"/>
              </w:rPr>
              <w:t>.</w:t>
            </w:r>
          </w:p>
        </w:tc>
        <w:tc>
          <w:tcPr>
            <w:tcW w:w="3826" w:type="dxa"/>
            <w:tcBorders>
              <w:top w:val="single" w:sz="4" w:space="0" w:color="auto"/>
              <w:left w:val="nil"/>
              <w:bottom w:val="single" w:sz="4" w:space="0" w:color="auto"/>
              <w:right w:val="single" w:sz="4" w:space="0" w:color="auto"/>
            </w:tcBorders>
            <w:shd w:val="clear" w:color="000000" w:fill="FFFFFF"/>
          </w:tcPr>
          <w:p w14:paraId="4081A8F4" w14:textId="0CC6F3C1"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5462E41F" w14:textId="77777777" w:rsidTr="000360EB">
        <w:trPr>
          <w:trHeight w:val="458"/>
        </w:trPr>
        <w:tc>
          <w:tcPr>
            <w:tcW w:w="709" w:type="dxa"/>
            <w:shd w:val="clear" w:color="auto" w:fill="auto"/>
            <w:noWrap/>
          </w:tcPr>
          <w:p w14:paraId="0BF4EA3B" w14:textId="772A1D1C"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61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0A73BD0"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5AAE88A2"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4DCA9214" w14:textId="74BC823E"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9 of 41</w:t>
            </w:r>
          </w:p>
        </w:tc>
        <w:tc>
          <w:tcPr>
            <w:tcW w:w="4678" w:type="dxa"/>
            <w:tcBorders>
              <w:top w:val="single" w:sz="4" w:space="0" w:color="auto"/>
              <w:left w:val="nil"/>
              <w:bottom w:val="single" w:sz="4" w:space="0" w:color="auto"/>
              <w:right w:val="single" w:sz="4" w:space="0" w:color="auto"/>
            </w:tcBorders>
            <w:shd w:val="clear" w:color="000000" w:fill="FFFFFF"/>
          </w:tcPr>
          <w:p w14:paraId="4D850B0D"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Server:</w:t>
            </w:r>
          </w:p>
          <w:p w14:paraId="6F52EF64" w14:textId="0405E1AB"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shd w:val="clear" w:color="auto" w:fill="FFFFFF"/>
              </w:rPr>
              <w:t>It should have 2x 1 Gb network ports</w:t>
            </w:r>
            <w:r w:rsidRPr="008368E3">
              <w:rPr>
                <w:rFonts w:ascii="Arial" w:eastAsia="Times New Roman" w:hAnsi="Arial" w:cs="Arial"/>
                <w:sz w:val="24"/>
                <w:szCs w:val="24"/>
              </w:rPr>
              <w:tab/>
            </w:r>
          </w:p>
        </w:tc>
        <w:tc>
          <w:tcPr>
            <w:tcW w:w="4679" w:type="dxa"/>
            <w:tcBorders>
              <w:top w:val="single" w:sz="4" w:space="0" w:color="auto"/>
              <w:left w:val="nil"/>
              <w:bottom w:val="single" w:sz="4" w:space="0" w:color="auto"/>
              <w:right w:val="single" w:sz="4" w:space="0" w:color="auto"/>
            </w:tcBorders>
            <w:shd w:val="clear" w:color="000000" w:fill="FFFFFF"/>
          </w:tcPr>
          <w:p w14:paraId="70AF1ED5"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093EB6B0"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 xml:space="preserve">It should have Converge Network Adaptor with 2 x 50Gb Ports or 4 x 25Gb Ports to give both Network &amp; </w:t>
            </w:r>
            <w:proofErr w:type="spellStart"/>
            <w:r w:rsidRPr="008368E3">
              <w:rPr>
                <w:rFonts w:ascii="Arial" w:hAnsi="Arial" w:cs="Arial"/>
                <w:color w:val="000000"/>
                <w:sz w:val="24"/>
                <w:szCs w:val="24"/>
                <w:shd w:val="clear" w:color="auto" w:fill="FFFFFF"/>
              </w:rPr>
              <w:t>FCoE</w:t>
            </w:r>
            <w:proofErr w:type="spellEnd"/>
            <w:r w:rsidRPr="008368E3">
              <w:rPr>
                <w:rFonts w:ascii="Arial" w:hAnsi="Arial" w:cs="Arial"/>
                <w:color w:val="000000"/>
                <w:sz w:val="24"/>
                <w:szCs w:val="24"/>
                <w:shd w:val="clear" w:color="auto" w:fill="FFFFFF"/>
              </w:rPr>
              <w:t xml:space="preserve"> SAN bandwidth.</w:t>
            </w:r>
          </w:p>
          <w:p w14:paraId="45F3213B"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5BB6BF45" w14:textId="1B4E9D1E"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 xml:space="preserve">Asked Specs are not aligned with latest generation application and hardware. Now Converge Ports are Industry Standard and </w:t>
            </w:r>
            <w:r w:rsidRPr="008368E3">
              <w:rPr>
                <w:rFonts w:ascii="Arial" w:hAnsi="Arial" w:cs="Arial"/>
                <w:color w:val="000000"/>
                <w:sz w:val="24"/>
                <w:szCs w:val="24"/>
                <w:shd w:val="clear" w:color="auto" w:fill="FFFFFF"/>
              </w:rPr>
              <w:lastRenderedPageBreak/>
              <w:t xml:space="preserve">used to make flexible Network bandwidth that can be share between Network &amp; SAN </w:t>
            </w:r>
            <w:proofErr w:type="spellStart"/>
            <w:r w:rsidRPr="008368E3">
              <w:rPr>
                <w:rFonts w:ascii="Arial" w:hAnsi="Arial" w:cs="Arial"/>
                <w:color w:val="000000"/>
                <w:sz w:val="24"/>
                <w:szCs w:val="24"/>
                <w:shd w:val="clear" w:color="auto" w:fill="FFFFFF"/>
              </w:rPr>
              <w:t>traffice</w:t>
            </w:r>
            <w:proofErr w:type="spellEnd"/>
            <w:r w:rsidRPr="008368E3">
              <w:rPr>
                <w:rFonts w:ascii="Arial" w:hAnsi="Arial" w:cs="Arial"/>
                <w:color w:val="000000"/>
                <w:sz w:val="24"/>
                <w:szCs w:val="24"/>
                <w:shd w:val="clear" w:color="auto" w:fill="FFFFFF"/>
              </w:rPr>
              <w:t xml:space="preserve"> and can be distributed as per </w:t>
            </w:r>
            <w:proofErr w:type="spellStart"/>
            <w:r w:rsidRPr="008368E3">
              <w:rPr>
                <w:rFonts w:ascii="Arial" w:hAnsi="Arial" w:cs="Arial"/>
                <w:color w:val="000000"/>
                <w:sz w:val="24"/>
                <w:szCs w:val="24"/>
                <w:shd w:val="clear" w:color="auto" w:fill="FFFFFF"/>
              </w:rPr>
              <w:t>requirment</w:t>
            </w:r>
            <w:proofErr w:type="spellEnd"/>
            <w:r w:rsidRPr="008368E3">
              <w:rPr>
                <w:rFonts w:ascii="Arial" w:hAnsi="Arial" w:cs="Arial"/>
                <w:color w:val="000000"/>
                <w:sz w:val="24"/>
                <w:szCs w:val="24"/>
                <w:shd w:val="clear" w:color="auto" w:fill="FFFFFF"/>
              </w:rPr>
              <w:t>.</w:t>
            </w:r>
          </w:p>
        </w:tc>
        <w:tc>
          <w:tcPr>
            <w:tcW w:w="3826" w:type="dxa"/>
            <w:tcBorders>
              <w:top w:val="single" w:sz="4" w:space="0" w:color="auto"/>
              <w:left w:val="nil"/>
              <w:bottom w:val="single" w:sz="4" w:space="0" w:color="auto"/>
              <w:right w:val="single" w:sz="4" w:space="0" w:color="auto"/>
            </w:tcBorders>
            <w:shd w:val="clear" w:color="000000" w:fill="FFFFFF"/>
          </w:tcPr>
          <w:p w14:paraId="0CD4A24C" w14:textId="04A5FCE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Refer Amendment-1</w:t>
            </w:r>
          </w:p>
        </w:tc>
      </w:tr>
      <w:tr w:rsidR="00943002" w:rsidRPr="008368E3" w14:paraId="2723F386" w14:textId="77777777" w:rsidTr="000360EB">
        <w:trPr>
          <w:trHeight w:val="458"/>
        </w:trPr>
        <w:tc>
          <w:tcPr>
            <w:tcW w:w="709" w:type="dxa"/>
            <w:shd w:val="clear" w:color="auto" w:fill="auto"/>
            <w:noWrap/>
          </w:tcPr>
          <w:p w14:paraId="4AC9E74E" w14:textId="25ABA4BF"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62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AC39A57"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xml:space="preserve">Vol. II Part-B Clause 5.2.1 of </w:t>
            </w:r>
          </w:p>
          <w:p w14:paraId="7D04DCC9" w14:textId="77777777" w:rsidR="00171282" w:rsidRPr="008368E3" w:rsidRDefault="00171282" w:rsidP="00171282">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Sec-5</w:t>
            </w:r>
          </w:p>
          <w:p w14:paraId="3EBB8091" w14:textId="3E96FB6A"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9 of 41</w:t>
            </w:r>
          </w:p>
        </w:tc>
        <w:tc>
          <w:tcPr>
            <w:tcW w:w="4678" w:type="dxa"/>
            <w:tcBorders>
              <w:top w:val="single" w:sz="4" w:space="0" w:color="auto"/>
              <w:left w:val="nil"/>
              <w:bottom w:val="single" w:sz="4" w:space="0" w:color="auto"/>
              <w:right w:val="single" w:sz="4" w:space="0" w:color="auto"/>
            </w:tcBorders>
            <w:shd w:val="clear" w:color="000000" w:fill="FFFFFF"/>
          </w:tcPr>
          <w:p w14:paraId="1C8256E0"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Blade Server:</w:t>
            </w:r>
          </w:p>
          <w:p w14:paraId="4F4B9489" w14:textId="77777777" w:rsidR="00943002" w:rsidRPr="008368E3" w:rsidRDefault="00943002" w:rsidP="00EF192A">
            <w:pPr>
              <w:tabs>
                <w:tab w:val="left" w:pos="1108"/>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INDUSTRY STANDARD COMPLIANCE</w:t>
            </w:r>
          </w:p>
          <w:p w14:paraId="218E1859" w14:textId="77777777" w:rsidR="00943002" w:rsidRPr="008368E3" w:rsidRDefault="00943002" w:rsidP="00EF192A">
            <w:pPr>
              <w:tabs>
                <w:tab w:val="left" w:pos="1108"/>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ACPI 2.06.3</w:t>
            </w:r>
          </w:p>
          <w:p w14:paraId="6348DA3C" w14:textId="77777777" w:rsidR="00943002" w:rsidRPr="008368E3" w:rsidRDefault="00943002" w:rsidP="00EF192A">
            <w:pPr>
              <w:tabs>
                <w:tab w:val="left" w:pos="1108"/>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USB 2.0 and 3.0 Support</w:t>
            </w:r>
          </w:p>
          <w:p w14:paraId="7CE909B5" w14:textId="77777777" w:rsidR="00943002" w:rsidRPr="008368E3" w:rsidRDefault="00943002" w:rsidP="00EF192A">
            <w:pPr>
              <w:tabs>
                <w:tab w:val="left" w:pos="1108"/>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IMPI 2.0</w:t>
            </w:r>
          </w:p>
          <w:p w14:paraId="132663C3" w14:textId="77777777" w:rsidR="00943002" w:rsidRPr="008368E3" w:rsidRDefault="00943002" w:rsidP="00EF192A">
            <w:pPr>
              <w:tabs>
                <w:tab w:val="left" w:pos="1108"/>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secure Digital 2.0</w:t>
            </w:r>
          </w:p>
          <w:p w14:paraId="42CDDED2" w14:textId="77777777" w:rsidR="00943002" w:rsidRPr="008368E3" w:rsidRDefault="00943002" w:rsidP="00EF192A">
            <w:pPr>
              <w:tabs>
                <w:tab w:val="left" w:pos="1108"/>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TMP 1.2 Support</w:t>
            </w:r>
          </w:p>
          <w:p w14:paraId="6EE9F3DB" w14:textId="77777777" w:rsidR="00943002" w:rsidRPr="008368E3" w:rsidRDefault="00943002" w:rsidP="00EF192A">
            <w:pPr>
              <w:tabs>
                <w:tab w:val="left" w:pos="1108"/>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Latest TLS and above</w:t>
            </w:r>
          </w:p>
          <w:p w14:paraId="203D0309" w14:textId="77777777" w:rsidR="00943002" w:rsidRPr="008368E3" w:rsidRDefault="00943002" w:rsidP="00EF192A">
            <w:pPr>
              <w:tabs>
                <w:tab w:val="left" w:pos="1108"/>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PCIE 34.0</w:t>
            </w:r>
          </w:p>
          <w:p w14:paraId="3A3FFD5D" w14:textId="5FAA281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color w:val="000000"/>
                <w:sz w:val="24"/>
                <w:szCs w:val="24"/>
                <w:shd w:val="clear" w:color="auto" w:fill="FFFFFF"/>
              </w:rPr>
              <w:t>ISO 14001-2004, ISO 9001-2008</w:t>
            </w:r>
            <w:r w:rsidRPr="008368E3">
              <w:rPr>
                <w:rFonts w:ascii="Arial" w:hAnsi="Arial" w:cs="Arial"/>
                <w:color w:val="000000"/>
                <w:sz w:val="24"/>
                <w:szCs w:val="24"/>
                <w:shd w:val="clear" w:color="auto" w:fill="FFFFFF"/>
              </w:rPr>
              <w:tab/>
            </w:r>
          </w:p>
        </w:tc>
        <w:tc>
          <w:tcPr>
            <w:tcW w:w="4679" w:type="dxa"/>
            <w:tcBorders>
              <w:top w:val="single" w:sz="4" w:space="0" w:color="auto"/>
              <w:left w:val="nil"/>
              <w:bottom w:val="single" w:sz="4" w:space="0" w:color="auto"/>
              <w:right w:val="single" w:sz="4" w:space="0" w:color="auto"/>
            </w:tcBorders>
            <w:shd w:val="clear" w:color="000000" w:fill="FFFFFF"/>
          </w:tcPr>
          <w:p w14:paraId="1DD0E08F"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71439E7F"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INDUSTRY STANDARD COMPLIANCE</w:t>
            </w:r>
          </w:p>
          <w:p w14:paraId="4A245217"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ACPI 2.06.3 or higher</w:t>
            </w:r>
          </w:p>
          <w:p w14:paraId="6E6E222E"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USB 3.0 Support</w:t>
            </w:r>
          </w:p>
          <w:p w14:paraId="12223926"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IPMI 2.0</w:t>
            </w:r>
          </w:p>
          <w:p w14:paraId="45F712CA"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secure Digital 2.0</w:t>
            </w:r>
          </w:p>
          <w:p w14:paraId="32989AC3"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TPM 1.2 Support</w:t>
            </w:r>
          </w:p>
          <w:p w14:paraId="2375FA57"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Latest TLS and above</w:t>
            </w:r>
          </w:p>
          <w:p w14:paraId="0011AABC"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It should have PCI E 3.0</w:t>
            </w:r>
          </w:p>
          <w:p w14:paraId="40CF9A94"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ISO 14001-2004, ISO 9001-2008</w:t>
            </w:r>
          </w:p>
          <w:p w14:paraId="776A0704"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43E7A596" w14:textId="399C1778"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Request to modify as per the latest available industry standards</w:t>
            </w:r>
          </w:p>
        </w:tc>
        <w:tc>
          <w:tcPr>
            <w:tcW w:w="3826" w:type="dxa"/>
            <w:tcBorders>
              <w:top w:val="single" w:sz="4" w:space="0" w:color="auto"/>
              <w:left w:val="nil"/>
              <w:bottom w:val="single" w:sz="4" w:space="0" w:color="auto"/>
              <w:right w:val="single" w:sz="4" w:space="0" w:color="auto"/>
            </w:tcBorders>
            <w:shd w:val="clear" w:color="000000" w:fill="FFFFFF"/>
          </w:tcPr>
          <w:p w14:paraId="28C84C4D" w14:textId="182B4523"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0A8C28A5" w14:textId="77777777" w:rsidTr="000360EB">
        <w:trPr>
          <w:trHeight w:val="458"/>
        </w:trPr>
        <w:tc>
          <w:tcPr>
            <w:tcW w:w="709" w:type="dxa"/>
            <w:shd w:val="clear" w:color="auto" w:fill="auto"/>
            <w:noWrap/>
          </w:tcPr>
          <w:p w14:paraId="71825D63" w14:textId="193DD194"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63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4F7E2FB" w14:textId="34A7DE1A" w:rsidR="00171282" w:rsidRPr="008368E3" w:rsidRDefault="00171282" w:rsidP="00171282">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5.2.3.1(a)  of Sec-5</w:t>
            </w:r>
          </w:p>
          <w:p w14:paraId="575CA1EA" w14:textId="44CBA734"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11 of 41</w:t>
            </w:r>
          </w:p>
        </w:tc>
        <w:tc>
          <w:tcPr>
            <w:tcW w:w="4678" w:type="dxa"/>
            <w:tcBorders>
              <w:top w:val="single" w:sz="4" w:space="0" w:color="auto"/>
              <w:left w:val="nil"/>
              <w:bottom w:val="single" w:sz="4" w:space="0" w:color="auto"/>
              <w:right w:val="single" w:sz="4" w:space="0" w:color="auto"/>
            </w:tcBorders>
            <w:shd w:val="clear" w:color="000000" w:fill="FFFFFF"/>
          </w:tcPr>
          <w:p w14:paraId="354FBA52" w14:textId="238015BD"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sz w:val="24"/>
                <w:szCs w:val="24"/>
              </w:rPr>
              <w:t>Both Internal and External firewall shall have redundant power supplies.</w:t>
            </w:r>
          </w:p>
        </w:tc>
        <w:tc>
          <w:tcPr>
            <w:tcW w:w="4679" w:type="dxa"/>
            <w:tcBorders>
              <w:top w:val="single" w:sz="4" w:space="0" w:color="auto"/>
              <w:left w:val="nil"/>
              <w:bottom w:val="single" w:sz="4" w:space="0" w:color="auto"/>
              <w:right w:val="single" w:sz="4" w:space="0" w:color="auto"/>
            </w:tcBorders>
            <w:shd w:val="clear" w:color="000000" w:fill="FFFFFF"/>
          </w:tcPr>
          <w:p w14:paraId="292AB847" w14:textId="70AF303B"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power supply required on Internal &amp; External firewall should be Internal Hot Swappable so that power supply failure can be rectified without impacting the firewall operation. Kindly confirm.</w:t>
            </w:r>
          </w:p>
        </w:tc>
        <w:tc>
          <w:tcPr>
            <w:tcW w:w="3826" w:type="dxa"/>
            <w:tcBorders>
              <w:top w:val="single" w:sz="4" w:space="0" w:color="auto"/>
              <w:left w:val="nil"/>
              <w:bottom w:val="single" w:sz="4" w:space="0" w:color="auto"/>
              <w:right w:val="single" w:sz="4" w:space="0" w:color="auto"/>
            </w:tcBorders>
            <w:shd w:val="clear" w:color="000000" w:fill="FFFFFF"/>
          </w:tcPr>
          <w:p w14:paraId="757E54E7" w14:textId="5042452E"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The firewall operations should not be impacted in case of failure of any one of the redundant power supply.</w:t>
            </w:r>
            <w:r w:rsidRPr="008368E3">
              <w:rPr>
                <w:rFonts w:ascii="Arial" w:hAnsi="Arial" w:cs="Arial"/>
                <w:sz w:val="24"/>
                <w:szCs w:val="24"/>
              </w:rPr>
              <w:t xml:space="preserve"> </w:t>
            </w:r>
            <w:r w:rsidRPr="008368E3">
              <w:rPr>
                <w:rFonts w:ascii="Arial" w:hAnsi="Arial" w:cs="Arial"/>
                <w:color w:val="000000"/>
                <w:sz w:val="24"/>
                <w:szCs w:val="24"/>
              </w:rPr>
              <w:t xml:space="preserve">Also, there shall not be any interruptions in data flow while changing the failed power supply.  </w:t>
            </w:r>
          </w:p>
        </w:tc>
      </w:tr>
      <w:tr w:rsidR="00943002" w:rsidRPr="008368E3" w14:paraId="59069E3D" w14:textId="77777777" w:rsidTr="000360EB">
        <w:trPr>
          <w:trHeight w:val="458"/>
        </w:trPr>
        <w:tc>
          <w:tcPr>
            <w:tcW w:w="709" w:type="dxa"/>
            <w:shd w:val="clear" w:color="auto" w:fill="auto"/>
            <w:noWrap/>
          </w:tcPr>
          <w:p w14:paraId="06EFBE5B" w14:textId="36665FD5"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64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AC04EAF" w14:textId="77777777" w:rsidR="00171282" w:rsidRPr="008368E3" w:rsidRDefault="00171282" w:rsidP="00171282">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5.2.3.1(c)  of Sec-5</w:t>
            </w:r>
          </w:p>
          <w:p w14:paraId="149B33A1" w14:textId="6E977DCB" w:rsidR="00943002" w:rsidRPr="008368E3" w:rsidRDefault="00171282" w:rsidP="00171282">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11 of 41</w:t>
            </w:r>
          </w:p>
        </w:tc>
        <w:tc>
          <w:tcPr>
            <w:tcW w:w="4678" w:type="dxa"/>
            <w:tcBorders>
              <w:top w:val="single" w:sz="4" w:space="0" w:color="auto"/>
              <w:left w:val="nil"/>
              <w:bottom w:val="single" w:sz="4" w:space="0" w:color="auto"/>
              <w:right w:val="single" w:sz="4" w:space="0" w:color="auto"/>
            </w:tcBorders>
            <w:shd w:val="clear" w:color="000000" w:fill="FFFFFF"/>
          </w:tcPr>
          <w:p w14:paraId="423ABB4D" w14:textId="776C2E50"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All firewalls shall be hardware box firewall with the following requirements.</w:t>
            </w:r>
          </w:p>
          <w:p w14:paraId="62306086" w14:textId="5E4B5893"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Support Active-Active/Active-Standby mode</w:t>
            </w:r>
          </w:p>
          <w:p w14:paraId="74F3CF91" w14:textId="77777777" w:rsidR="00943002" w:rsidRPr="008368E3" w:rsidRDefault="00943002" w:rsidP="00EF192A">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486ED42D"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suggest that both Active-Active and Active-Standby mode operations should be supported on firewall for supporting different use case scenarios. Kindly amend the clause as below -</w:t>
            </w:r>
          </w:p>
          <w:p w14:paraId="5ECEAEC4" w14:textId="77777777" w:rsidR="00943002" w:rsidRPr="008368E3" w:rsidRDefault="00943002" w:rsidP="00EF192A">
            <w:pPr>
              <w:spacing w:after="0" w:line="240" w:lineRule="auto"/>
              <w:contextualSpacing/>
              <w:jc w:val="both"/>
              <w:rPr>
                <w:rFonts w:ascii="Arial" w:hAnsi="Arial" w:cs="Arial"/>
                <w:color w:val="000000"/>
                <w:sz w:val="24"/>
                <w:szCs w:val="24"/>
              </w:rPr>
            </w:pPr>
          </w:p>
          <w:p w14:paraId="3A138F0A" w14:textId="77777777" w:rsidR="00943002" w:rsidRPr="008368E3" w:rsidRDefault="00943002" w:rsidP="00EF192A">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Support Active-Active and Active-Standby mode</w:t>
            </w:r>
          </w:p>
        </w:tc>
        <w:tc>
          <w:tcPr>
            <w:tcW w:w="3826" w:type="dxa"/>
            <w:tcBorders>
              <w:top w:val="single" w:sz="4" w:space="0" w:color="auto"/>
              <w:left w:val="nil"/>
              <w:bottom w:val="single" w:sz="4" w:space="0" w:color="auto"/>
              <w:right w:val="single" w:sz="4" w:space="0" w:color="auto"/>
            </w:tcBorders>
            <w:shd w:val="clear" w:color="000000" w:fill="FFFFFF"/>
          </w:tcPr>
          <w:p w14:paraId="1B633373"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p w14:paraId="47B97AD3"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p>
          <w:p w14:paraId="31A9C566"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p>
        </w:tc>
      </w:tr>
      <w:tr w:rsidR="00943002" w:rsidRPr="008368E3" w14:paraId="5F5002D0" w14:textId="77777777" w:rsidTr="000360EB">
        <w:trPr>
          <w:trHeight w:val="458"/>
        </w:trPr>
        <w:tc>
          <w:tcPr>
            <w:tcW w:w="709" w:type="dxa"/>
            <w:shd w:val="clear" w:color="auto" w:fill="auto"/>
            <w:noWrap/>
          </w:tcPr>
          <w:p w14:paraId="49D58CA1" w14:textId="2080DB33"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lastRenderedPageBreak/>
              <w:t>65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6DC5E8C" w14:textId="710B2901" w:rsidR="009C5539" w:rsidRPr="008368E3" w:rsidRDefault="009C5539" w:rsidP="009C553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w:t>
            </w:r>
            <w:r w:rsidR="00385A95" w:rsidRPr="008368E3">
              <w:rPr>
                <w:rFonts w:ascii="Arial" w:hAnsi="Arial" w:cs="Arial"/>
                <w:color w:val="000000"/>
                <w:sz w:val="24"/>
                <w:szCs w:val="24"/>
              </w:rPr>
              <w:t xml:space="preserve">I Part-B Clause 5.2.3.1(h) of </w:t>
            </w:r>
            <w:r w:rsidRPr="008368E3">
              <w:rPr>
                <w:rFonts w:ascii="Arial" w:hAnsi="Arial" w:cs="Arial"/>
                <w:color w:val="000000"/>
                <w:sz w:val="24"/>
                <w:szCs w:val="24"/>
              </w:rPr>
              <w:t>Sec-5</w:t>
            </w:r>
          </w:p>
          <w:p w14:paraId="18721C7A" w14:textId="0F240B90" w:rsidR="00943002" w:rsidRPr="008368E3" w:rsidRDefault="009C5539" w:rsidP="009C553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12 of 41</w:t>
            </w:r>
          </w:p>
        </w:tc>
        <w:tc>
          <w:tcPr>
            <w:tcW w:w="4678" w:type="dxa"/>
            <w:tcBorders>
              <w:top w:val="single" w:sz="4" w:space="0" w:color="auto"/>
              <w:left w:val="nil"/>
              <w:bottom w:val="single" w:sz="4" w:space="0" w:color="auto"/>
              <w:right w:val="single" w:sz="4" w:space="0" w:color="auto"/>
            </w:tcBorders>
            <w:shd w:val="clear" w:color="000000" w:fill="FFFFFF"/>
          </w:tcPr>
          <w:p w14:paraId="63E1240C" w14:textId="6A6AA60D"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All firewalls shall be hardware box firewall with the following </w:t>
            </w:r>
            <w:r w:rsidR="00385A95" w:rsidRPr="008368E3">
              <w:rPr>
                <w:rFonts w:ascii="Arial" w:hAnsi="Arial" w:cs="Arial"/>
                <w:b/>
                <w:bCs/>
                <w:sz w:val="24"/>
                <w:szCs w:val="24"/>
              </w:rPr>
              <w:t>requirements:</w:t>
            </w:r>
          </w:p>
          <w:p w14:paraId="4F30BD0C"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Support IPv6 features like NAT66, NAT64, NAT46/IPv4 over IPv6.</w:t>
            </w:r>
          </w:p>
        </w:tc>
        <w:tc>
          <w:tcPr>
            <w:tcW w:w="4679" w:type="dxa"/>
            <w:tcBorders>
              <w:top w:val="single" w:sz="4" w:space="0" w:color="auto"/>
              <w:left w:val="nil"/>
              <w:bottom w:val="single" w:sz="4" w:space="0" w:color="auto"/>
              <w:right w:val="single" w:sz="4" w:space="0" w:color="auto"/>
            </w:tcBorders>
            <w:shd w:val="clear" w:color="000000" w:fill="FFFFFF"/>
          </w:tcPr>
          <w:p w14:paraId="1BD1434A"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Type-I and Type-III firewall are external firewalls which are supposed to handle DNS traffic also. Hence we recommend to consider IPv6 feature of DNS64 in order to handle DNS communication between IPv4 and IPv6.</w:t>
            </w:r>
          </w:p>
          <w:p w14:paraId="460F1DC3"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amend the clause as below -</w:t>
            </w:r>
          </w:p>
          <w:p w14:paraId="4CF59E4D" w14:textId="77777777" w:rsidR="00943002" w:rsidRPr="008368E3" w:rsidRDefault="00943002" w:rsidP="00EF192A">
            <w:pPr>
              <w:spacing w:after="0" w:line="240" w:lineRule="auto"/>
              <w:contextualSpacing/>
              <w:jc w:val="both"/>
              <w:rPr>
                <w:rFonts w:ascii="Arial" w:hAnsi="Arial" w:cs="Arial"/>
                <w:color w:val="000000"/>
                <w:sz w:val="24"/>
                <w:szCs w:val="24"/>
              </w:rPr>
            </w:pPr>
          </w:p>
          <w:p w14:paraId="05C6CF5C" w14:textId="77777777" w:rsidR="00943002" w:rsidRPr="008368E3" w:rsidRDefault="00943002" w:rsidP="00EF192A">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Support IPv6 features like NAT66, NAT64, NAT46/IPv4 over IPv6, DNS64</w:t>
            </w:r>
          </w:p>
          <w:p w14:paraId="370DB8AA" w14:textId="77777777" w:rsidR="00943002" w:rsidRPr="008368E3" w:rsidRDefault="00943002" w:rsidP="00EF192A">
            <w:pPr>
              <w:spacing w:after="0" w:line="240" w:lineRule="auto"/>
              <w:contextualSpacing/>
              <w:jc w:val="both"/>
              <w:rPr>
                <w:rFonts w:ascii="Arial" w:hAnsi="Arial" w:cs="Arial"/>
                <w:b/>
                <w:bCs/>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24722D19"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p w14:paraId="4B38DBAB"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p>
        </w:tc>
      </w:tr>
      <w:tr w:rsidR="00943002" w:rsidRPr="008368E3" w14:paraId="00BF778B" w14:textId="77777777" w:rsidTr="000360EB">
        <w:trPr>
          <w:trHeight w:val="3689"/>
        </w:trPr>
        <w:tc>
          <w:tcPr>
            <w:tcW w:w="709" w:type="dxa"/>
            <w:vMerge w:val="restart"/>
            <w:shd w:val="clear" w:color="auto" w:fill="auto"/>
            <w:noWrap/>
          </w:tcPr>
          <w:p w14:paraId="05C5BBB9" w14:textId="0DBF686D" w:rsidR="00943002" w:rsidRPr="008368E3" w:rsidRDefault="00C920FB" w:rsidP="00C920FB">
            <w:pPr>
              <w:rPr>
                <w:rFonts w:ascii="Arial" w:eastAsia="Times New Roman" w:hAnsi="Arial" w:cs="Arial"/>
                <w:sz w:val="24"/>
                <w:szCs w:val="24"/>
              </w:rPr>
            </w:pPr>
            <w:r w:rsidRPr="008368E3">
              <w:rPr>
                <w:rFonts w:ascii="Arial" w:eastAsia="Times New Roman" w:hAnsi="Arial" w:cs="Arial"/>
                <w:color w:val="000000"/>
                <w:sz w:val="24"/>
                <w:szCs w:val="24"/>
              </w:rPr>
              <w:t>66</w:t>
            </w:r>
          </w:p>
        </w:tc>
        <w:tc>
          <w:tcPr>
            <w:tcW w:w="1843" w:type="dxa"/>
            <w:vMerge w:val="restart"/>
            <w:tcBorders>
              <w:top w:val="single" w:sz="4" w:space="0" w:color="auto"/>
              <w:left w:val="single" w:sz="4" w:space="0" w:color="auto"/>
              <w:right w:val="single" w:sz="4" w:space="0" w:color="auto"/>
            </w:tcBorders>
            <w:shd w:val="clear" w:color="000000" w:fill="FFFFFF"/>
          </w:tcPr>
          <w:p w14:paraId="455B8646" w14:textId="77777777" w:rsidR="009C5539" w:rsidRPr="008368E3" w:rsidRDefault="009C5539" w:rsidP="009C553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5.2.3.1(l)  of Sec-5</w:t>
            </w:r>
          </w:p>
          <w:p w14:paraId="160DE7C8" w14:textId="633AF263" w:rsidR="00943002" w:rsidRPr="008368E3" w:rsidRDefault="009C5539" w:rsidP="009C553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12 of 41</w:t>
            </w:r>
          </w:p>
        </w:tc>
        <w:tc>
          <w:tcPr>
            <w:tcW w:w="4678" w:type="dxa"/>
            <w:vMerge w:val="restart"/>
            <w:tcBorders>
              <w:top w:val="single" w:sz="4" w:space="0" w:color="auto"/>
              <w:left w:val="nil"/>
              <w:right w:val="single" w:sz="4" w:space="0" w:color="auto"/>
            </w:tcBorders>
            <w:shd w:val="clear" w:color="000000" w:fill="FFFFFF"/>
          </w:tcPr>
          <w:p w14:paraId="2E819D6D"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All firewalls shall be hardware box firewall with the following </w:t>
            </w:r>
          </w:p>
          <w:p w14:paraId="3D813A29"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b/>
                <w:bCs/>
                <w:sz w:val="24"/>
                <w:szCs w:val="24"/>
              </w:rPr>
              <w:t>requirements</w:t>
            </w:r>
            <w:r w:rsidRPr="008368E3">
              <w:rPr>
                <w:rFonts w:ascii="Arial" w:hAnsi="Arial" w:cs="Arial"/>
                <w:sz w:val="24"/>
                <w:szCs w:val="24"/>
              </w:rPr>
              <w:t xml:space="preserve"> </w:t>
            </w:r>
          </w:p>
          <w:p w14:paraId="21A10F63"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Host-access control to permit access from limited hosts</w:t>
            </w:r>
          </w:p>
        </w:tc>
        <w:tc>
          <w:tcPr>
            <w:tcW w:w="4679" w:type="dxa"/>
            <w:tcBorders>
              <w:top w:val="single" w:sz="4" w:space="0" w:color="auto"/>
              <w:left w:val="nil"/>
              <w:bottom w:val="single" w:sz="4" w:space="0" w:color="auto"/>
              <w:right w:val="single" w:sz="4" w:space="0" w:color="auto"/>
            </w:tcBorders>
            <w:shd w:val="clear" w:color="000000" w:fill="FFFFFF"/>
          </w:tcPr>
          <w:p w14:paraId="3AD8104C"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clause to be deleted".</w:t>
            </w:r>
          </w:p>
          <w:p w14:paraId="0DF60A74"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Justification: - The requested specification is related to Host level firewall and may cover under Endpoint Security solution. This section is related to Network firewall hence remove this clause or do clarify if host/endpoint security is also expected from NGFW vendor? and confirm the number of lines for host/endpoint security to be provided by NGFW vendor with Proposed NGFW firewalls. Moreover this specifications is not available in part 4 of Vol ll.</w:t>
            </w:r>
          </w:p>
        </w:tc>
        <w:tc>
          <w:tcPr>
            <w:tcW w:w="3826" w:type="dxa"/>
            <w:vMerge w:val="restart"/>
            <w:tcBorders>
              <w:top w:val="single" w:sz="4" w:space="0" w:color="auto"/>
              <w:left w:val="nil"/>
              <w:right w:val="single" w:sz="4" w:space="0" w:color="auto"/>
            </w:tcBorders>
            <w:shd w:val="clear" w:color="000000" w:fill="FFFFFF"/>
          </w:tcPr>
          <w:p w14:paraId="32FBCBA0" w14:textId="31A968FD"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The Firewall shall permit its access from specified hosts (systems) over the network. Access to all other hosts shall be denied.</w:t>
            </w:r>
          </w:p>
        </w:tc>
      </w:tr>
      <w:tr w:rsidR="00943002" w:rsidRPr="008368E3" w14:paraId="15355FDD" w14:textId="77777777" w:rsidTr="000360EB">
        <w:trPr>
          <w:trHeight w:val="1340"/>
        </w:trPr>
        <w:tc>
          <w:tcPr>
            <w:tcW w:w="709" w:type="dxa"/>
            <w:vMerge/>
            <w:shd w:val="clear" w:color="auto" w:fill="auto"/>
            <w:noWrap/>
          </w:tcPr>
          <w:p w14:paraId="4C59CEBC" w14:textId="77777777" w:rsidR="00943002" w:rsidRPr="008368E3" w:rsidRDefault="00943002" w:rsidP="00EF192A">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2C5CE7D4"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033673AE" w14:textId="77777777" w:rsidR="00943002" w:rsidRPr="008368E3" w:rsidRDefault="00943002" w:rsidP="00EF192A">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B008E82"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Host based control is in the purview of Endpoint Detection and Response software and not related to network firewall. Hence please delete this from Firewall specifications.</w:t>
            </w:r>
          </w:p>
        </w:tc>
        <w:tc>
          <w:tcPr>
            <w:tcW w:w="3826" w:type="dxa"/>
            <w:vMerge/>
            <w:tcBorders>
              <w:left w:val="nil"/>
              <w:bottom w:val="single" w:sz="4" w:space="0" w:color="auto"/>
              <w:right w:val="single" w:sz="4" w:space="0" w:color="auto"/>
            </w:tcBorders>
            <w:shd w:val="clear" w:color="000000" w:fill="FFFFFF"/>
          </w:tcPr>
          <w:p w14:paraId="3F680931"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p>
        </w:tc>
      </w:tr>
      <w:tr w:rsidR="00943002" w:rsidRPr="008368E3" w14:paraId="3F84549B" w14:textId="77777777" w:rsidTr="000360EB">
        <w:trPr>
          <w:trHeight w:val="719"/>
        </w:trPr>
        <w:tc>
          <w:tcPr>
            <w:tcW w:w="709" w:type="dxa"/>
            <w:vMerge w:val="restart"/>
            <w:shd w:val="clear" w:color="auto" w:fill="auto"/>
            <w:noWrap/>
          </w:tcPr>
          <w:p w14:paraId="3BAB6A91" w14:textId="0315C444"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67</w:t>
            </w:r>
          </w:p>
        </w:tc>
        <w:tc>
          <w:tcPr>
            <w:tcW w:w="1843" w:type="dxa"/>
            <w:vMerge w:val="restart"/>
            <w:tcBorders>
              <w:top w:val="single" w:sz="4" w:space="0" w:color="auto"/>
              <w:left w:val="single" w:sz="4" w:space="0" w:color="auto"/>
              <w:right w:val="single" w:sz="4" w:space="0" w:color="auto"/>
            </w:tcBorders>
            <w:shd w:val="clear" w:color="000000" w:fill="FFFFFF"/>
          </w:tcPr>
          <w:p w14:paraId="367AEC4C" w14:textId="06E47F7C" w:rsidR="009C5539" w:rsidRPr="008368E3" w:rsidRDefault="00E43C6D" w:rsidP="009C553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Clause </w:t>
            </w:r>
            <w:r w:rsidR="009C5539" w:rsidRPr="008368E3">
              <w:rPr>
                <w:rFonts w:ascii="Arial" w:hAnsi="Arial" w:cs="Arial"/>
                <w:color w:val="000000"/>
                <w:sz w:val="24"/>
                <w:szCs w:val="24"/>
              </w:rPr>
              <w:lastRenderedPageBreak/>
              <w:t>5.2.3.1(w)  of Sec-5</w:t>
            </w:r>
          </w:p>
          <w:p w14:paraId="13756F2A" w14:textId="24C7FAF3" w:rsidR="00943002" w:rsidRPr="008368E3" w:rsidRDefault="009C5539" w:rsidP="009C553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12 of 41</w:t>
            </w:r>
          </w:p>
        </w:tc>
        <w:tc>
          <w:tcPr>
            <w:tcW w:w="4678" w:type="dxa"/>
            <w:vMerge w:val="restart"/>
            <w:tcBorders>
              <w:top w:val="single" w:sz="4" w:space="0" w:color="auto"/>
              <w:left w:val="nil"/>
              <w:right w:val="single" w:sz="4" w:space="0" w:color="auto"/>
            </w:tcBorders>
            <w:shd w:val="clear" w:color="000000" w:fill="FFFFFF"/>
          </w:tcPr>
          <w:p w14:paraId="1103C747" w14:textId="5220CE29"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b/>
                <w:bCs/>
                <w:sz w:val="24"/>
                <w:szCs w:val="24"/>
              </w:rPr>
              <w:lastRenderedPageBreak/>
              <w:t>All firewalls shall be hardware box firewall with the following  requirements</w:t>
            </w:r>
            <w:r w:rsidRPr="008368E3">
              <w:rPr>
                <w:rFonts w:ascii="Arial" w:hAnsi="Arial" w:cs="Arial"/>
                <w:sz w:val="24"/>
                <w:szCs w:val="24"/>
              </w:rPr>
              <w:t xml:space="preserve"> </w:t>
            </w:r>
          </w:p>
          <w:p w14:paraId="5900AF4E"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sz w:val="24"/>
                <w:szCs w:val="24"/>
              </w:rPr>
              <w:lastRenderedPageBreak/>
              <w:t>Support assigning of zones to virtual and physical interfaces and assigning of firewall policies between zones, physical interfaces and virtual interfaces</w:t>
            </w:r>
          </w:p>
        </w:tc>
        <w:tc>
          <w:tcPr>
            <w:tcW w:w="4679" w:type="dxa"/>
            <w:tcBorders>
              <w:top w:val="single" w:sz="4" w:space="0" w:color="auto"/>
              <w:left w:val="nil"/>
              <w:bottom w:val="single" w:sz="4" w:space="0" w:color="auto"/>
              <w:right w:val="single" w:sz="4" w:space="0" w:color="auto"/>
            </w:tcBorders>
            <w:shd w:val="clear" w:color="000000" w:fill="FFFFFF"/>
          </w:tcPr>
          <w:p w14:paraId="0A522C3D"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"Support assigning of zones to virtual and physical interfaces and assigning of firewall policies between zones"</w:t>
            </w:r>
          </w:p>
          <w:p w14:paraId="0D77DF07" w14:textId="77777777" w:rsidR="00943002" w:rsidRPr="008368E3" w:rsidRDefault="00943002" w:rsidP="00EF192A">
            <w:pPr>
              <w:spacing w:after="0" w:line="240" w:lineRule="auto"/>
              <w:contextualSpacing/>
              <w:jc w:val="both"/>
              <w:rPr>
                <w:rFonts w:ascii="Arial" w:hAnsi="Arial" w:cs="Arial"/>
                <w:color w:val="000000"/>
                <w:sz w:val="24"/>
                <w:szCs w:val="24"/>
              </w:rPr>
            </w:pPr>
          </w:p>
          <w:p w14:paraId="4AB3D23B"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Justification:- Restricted clause for Participation:- The designing of firewall policies must be done based on Zones however physical or virtual interface based policy designing is giving unnecessary advantage to specific OEM and restricting leader OEM to participate hence request you to please neutralize this requirement.</w:t>
            </w:r>
          </w:p>
        </w:tc>
        <w:tc>
          <w:tcPr>
            <w:tcW w:w="3826" w:type="dxa"/>
            <w:vMerge w:val="restart"/>
            <w:tcBorders>
              <w:top w:val="single" w:sz="4" w:space="0" w:color="auto"/>
              <w:left w:val="nil"/>
              <w:right w:val="single" w:sz="4" w:space="0" w:color="auto"/>
            </w:tcBorders>
            <w:shd w:val="clear" w:color="000000" w:fill="FFFFFF"/>
          </w:tcPr>
          <w:p w14:paraId="6F94EE3C" w14:textId="6494A8E8"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Refer Amendment-1</w:t>
            </w:r>
          </w:p>
        </w:tc>
      </w:tr>
      <w:tr w:rsidR="00943002" w:rsidRPr="008368E3" w14:paraId="14F48A80" w14:textId="77777777" w:rsidTr="000360EB">
        <w:trPr>
          <w:trHeight w:val="458"/>
        </w:trPr>
        <w:tc>
          <w:tcPr>
            <w:tcW w:w="709" w:type="dxa"/>
            <w:vMerge/>
            <w:shd w:val="clear" w:color="auto" w:fill="auto"/>
            <w:noWrap/>
          </w:tcPr>
          <w:p w14:paraId="52AE8BDC" w14:textId="77777777" w:rsidR="00943002" w:rsidRPr="008368E3" w:rsidRDefault="00943002" w:rsidP="00EF192A">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0D3850B0"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447C3AA4" w14:textId="77777777" w:rsidR="00943002" w:rsidRPr="008368E3" w:rsidRDefault="00943002" w:rsidP="00EF192A">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CE28316"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amend this specification with following language:</w:t>
            </w:r>
          </w:p>
          <w:p w14:paraId="48CBD735"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"Support assigning of zones to virtual and physical interfaces and assigning of firewall policies between zones"</w:t>
            </w:r>
          </w:p>
        </w:tc>
        <w:tc>
          <w:tcPr>
            <w:tcW w:w="3826" w:type="dxa"/>
            <w:vMerge/>
            <w:tcBorders>
              <w:left w:val="nil"/>
              <w:bottom w:val="single" w:sz="4" w:space="0" w:color="auto"/>
              <w:right w:val="single" w:sz="4" w:space="0" w:color="auto"/>
            </w:tcBorders>
            <w:shd w:val="clear" w:color="000000" w:fill="FFFFFF"/>
          </w:tcPr>
          <w:p w14:paraId="4F0BDB9A"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p>
        </w:tc>
      </w:tr>
      <w:tr w:rsidR="00943002" w:rsidRPr="008368E3" w14:paraId="28F4C6B2" w14:textId="77777777" w:rsidTr="000360EB">
        <w:trPr>
          <w:trHeight w:val="458"/>
        </w:trPr>
        <w:tc>
          <w:tcPr>
            <w:tcW w:w="709" w:type="dxa"/>
            <w:shd w:val="clear" w:color="auto" w:fill="auto"/>
            <w:noWrap/>
          </w:tcPr>
          <w:p w14:paraId="1075007E" w14:textId="73A0AD60"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68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3DC1386" w14:textId="77777777" w:rsidR="009C5539" w:rsidRPr="008368E3" w:rsidRDefault="009C5539" w:rsidP="009C553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5.2.3.1(</w:t>
            </w:r>
            <w:proofErr w:type="spellStart"/>
            <w:r w:rsidRPr="008368E3">
              <w:rPr>
                <w:rFonts w:ascii="Arial" w:hAnsi="Arial" w:cs="Arial"/>
                <w:color w:val="000000"/>
                <w:sz w:val="24"/>
                <w:szCs w:val="24"/>
              </w:rPr>
              <w:t>hh</w:t>
            </w:r>
            <w:proofErr w:type="spellEnd"/>
            <w:r w:rsidRPr="008368E3">
              <w:rPr>
                <w:rFonts w:ascii="Arial" w:hAnsi="Arial" w:cs="Arial"/>
                <w:color w:val="000000"/>
                <w:sz w:val="24"/>
                <w:szCs w:val="24"/>
              </w:rPr>
              <w:t>)  of Sec-5</w:t>
            </w:r>
          </w:p>
          <w:p w14:paraId="61A908A1" w14:textId="1CE5D2F9" w:rsidR="00943002" w:rsidRPr="008368E3" w:rsidRDefault="009C5539" w:rsidP="009C553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13 of 41</w:t>
            </w:r>
          </w:p>
        </w:tc>
        <w:tc>
          <w:tcPr>
            <w:tcW w:w="4678" w:type="dxa"/>
            <w:tcBorders>
              <w:top w:val="single" w:sz="4" w:space="0" w:color="auto"/>
              <w:left w:val="nil"/>
              <w:bottom w:val="single" w:sz="4" w:space="0" w:color="auto"/>
              <w:right w:val="single" w:sz="4" w:space="0" w:color="auto"/>
            </w:tcBorders>
            <w:shd w:val="clear" w:color="000000" w:fill="FFFFFF"/>
          </w:tcPr>
          <w:p w14:paraId="2CBD0253"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All firewalls shall be hardware box firewall with the following </w:t>
            </w:r>
          </w:p>
          <w:p w14:paraId="6A0EEAF7"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requirements.</w:t>
            </w:r>
          </w:p>
          <w:p w14:paraId="5958E424" w14:textId="77777777" w:rsidR="00943002" w:rsidRPr="008368E3" w:rsidRDefault="00943002" w:rsidP="00EF192A">
            <w:pPr>
              <w:spacing w:after="0" w:line="240" w:lineRule="auto"/>
              <w:contextualSpacing/>
              <w:jc w:val="both"/>
              <w:rPr>
                <w:rFonts w:ascii="Arial" w:hAnsi="Arial" w:cs="Arial"/>
                <w:sz w:val="24"/>
                <w:szCs w:val="24"/>
              </w:rPr>
            </w:pPr>
          </w:p>
          <w:p w14:paraId="42350DD2"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Common Criteria Certification for minimum EAL4+ level</w:t>
            </w:r>
            <w:r w:rsidRPr="008368E3">
              <w:rPr>
                <w:rFonts w:ascii="Arial" w:hAnsi="Arial" w:cs="Arial"/>
                <w:sz w:val="24"/>
                <w:szCs w:val="24"/>
              </w:rPr>
              <w:cr/>
            </w:r>
          </w:p>
          <w:p w14:paraId="08601BD7" w14:textId="77777777" w:rsidR="00943002" w:rsidRPr="008368E3" w:rsidRDefault="00943002" w:rsidP="00EF192A">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A18C5D1"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ICSA and Common Criteria Certification for minimum EAL4+ level</w:t>
            </w:r>
          </w:p>
          <w:p w14:paraId="5369E467" w14:textId="77777777" w:rsidR="00943002" w:rsidRPr="008368E3" w:rsidRDefault="00943002" w:rsidP="00EF192A">
            <w:pPr>
              <w:spacing w:after="0" w:line="240" w:lineRule="auto"/>
              <w:contextualSpacing/>
              <w:jc w:val="both"/>
              <w:rPr>
                <w:rFonts w:ascii="Arial" w:hAnsi="Arial" w:cs="Arial"/>
                <w:color w:val="000000"/>
                <w:sz w:val="24"/>
                <w:szCs w:val="24"/>
              </w:rPr>
            </w:pPr>
          </w:p>
          <w:p w14:paraId="206C1877" w14:textId="0978C835"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Justification: - The ICSA certification is one of the known certification to test the NGFW features and performances. This is the third party certification standard and followed by all Leader OEM of NGFW and in addition to that EAL4+ certification provide the security assurance of engineering and source code of product itself hence incorporate the certification requirement in combination of both the certificate to ensure that product meets the security requirement of SDLC (Firewall Code) as well as Product features are also tested and recognized by industry known third party programs.</w:t>
            </w:r>
          </w:p>
        </w:tc>
        <w:tc>
          <w:tcPr>
            <w:tcW w:w="3826" w:type="dxa"/>
            <w:tcBorders>
              <w:top w:val="single" w:sz="4" w:space="0" w:color="auto"/>
              <w:left w:val="nil"/>
              <w:bottom w:val="single" w:sz="4" w:space="0" w:color="auto"/>
              <w:right w:val="single" w:sz="4" w:space="0" w:color="auto"/>
            </w:tcBorders>
            <w:shd w:val="clear" w:color="000000" w:fill="FFFFFF"/>
          </w:tcPr>
          <w:p w14:paraId="6DF346EC"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943002" w:rsidRPr="008368E3" w14:paraId="55E4481D" w14:textId="77777777" w:rsidTr="000360EB">
        <w:trPr>
          <w:trHeight w:val="458"/>
        </w:trPr>
        <w:tc>
          <w:tcPr>
            <w:tcW w:w="709" w:type="dxa"/>
            <w:shd w:val="clear" w:color="auto" w:fill="auto"/>
            <w:noWrap/>
          </w:tcPr>
          <w:p w14:paraId="7C6B2CEA" w14:textId="36A70737"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lastRenderedPageBreak/>
              <w:t>69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02C26E8" w14:textId="7589CEA9" w:rsidR="009C5539" w:rsidRPr="008368E3" w:rsidRDefault="009C5539" w:rsidP="009C5539">
            <w:pPr>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Vol</w:t>
            </w:r>
            <w:r w:rsidR="00E43C6D" w:rsidRPr="008368E3">
              <w:rPr>
                <w:rFonts w:ascii="Arial" w:hAnsi="Arial" w:cs="Arial"/>
                <w:color w:val="000000"/>
                <w:sz w:val="24"/>
                <w:szCs w:val="24"/>
                <w:shd w:val="clear" w:color="auto" w:fill="FFFFFF"/>
              </w:rPr>
              <w:t xml:space="preserve">. II Part B Clause 5.2.3.5.3 of </w:t>
            </w:r>
            <w:r w:rsidRPr="008368E3">
              <w:rPr>
                <w:rFonts w:ascii="Arial" w:hAnsi="Arial" w:cs="Arial"/>
                <w:color w:val="000000"/>
                <w:sz w:val="24"/>
                <w:szCs w:val="24"/>
                <w:shd w:val="clear" w:color="auto" w:fill="FFFFFF"/>
              </w:rPr>
              <w:t>Sec-5</w:t>
            </w:r>
          </w:p>
          <w:p w14:paraId="2390A47A" w14:textId="58DD55CA" w:rsidR="00943002" w:rsidRPr="008368E3" w:rsidRDefault="009C5539" w:rsidP="009C5539">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Pg. 17 of 41</w:t>
            </w:r>
          </w:p>
        </w:tc>
        <w:tc>
          <w:tcPr>
            <w:tcW w:w="4678" w:type="dxa"/>
            <w:tcBorders>
              <w:top w:val="single" w:sz="4" w:space="0" w:color="auto"/>
              <w:left w:val="nil"/>
              <w:bottom w:val="single" w:sz="4" w:space="0" w:color="auto"/>
              <w:right w:val="single" w:sz="4" w:space="0" w:color="auto"/>
            </w:tcBorders>
            <w:shd w:val="clear" w:color="000000" w:fill="FFFFFF"/>
          </w:tcPr>
          <w:p w14:paraId="1B6A424B" w14:textId="77777777" w:rsidR="00943002" w:rsidRPr="008368E3" w:rsidRDefault="00943002" w:rsidP="00EF192A">
            <w:pPr>
              <w:tabs>
                <w:tab w:val="left" w:pos="685"/>
              </w:tabs>
              <w:spacing w:after="0" w:line="240" w:lineRule="auto"/>
              <w:contextualSpacing/>
              <w:rPr>
                <w:rFonts w:ascii="Arial" w:hAnsi="Arial" w:cs="Arial"/>
                <w:b/>
                <w:bCs/>
                <w:sz w:val="24"/>
                <w:szCs w:val="24"/>
              </w:rPr>
            </w:pPr>
            <w:r w:rsidRPr="008368E3">
              <w:rPr>
                <w:rFonts w:ascii="Arial" w:hAnsi="Arial" w:cs="Arial"/>
                <w:b/>
                <w:bCs/>
                <w:sz w:val="24"/>
                <w:szCs w:val="24"/>
              </w:rPr>
              <w:t>Firewall Features for NTAMC &amp; RTAMC(Minimum Requirements):</w:t>
            </w:r>
          </w:p>
          <w:p w14:paraId="7F02AC7D" w14:textId="567DF8A8"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t>Minimum IPSec VPN Peers = 10000</w:t>
            </w:r>
          </w:p>
        </w:tc>
        <w:tc>
          <w:tcPr>
            <w:tcW w:w="4679" w:type="dxa"/>
            <w:tcBorders>
              <w:top w:val="single" w:sz="4" w:space="0" w:color="auto"/>
              <w:left w:val="nil"/>
              <w:bottom w:val="single" w:sz="4" w:space="0" w:color="auto"/>
              <w:right w:val="single" w:sz="4" w:space="0" w:color="auto"/>
            </w:tcBorders>
            <w:shd w:val="clear" w:color="000000" w:fill="FFFFFF"/>
          </w:tcPr>
          <w:p w14:paraId="24A04540" w14:textId="2D019888"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IPSec VPN Peers criteria determine the no. of peers one box can terminate VPN connections. This criteria is not applicable for Internal Firewall, hence we request to remove this criteria from Internal Firewall specifications.</w:t>
            </w:r>
          </w:p>
        </w:tc>
        <w:tc>
          <w:tcPr>
            <w:tcW w:w="3826" w:type="dxa"/>
            <w:tcBorders>
              <w:top w:val="single" w:sz="4" w:space="0" w:color="auto"/>
              <w:left w:val="nil"/>
              <w:bottom w:val="single" w:sz="4" w:space="0" w:color="auto"/>
              <w:right w:val="single" w:sz="4" w:space="0" w:color="auto"/>
            </w:tcBorders>
            <w:shd w:val="clear" w:color="000000" w:fill="FFFFFF"/>
          </w:tcPr>
          <w:p w14:paraId="338D7C3F" w14:textId="507AFE1E" w:rsidR="00943002" w:rsidRPr="008368E3" w:rsidRDefault="00943002" w:rsidP="00D76F65">
            <w:pPr>
              <w:autoSpaceDE w:val="0"/>
              <w:autoSpaceDN w:val="0"/>
              <w:adjustRightInd w:val="0"/>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Minimum IPsec VPN peers</w:t>
            </w:r>
            <w:r w:rsidR="00D76F65" w:rsidRPr="008368E3">
              <w:rPr>
                <w:rFonts w:ascii="Arial" w:hAnsi="Arial" w:cs="Arial"/>
                <w:color w:val="000000"/>
                <w:sz w:val="24"/>
                <w:szCs w:val="24"/>
                <w:shd w:val="clear" w:color="auto" w:fill="FFFFFF"/>
              </w:rPr>
              <w:t xml:space="preserve"> 10000</w:t>
            </w:r>
            <w:r w:rsidRPr="008368E3">
              <w:rPr>
                <w:rFonts w:ascii="Arial" w:hAnsi="Arial" w:cs="Arial"/>
                <w:color w:val="000000"/>
                <w:sz w:val="24"/>
                <w:szCs w:val="24"/>
                <w:shd w:val="clear" w:color="auto" w:fill="FFFFFF"/>
              </w:rPr>
              <w:t xml:space="preserve"> are mentioned for External Firewall Only. </w:t>
            </w:r>
            <w:r w:rsidR="00D76F65" w:rsidRPr="008368E3">
              <w:rPr>
                <w:rFonts w:ascii="Arial" w:hAnsi="Arial" w:cs="Arial"/>
                <w:color w:val="000000"/>
                <w:sz w:val="24"/>
                <w:szCs w:val="24"/>
                <w:shd w:val="clear" w:color="auto" w:fill="FFFFFF"/>
              </w:rPr>
              <w:t xml:space="preserve">The Internal Firewall shall also support IPSec VPN feature. However, It Shall not be Configured for this purpose. </w:t>
            </w:r>
          </w:p>
        </w:tc>
      </w:tr>
      <w:tr w:rsidR="00943002" w:rsidRPr="008368E3" w14:paraId="78BDB9D5" w14:textId="77777777" w:rsidTr="000360EB">
        <w:trPr>
          <w:trHeight w:val="458"/>
        </w:trPr>
        <w:tc>
          <w:tcPr>
            <w:tcW w:w="709" w:type="dxa"/>
            <w:shd w:val="clear" w:color="auto" w:fill="auto"/>
            <w:noWrap/>
          </w:tcPr>
          <w:p w14:paraId="070A92E5" w14:textId="3BB20753"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70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EA5C8C2"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5.2.3.2 of Sec-5</w:t>
            </w:r>
          </w:p>
          <w:p w14:paraId="408132FC" w14:textId="591380AF" w:rsidR="00943002"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14 of 41</w:t>
            </w:r>
          </w:p>
        </w:tc>
        <w:tc>
          <w:tcPr>
            <w:tcW w:w="4678" w:type="dxa"/>
            <w:tcBorders>
              <w:top w:val="single" w:sz="4" w:space="0" w:color="auto"/>
              <w:left w:val="nil"/>
              <w:bottom w:val="single" w:sz="4" w:space="0" w:color="auto"/>
              <w:right w:val="single" w:sz="4" w:space="0" w:color="auto"/>
            </w:tcBorders>
            <w:shd w:val="clear" w:color="000000" w:fill="FFFFFF"/>
          </w:tcPr>
          <w:p w14:paraId="378DCA02"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 in Type-I External Firewall</w:t>
            </w:r>
          </w:p>
          <w:p w14:paraId="558B8E1C"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Additional 1no. Hardware Based (purpose-built appliance) shall be </w:t>
            </w:r>
          </w:p>
          <w:p w14:paraId="65D7AAC7"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provided along with 1 pair of Firewall of same OEM at Main NTAMC &amp; </w:t>
            </w:r>
          </w:p>
          <w:p w14:paraId="1DBF6FA2"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Back up NTAMC for </w:t>
            </w:r>
          </w:p>
          <w:p w14:paraId="542A5D70"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sz w:val="24"/>
                <w:szCs w:val="24"/>
              </w:rPr>
              <w:t>a) Anti-APT (Advanced Persistent Threat)</w:t>
            </w:r>
          </w:p>
        </w:tc>
        <w:tc>
          <w:tcPr>
            <w:tcW w:w="4679" w:type="dxa"/>
            <w:tcBorders>
              <w:top w:val="single" w:sz="4" w:space="0" w:color="auto"/>
              <w:left w:val="nil"/>
              <w:bottom w:val="single" w:sz="4" w:space="0" w:color="auto"/>
              <w:right w:val="single" w:sz="4" w:space="0" w:color="auto"/>
            </w:tcBorders>
            <w:shd w:val="clear" w:color="000000" w:fill="FFFFFF"/>
          </w:tcPr>
          <w:p w14:paraId="784F6561"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clause mentions Anti-APT (advanced persistent threat) solution from Firewall OEM. This prohibits vendor participation other than Firewall vendors. Request you to modify the clause as below:- </w:t>
            </w:r>
            <w:r w:rsidRPr="008368E3">
              <w:rPr>
                <w:rFonts w:ascii="Arial" w:hAnsi="Arial" w:cs="Arial"/>
                <w:b/>
                <w:bCs/>
                <w:color w:val="000000"/>
                <w:sz w:val="24"/>
                <w:szCs w:val="24"/>
              </w:rPr>
              <w:t>" 1 pair Hardware Based (purpose-built appliance) shall be provided at Main NTAMC &amp; Back up NTAMC for Anti-APT (Advanced Persistent Threat)"</w:t>
            </w:r>
          </w:p>
        </w:tc>
        <w:tc>
          <w:tcPr>
            <w:tcW w:w="3826" w:type="dxa"/>
            <w:tcBorders>
              <w:top w:val="single" w:sz="4" w:space="0" w:color="auto"/>
              <w:left w:val="nil"/>
              <w:bottom w:val="single" w:sz="4" w:space="0" w:color="auto"/>
              <w:right w:val="single" w:sz="4" w:space="0" w:color="auto"/>
            </w:tcBorders>
            <w:shd w:val="clear" w:color="000000" w:fill="FFFFFF"/>
          </w:tcPr>
          <w:p w14:paraId="18F13652" w14:textId="34CA2A48"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943002" w:rsidRPr="008368E3" w14:paraId="7019AC77" w14:textId="77777777" w:rsidTr="000360EB">
        <w:trPr>
          <w:trHeight w:val="458"/>
        </w:trPr>
        <w:tc>
          <w:tcPr>
            <w:tcW w:w="709" w:type="dxa"/>
            <w:shd w:val="clear" w:color="auto" w:fill="auto"/>
            <w:noWrap/>
          </w:tcPr>
          <w:p w14:paraId="3B16C6DA" w14:textId="73D76911"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71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3EBAD7F"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5.2.3.2(f) of Sec-5</w:t>
            </w:r>
          </w:p>
          <w:p w14:paraId="53FC7F8B" w14:textId="336BCB76" w:rsidR="00943002"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14 of 41</w:t>
            </w:r>
          </w:p>
        </w:tc>
        <w:tc>
          <w:tcPr>
            <w:tcW w:w="4678" w:type="dxa"/>
            <w:tcBorders>
              <w:top w:val="single" w:sz="4" w:space="0" w:color="auto"/>
              <w:left w:val="nil"/>
              <w:bottom w:val="single" w:sz="4" w:space="0" w:color="auto"/>
              <w:right w:val="single" w:sz="4" w:space="0" w:color="auto"/>
            </w:tcBorders>
            <w:shd w:val="clear" w:color="000000" w:fill="FFFFFF"/>
          </w:tcPr>
          <w:p w14:paraId="18B5E532"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 in Type-I External Firewall</w:t>
            </w:r>
          </w:p>
          <w:p w14:paraId="15265FA5"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Minimum no.of VMs shall be 10.</w:t>
            </w:r>
          </w:p>
        </w:tc>
        <w:tc>
          <w:tcPr>
            <w:tcW w:w="4679" w:type="dxa"/>
            <w:tcBorders>
              <w:top w:val="single" w:sz="4" w:space="0" w:color="auto"/>
              <w:left w:val="nil"/>
              <w:bottom w:val="single" w:sz="4" w:space="0" w:color="auto"/>
              <w:right w:val="single" w:sz="4" w:space="0" w:color="auto"/>
            </w:tcBorders>
            <w:shd w:val="clear" w:color="000000" w:fill="FFFFFF"/>
          </w:tcPr>
          <w:p w14:paraId="7C30046B"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"Minimum no.of VMs shall be 8"</w:t>
            </w:r>
          </w:p>
          <w:p w14:paraId="59268803" w14:textId="77777777" w:rsidR="00943002" w:rsidRPr="008368E3" w:rsidRDefault="00943002" w:rsidP="00EF192A">
            <w:pPr>
              <w:spacing w:after="0" w:line="240" w:lineRule="auto"/>
              <w:contextualSpacing/>
              <w:jc w:val="both"/>
              <w:rPr>
                <w:rFonts w:ascii="Arial" w:hAnsi="Arial" w:cs="Arial"/>
                <w:color w:val="000000"/>
                <w:sz w:val="24"/>
                <w:szCs w:val="24"/>
              </w:rPr>
            </w:pPr>
          </w:p>
          <w:p w14:paraId="363CC0C5"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Justification: - (Restricted clause) The Number of VM requested are not aligned with the required throughput of File processing. The Sandboxing throughput is driven from the Number of unique file analysis by the Anti-APT device hence requesting you to please remove this clause as mention the minimum number of VM to enable the Leader OEM participation.</w:t>
            </w:r>
          </w:p>
        </w:tc>
        <w:tc>
          <w:tcPr>
            <w:tcW w:w="3826" w:type="dxa"/>
            <w:tcBorders>
              <w:top w:val="single" w:sz="4" w:space="0" w:color="auto"/>
              <w:left w:val="nil"/>
              <w:bottom w:val="single" w:sz="4" w:space="0" w:color="auto"/>
              <w:right w:val="single" w:sz="4" w:space="0" w:color="auto"/>
            </w:tcBorders>
            <w:shd w:val="clear" w:color="000000" w:fill="FFFFFF"/>
          </w:tcPr>
          <w:p w14:paraId="53BC0BB3" w14:textId="654B833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60BF66D0" w14:textId="77777777" w:rsidTr="000360EB">
        <w:trPr>
          <w:trHeight w:val="458"/>
        </w:trPr>
        <w:tc>
          <w:tcPr>
            <w:tcW w:w="709" w:type="dxa"/>
            <w:vMerge w:val="restart"/>
            <w:shd w:val="clear" w:color="auto" w:fill="auto"/>
            <w:noWrap/>
          </w:tcPr>
          <w:p w14:paraId="23FA344A" w14:textId="29E6A325"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72</w:t>
            </w:r>
          </w:p>
        </w:tc>
        <w:tc>
          <w:tcPr>
            <w:tcW w:w="1843" w:type="dxa"/>
            <w:vMerge w:val="restart"/>
            <w:tcBorders>
              <w:top w:val="single" w:sz="4" w:space="0" w:color="auto"/>
              <w:left w:val="single" w:sz="4" w:space="0" w:color="auto"/>
              <w:right w:val="single" w:sz="4" w:space="0" w:color="auto"/>
            </w:tcBorders>
            <w:shd w:val="clear" w:color="000000" w:fill="FFFFFF"/>
          </w:tcPr>
          <w:p w14:paraId="095DFFEF"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5.2.3.2(</w:t>
            </w:r>
            <w:proofErr w:type="spellStart"/>
            <w:r w:rsidRPr="008368E3">
              <w:rPr>
                <w:rFonts w:ascii="Arial" w:hAnsi="Arial" w:cs="Arial"/>
                <w:color w:val="000000"/>
                <w:sz w:val="24"/>
                <w:szCs w:val="24"/>
              </w:rPr>
              <w:t>i</w:t>
            </w:r>
            <w:proofErr w:type="spellEnd"/>
            <w:r w:rsidRPr="008368E3">
              <w:rPr>
                <w:rFonts w:ascii="Arial" w:hAnsi="Arial" w:cs="Arial"/>
                <w:color w:val="000000"/>
                <w:sz w:val="24"/>
                <w:szCs w:val="24"/>
              </w:rPr>
              <w:t>) of Sec-5</w:t>
            </w:r>
          </w:p>
          <w:p w14:paraId="3F55484D" w14:textId="76302520" w:rsidR="00943002"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14 of 41</w:t>
            </w:r>
          </w:p>
        </w:tc>
        <w:tc>
          <w:tcPr>
            <w:tcW w:w="4678" w:type="dxa"/>
            <w:vMerge w:val="restart"/>
            <w:tcBorders>
              <w:top w:val="single" w:sz="4" w:space="0" w:color="auto"/>
              <w:left w:val="nil"/>
              <w:right w:val="single" w:sz="4" w:space="0" w:color="auto"/>
            </w:tcBorders>
            <w:shd w:val="clear" w:color="000000" w:fill="FFFFFF"/>
          </w:tcPr>
          <w:p w14:paraId="45C37FAC"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 in Type-I External Firewall</w:t>
            </w:r>
          </w:p>
          <w:p w14:paraId="7805D12F" w14:textId="77777777" w:rsidR="00943002" w:rsidRPr="008368E3" w:rsidRDefault="00943002" w:rsidP="00EF192A">
            <w:pPr>
              <w:spacing w:after="0" w:line="240" w:lineRule="auto"/>
              <w:contextualSpacing/>
              <w:jc w:val="both"/>
              <w:rPr>
                <w:rFonts w:ascii="Arial" w:hAnsi="Arial" w:cs="Arial"/>
                <w:color w:val="000000"/>
                <w:sz w:val="24"/>
                <w:szCs w:val="24"/>
              </w:rPr>
            </w:pPr>
          </w:p>
          <w:p w14:paraId="1236E0E7"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Shall integrate with other OEM Firewalls to perform various </w:t>
            </w:r>
          </w:p>
          <w:p w14:paraId="5E5EB5E3"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lastRenderedPageBreak/>
              <w:t>activities mentioned in Sr.no 5.2.3.2 a, b &amp; c.</w:t>
            </w:r>
          </w:p>
        </w:tc>
        <w:tc>
          <w:tcPr>
            <w:tcW w:w="4679" w:type="dxa"/>
            <w:tcBorders>
              <w:top w:val="single" w:sz="4" w:space="0" w:color="auto"/>
              <w:left w:val="nil"/>
              <w:bottom w:val="single" w:sz="4" w:space="0" w:color="auto"/>
              <w:right w:val="single" w:sz="4" w:space="0" w:color="auto"/>
            </w:tcBorders>
            <w:shd w:val="clear" w:color="000000" w:fill="FFFFFF"/>
          </w:tcPr>
          <w:p w14:paraId="7274B99A"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The clause mentions to integrate OEM Firewall to integrate with Sandbox Solution. This specification gives an additional advantage to firewall OEM's. Request you to make this clause loosely coupled for maximum Anti-APT  vendor </w:t>
            </w:r>
            <w:r w:rsidRPr="008368E3">
              <w:rPr>
                <w:rFonts w:ascii="Arial" w:hAnsi="Arial" w:cs="Arial"/>
                <w:color w:val="000000"/>
                <w:sz w:val="24"/>
                <w:szCs w:val="24"/>
              </w:rPr>
              <w:lastRenderedPageBreak/>
              <w:t xml:space="preserve">participation and modify as below:- </w:t>
            </w:r>
            <w:r w:rsidRPr="008368E3">
              <w:rPr>
                <w:rFonts w:ascii="Arial" w:hAnsi="Arial" w:cs="Arial"/>
                <w:b/>
                <w:bCs/>
                <w:color w:val="000000"/>
                <w:sz w:val="24"/>
                <w:szCs w:val="24"/>
              </w:rPr>
              <w:t>"(</w:t>
            </w:r>
            <w:proofErr w:type="spellStart"/>
            <w:r w:rsidRPr="008368E3">
              <w:rPr>
                <w:rFonts w:ascii="Arial" w:hAnsi="Arial" w:cs="Arial"/>
                <w:b/>
                <w:bCs/>
                <w:color w:val="000000"/>
                <w:sz w:val="24"/>
                <w:szCs w:val="24"/>
              </w:rPr>
              <w:t>i</w:t>
            </w:r>
            <w:proofErr w:type="spellEnd"/>
            <w:r w:rsidRPr="008368E3">
              <w:rPr>
                <w:rFonts w:ascii="Arial" w:hAnsi="Arial" w:cs="Arial"/>
                <w:b/>
                <w:bCs/>
                <w:color w:val="000000"/>
                <w:sz w:val="24"/>
                <w:szCs w:val="24"/>
              </w:rPr>
              <w:t>) Shall integrate with other leading OEM Firewalls like Checkpoint, Palo Alto to perform various activities mentioned in Sr.no 5.2.3.2 a, b &amp; c."</w:t>
            </w:r>
          </w:p>
        </w:tc>
        <w:tc>
          <w:tcPr>
            <w:tcW w:w="3826" w:type="dxa"/>
            <w:vMerge w:val="restart"/>
            <w:tcBorders>
              <w:top w:val="single" w:sz="4" w:space="0" w:color="auto"/>
              <w:left w:val="nil"/>
              <w:right w:val="single" w:sz="4" w:space="0" w:color="auto"/>
            </w:tcBorders>
            <w:shd w:val="clear" w:color="000000" w:fill="FFFFFF"/>
          </w:tcPr>
          <w:p w14:paraId="0301379E"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943002" w:rsidRPr="008368E3" w14:paraId="7940DDF3" w14:textId="77777777" w:rsidTr="000360EB">
        <w:trPr>
          <w:trHeight w:val="458"/>
        </w:trPr>
        <w:tc>
          <w:tcPr>
            <w:tcW w:w="709" w:type="dxa"/>
            <w:vMerge/>
            <w:shd w:val="clear" w:color="auto" w:fill="auto"/>
            <w:noWrap/>
          </w:tcPr>
          <w:p w14:paraId="29D81F2B" w14:textId="77777777" w:rsidR="00943002" w:rsidRPr="008368E3" w:rsidRDefault="00943002" w:rsidP="00EF192A">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63308AC9"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58493CE0" w14:textId="77777777" w:rsidR="00943002" w:rsidRPr="008368E3" w:rsidRDefault="00943002" w:rsidP="00EF192A">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CB140E2"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Requesting to remove this point - Considering every Firewall OEM will work with native OEM only for the features mentioned in this clause.</w:t>
            </w:r>
          </w:p>
        </w:tc>
        <w:tc>
          <w:tcPr>
            <w:tcW w:w="3826" w:type="dxa"/>
            <w:vMerge/>
            <w:tcBorders>
              <w:left w:val="nil"/>
              <w:bottom w:val="single" w:sz="4" w:space="0" w:color="auto"/>
              <w:right w:val="single" w:sz="4" w:space="0" w:color="auto"/>
            </w:tcBorders>
            <w:shd w:val="clear" w:color="000000" w:fill="FFFFFF"/>
          </w:tcPr>
          <w:p w14:paraId="0712D9F9"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p>
        </w:tc>
      </w:tr>
      <w:tr w:rsidR="00943002" w:rsidRPr="008368E3" w14:paraId="4DB15A3A" w14:textId="77777777" w:rsidTr="000360EB">
        <w:trPr>
          <w:trHeight w:val="458"/>
        </w:trPr>
        <w:tc>
          <w:tcPr>
            <w:tcW w:w="709" w:type="dxa"/>
            <w:shd w:val="clear" w:color="auto" w:fill="auto"/>
            <w:noWrap/>
          </w:tcPr>
          <w:p w14:paraId="488FB1D5" w14:textId="100D808F"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73</w:t>
            </w:r>
          </w:p>
        </w:tc>
        <w:tc>
          <w:tcPr>
            <w:tcW w:w="1843" w:type="dxa"/>
            <w:tcBorders>
              <w:left w:val="single" w:sz="4" w:space="0" w:color="auto"/>
              <w:bottom w:val="single" w:sz="4" w:space="0" w:color="auto"/>
              <w:right w:val="single" w:sz="4" w:space="0" w:color="auto"/>
            </w:tcBorders>
            <w:shd w:val="clear" w:color="000000" w:fill="FFFFFF"/>
          </w:tcPr>
          <w:p w14:paraId="26D38595"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5.2.3.2(h) of Sec-5</w:t>
            </w:r>
          </w:p>
          <w:p w14:paraId="3BE50DBA" w14:textId="1BB859BB" w:rsidR="00943002"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14 of 41</w:t>
            </w:r>
          </w:p>
        </w:tc>
        <w:tc>
          <w:tcPr>
            <w:tcW w:w="4678" w:type="dxa"/>
            <w:tcBorders>
              <w:left w:val="nil"/>
              <w:bottom w:val="single" w:sz="4" w:space="0" w:color="auto"/>
              <w:right w:val="single" w:sz="4" w:space="0" w:color="auto"/>
            </w:tcBorders>
            <w:shd w:val="clear" w:color="000000" w:fill="FFFFFF"/>
          </w:tcPr>
          <w:p w14:paraId="5D4C5A6E"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 in Type-I External Firewall</w:t>
            </w:r>
          </w:p>
          <w:p w14:paraId="18A4894E" w14:textId="69F033A3" w:rsidR="00943002" w:rsidRPr="008368E3" w:rsidRDefault="00943002" w:rsidP="005B07C4">
            <w:pPr>
              <w:spacing w:after="0" w:line="240" w:lineRule="auto"/>
              <w:contextualSpacing/>
              <w:jc w:val="both"/>
              <w:rPr>
                <w:rFonts w:ascii="Arial" w:hAnsi="Arial" w:cs="Arial"/>
                <w:b/>
                <w:bCs/>
                <w:sz w:val="24"/>
                <w:szCs w:val="24"/>
              </w:rPr>
            </w:pPr>
            <w:r w:rsidRPr="008368E3">
              <w:rPr>
                <w:rFonts w:ascii="Arial" w:hAnsi="Arial" w:cs="Arial"/>
                <w:sz w:val="24"/>
                <w:szCs w:val="24"/>
              </w:rPr>
              <w:t>Shall also support Mail attachment/ Mail Inspection/Mail integration.</w:t>
            </w:r>
          </w:p>
        </w:tc>
        <w:tc>
          <w:tcPr>
            <w:tcW w:w="4679" w:type="dxa"/>
            <w:tcBorders>
              <w:top w:val="single" w:sz="4" w:space="0" w:color="auto"/>
              <w:left w:val="nil"/>
              <w:bottom w:val="single" w:sz="4" w:space="0" w:color="auto"/>
              <w:right w:val="single" w:sz="4" w:space="0" w:color="auto"/>
            </w:tcBorders>
            <w:shd w:val="clear" w:color="000000" w:fill="FFFFFF"/>
          </w:tcPr>
          <w:p w14:paraId="7B343EC3"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Email attachment inspection is a part of email security solution and emails don't traverse through a Firewall, hence requesting to remove this point.</w:t>
            </w:r>
          </w:p>
        </w:tc>
        <w:tc>
          <w:tcPr>
            <w:tcW w:w="3826" w:type="dxa"/>
            <w:tcBorders>
              <w:left w:val="nil"/>
              <w:bottom w:val="single" w:sz="4" w:space="0" w:color="auto"/>
              <w:right w:val="single" w:sz="4" w:space="0" w:color="auto"/>
            </w:tcBorders>
            <w:shd w:val="clear" w:color="000000" w:fill="FFFFFF"/>
          </w:tcPr>
          <w:p w14:paraId="1E58BF58"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943002" w:rsidRPr="008368E3" w14:paraId="1DB3E3F6" w14:textId="77777777" w:rsidTr="000360EB">
        <w:trPr>
          <w:trHeight w:val="458"/>
        </w:trPr>
        <w:tc>
          <w:tcPr>
            <w:tcW w:w="709" w:type="dxa"/>
            <w:shd w:val="clear" w:color="auto" w:fill="auto"/>
            <w:noWrap/>
          </w:tcPr>
          <w:p w14:paraId="1CD85DDD" w14:textId="33959E0F"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74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D6E46B0"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5.2.3.4(o) of Sec-5</w:t>
            </w:r>
          </w:p>
          <w:p w14:paraId="1A9AB484"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15 of 41</w:t>
            </w:r>
          </w:p>
          <w:p w14:paraId="3C0BF8FB"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&amp;</w:t>
            </w:r>
          </w:p>
          <w:p w14:paraId="325B8489"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29FFB24E" w14:textId="7BF83CF4" w:rsidR="00943002"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6 of 27</w:t>
            </w:r>
          </w:p>
        </w:tc>
        <w:tc>
          <w:tcPr>
            <w:tcW w:w="4678" w:type="dxa"/>
            <w:tcBorders>
              <w:top w:val="single" w:sz="4" w:space="0" w:color="auto"/>
              <w:left w:val="nil"/>
              <w:bottom w:val="single" w:sz="4" w:space="0" w:color="auto"/>
              <w:right w:val="single" w:sz="4" w:space="0" w:color="auto"/>
            </w:tcBorders>
            <w:shd w:val="clear" w:color="000000" w:fill="FFFFFF"/>
          </w:tcPr>
          <w:p w14:paraId="51683646"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 in Type-3 External Firewall</w:t>
            </w:r>
          </w:p>
          <w:p w14:paraId="25F6F066"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Minimum no.of VMs shall be 10.</w:t>
            </w:r>
          </w:p>
          <w:p w14:paraId="0D715226"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&amp;</w:t>
            </w:r>
          </w:p>
          <w:p w14:paraId="4F692E28"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 Additional features in Control Centre Firewalls</w:t>
            </w:r>
          </w:p>
          <w:p w14:paraId="111C90C5"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(f) Minimum no.of VMs shall be 10.</w:t>
            </w:r>
          </w:p>
        </w:tc>
        <w:tc>
          <w:tcPr>
            <w:tcW w:w="4679" w:type="dxa"/>
            <w:tcBorders>
              <w:top w:val="single" w:sz="4" w:space="0" w:color="auto"/>
              <w:left w:val="nil"/>
              <w:bottom w:val="single" w:sz="4" w:space="0" w:color="auto"/>
              <w:right w:val="single" w:sz="4" w:space="0" w:color="auto"/>
            </w:tcBorders>
            <w:shd w:val="clear" w:color="000000" w:fill="FFFFFF"/>
          </w:tcPr>
          <w:p w14:paraId="0FEAA00C"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"Minimum no.of VMs shall be 8"</w:t>
            </w:r>
          </w:p>
          <w:p w14:paraId="370AB4F7" w14:textId="77777777" w:rsidR="00943002" w:rsidRPr="008368E3" w:rsidRDefault="00943002" w:rsidP="00EF192A">
            <w:pPr>
              <w:spacing w:after="0" w:line="240" w:lineRule="auto"/>
              <w:contextualSpacing/>
              <w:jc w:val="both"/>
              <w:rPr>
                <w:rFonts w:ascii="Arial" w:hAnsi="Arial" w:cs="Arial"/>
                <w:color w:val="000000"/>
                <w:sz w:val="24"/>
                <w:szCs w:val="24"/>
              </w:rPr>
            </w:pPr>
          </w:p>
          <w:p w14:paraId="30CD41F2"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Justification: - (Restricted clause) The Number of VM requested are not aligned with the required throughput of File processing. The Sandboxing throughput is driven from the Number of unique file analysis by the Anti-APT device hence requesting you to please remove this clause as mention the minimum number of VM to enable the Leader OEM participation.</w:t>
            </w:r>
          </w:p>
        </w:tc>
        <w:tc>
          <w:tcPr>
            <w:tcW w:w="3826" w:type="dxa"/>
            <w:tcBorders>
              <w:top w:val="single" w:sz="4" w:space="0" w:color="auto"/>
              <w:left w:val="nil"/>
              <w:bottom w:val="single" w:sz="4" w:space="0" w:color="auto"/>
              <w:right w:val="single" w:sz="4" w:space="0" w:color="auto"/>
            </w:tcBorders>
            <w:shd w:val="clear" w:color="000000" w:fill="FFFFFF"/>
          </w:tcPr>
          <w:p w14:paraId="4D67AF10" w14:textId="14BF013C"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0FD686C1" w14:textId="77777777" w:rsidTr="000360EB">
        <w:trPr>
          <w:trHeight w:val="458"/>
        </w:trPr>
        <w:tc>
          <w:tcPr>
            <w:tcW w:w="709" w:type="dxa"/>
            <w:vMerge w:val="restart"/>
            <w:shd w:val="clear" w:color="auto" w:fill="auto"/>
            <w:noWrap/>
          </w:tcPr>
          <w:p w14:paraId="193D2478" w14:textId="0DDD76D3"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75</w:t>
            </w:r>
          </w:p>
        </w:tc>
        <w:tc>
          <w:tcPr>
            <w:tcW w:w="1843" w:type="dxa"/>
            <w:vMerge w:val="restart"/>
            <w:tcBorders>
              <w:top w:val="single" w:sz="4" w:space="0" w:color="auto"/>
              <w:left w:val="single" w:sz="4" w:space="0" w:color="auto"/>
              <w:right w:val="single" w:sz="4" w:space="0" w:color="auto"/>
            </w:tcBorders>
            <w:shd w:val="clear" w:color="000000" w:fill="FFFFFF"/>
          </w:tcPr>
          <w:p w14:paraId="5E51A125"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5.2.3.4(r) of Sec-5</w:t>
            </w:r>
          </w:p>
          <w:p w14:paraId="54C42FB3" w14:textId="7C9FEB1E" w:rsidR="00943002"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15 of 41</w:t>
            </w:r>
          </w:p>
        </w:tc>
        <w:tc>
          <w:tcPr>
            <w:tcW w:w="4678" w:type="dxa"/>
            <w:vMerge w:val="restart"/>
            <w:tcBorders>
              <w:top w:val="single" w:sz="4" w:space="0" w:color="auto"/>
              <w:left w:val="nil"/>
              <w:right w:val="single" w:sz="4" w:space="0" w:color="auto"/>
            </w:tcBorders>
            <w:shd w:val="clear" w:color="000000" w:fill="FFFFFF"/>
          </w:tcPr>
          <w:p w14:paraId="0566D048"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 in Type-3 External Firewall</w:t>
            </w:r>
          </w:p>
          <w:p w14:paraId="4206AE3C" w14:textId="154ED68C" w:rsidR="00943002" w:rsidRPr="008368E3" w:rsidRDefault="00E43C6D"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(r) </w:t>
            </w:r>
            <w:r w:rsidR="00943002" w:rsidRPr="008368E3">
              <w:rPr>
                <w:rFonts w:ascii="Arial" w:hAnsi="Arial" w:cs="Arial"/>
                <w:sz w:val="24"/>
                <w:szCs w:val="24"/>
              </w:rPr>
              <w:t xml:space="preserve">Shall integrate with other OEM Firewalls to perform various </w:t>
            </w:r>
          </w:p>
          <w:p w14:paraId="15570758"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sz w:val="24"/>
                <w:szCs w:val="24"/>
              </w:rPr>
              <w:t>activities mentioned in Sr.no 5.2.3.2 a, b &amp; c.</w:t>
            </w:r>
          </w:p>
        </w:tc>
        <w:tc>
          <w:tcPr>
            <w:tcW w:w="4679" w:type="dxa"/>
            <w:tcBorders>
              <w:top w:val="single" w:sz="4" w:space="0" w:color="auto"/>
              <w:left w:val="nil"/>
              <w:bottom w:val="single" w:sz="4" w:space="0" w:color="auto"/>
              <w:right w:val="single" w:sz="4" w:space="0" w:color="auto"/>
            </w:tcBorders>
            <w:shd w:val="clear" w:color="000000" w:fill="FFFFFF"/>
          </w:tcPr>
          <w:p w14:paraId="46C182C0"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clause mentions to integrate OEM Firewall to integrate with Sandbox Solution. This specification gives an additional advantage to firewall </w:t>
            </w:r>
            <w:proofErr w:type="spellStart"/>
            <w:r w:rsidRPr="008368E3">
              <w:rPr>
                <w:rFonts w:ascii="Arial" w:hAnsi="Arial" w:cs="Arial"/>
                <w:color w:val="000000"/>
                <w:sz w:val="24"/>
                <w:szCs w:val="24"/>
              </w:rPr>
              <w:t>OEM's.Request</w:t>
            </w:r>
            <w:proofErr w:type="spellEnd"/>
            <w:r w:rsidRPr="008368E3">
              <w:rPr>
                <w:rFonts w:ascii="Arial" w:hAnsi="Arial" w:cs="Arial"/>
                <w:color w:val="000000"/>
                <w:sz w:val="24"/>
                <w:szCs w:val="24"/>
              </w:rPr>
              <w:t xml:space="preserve"> you to make this clause loosely coupled for maximum Anti-APT  vendor participation and modify as below:- </w:t>
            </w:r>
            <w:r w:rsidRPr="008368E3">
              <w:rPr>
                <w:rFonts w:ascii="Arial" w:hAnsi="Arial" w:cs="Arial"/>
                <w:b/>
                <w:bCs/>
                <w:color w:val="000000"/>
                <w:sz w:val="24"/>
                <w:szCs w:val="24"/>
              </w:rPr>
              <w:lastRenderedPageBreak/>
              <w:t>"(r) Shall integrate with other leading OEM Firewalls like Checkpoint, Palo Alto to perform various activities mentioned in Sr.no 5.2.3.2 a, b &amp; c."</w:t>
            </w:r>
          </w:p>
        </w:tc>
        <w:tc>
          <w:tcPr>
            <w:tcW w:w="3826" w:type="dxa"/>
            <w:vMerge w:val="restart"/>
            <w:tcBorders>
              <w:top w:val="single" w:sz="4" w:space="0" w:color="auto"/>
              <w:left w:val="nil"/>
              <w:right w:val="single" w:sz="4" w:space="0" w:color="auto"/>
            </w:tcBorders>
            <w:shd w:val="clear" w:color="000000" w:fill="FFFFFF"/>
          </w:tcPr>
          <w:p w14:paraId="08C1DA0B"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943002" w:rsidRPr="008368E3" w14:paraId="0F21173A" w14:textId="77777777" w:rsidTr="000360EB">
        <w:trPr>
          <w:trHeight w:val="458"/>
        </w:trPr>
        <w:tc>
          <w:tcPr>
            <w:tcW w:w="709" w:type="dxa"/>
            <w:vMerge/>
            <w:shd w:val="clear" w:color="auto" w:fill="auto"/>
            <w:noWrap/>
          </w:tcPr>
          <w:p w14:paraId="33FC5AC7" w14:textId="77777777" w:rsidR="00943002" w:rsidRPr="008368E3" w:rsidRDefault="00943002" w:rsidP="00EF192A">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733354C3"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1347C031" w14:textId="77777777" w:rsidR="00943002" w:rsidRPr="008368E3" w:rsidRDefault="00943002" w:rsidP="00EF192A">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42A4DB50"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Requesting to remove this point - Considering every Firewall OEM will work with native OEM only for the features mentioned in this clause.</w:t>
            </w:r>
          </w:p>
        </w:tc>
        <w:tc>
          <w:tcPr>
            <w:tcW w:w="3826" w:type="dxa"/>
            <w:vMerge/>
            <w:tcBorders>
              <w:left w:val="nil"/>
              <w:bottom w:val="single" w:sz="4" w:space="0" w:color="auto"/>
              <w:right w:val="single" w:sz="4" w:space="0" w:color="auto"/>
            </w:tcBorders>
            <w:shd w:val="clear" w:color="000000" w:fill="FFFFFF"/>
          </w:tcPr>
          <w:p w14:paraId="497E58CA"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p>
        </w:tc>
      </w:tr>
      <w:tr w:rsidR="00943002" w:rsidRPr="008368E3" w14:paraId="4089ED66" w14:textId="77777777" w:rsidTr="000360EB">
        <w:trPr>
          <w:trHeight w:val="458"/>
        </w:trPr>
        <w:tc>
          <w:tcPr>
            <w:tcW w:w="709" w:type="dxa"/>
            <w:shd w:val="clear" w:color="auto" w:fill="auto"/>
            <w:noWrap/>
          </w:tcPr>
          <w:p w14:paraId="7CD86254" w14:textId="14412123"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76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7F4EF3F"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5.2.3.4(j) of Sec-5</w:t>
            </w:r>
          </w:p>
          <w:p w14:paraId="4BF237B7" w14:textId="3A8B2525" w:rsidR="00943002"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15 of 41</w:t>
            </w:r>
          </w:p>
        </w:tc>
        <w:tc>
          <w:tcPr>
            <w:tcW w:w="4678" w:type="dxa"/>
            <w:tcBorders>
              <w:top w:val="single" w:sz="4" w:space="0" w:color="auto"/>
              <w:left w:val="nil"/>
              <w:bottom w:val="single" w:sz="4" w:space="0" w:color="auto"/>
              <w:right w:val="single" w:sz="4" w:space="0" w:color="auto"/>
            </w:tcBorders>
            <w:shd w:val="clear" w:color="000000" w:fill="FFFFFF"/>
          </w:tcPr>
          <w:p w14:paraId="2650333C"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 in Type-3 External Firewall</w:t>
            </w:r>
          </w:p>
          <w:p w14:paraId="6DCA50C6" w14:textId="77777777" w:rsidR="00943002" w:rsidRPr="008368E3" w:rsidRDefault="00943002" w:rsidP="00EF192A">
            <w:pPr>
              <w:spacing w:after="0" w:line="240" w:lineRule="auto"/>
              <w:contextualSpacing/>
              <w:jc w:val="both"/>
              <w:rPr>
                <w:rFonts w:ascii="Arial" w:hAnsi="Arial" w:cs="Arial"/>
                <w:sz w:val="24"/>
                <w:szCs w:val="24"/>
              </w:rPr>
            </w:pPr>
          </w:p>
          <w:p w14:paraId="05899CD1"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sz w:val="24"/>
                <w:szCs w:val="24"/>
              </w:rPr>
              <w:t>Anti-APT (Advanced Persistent Threat)</w:t>
            </w:r>
          </w:p>
        </w:tc>
        <w:tc>
          <w:tcPr>
            <w:tcW w:w="4679" w:type="dxa"/>
            <w:tcBorders>
              <w:top w:val="single" w:sz="4" w:space="0" w:color="auto"/>
              <w:left w:val="nil"/>
              <w:bottom w:val="single" w:sz="4" w:space="0" w:color="auto"/>
              <w:right w:val="single" w:sz="4" w:space="0" w:color="auto"/>
            </w:tcBorders>
            <w:shd w:val="clear" w:color="000000" w:fill="FFFFFF"/>
          </w:tcPr>
          <w:p w14:paraId="0B51AC29"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clause mentions Anti-APT (advanced persistent threat) solution from Firewall OEM. This prohibits vendor participation other than Firewall vendors. Request you to modify the clause as below:- </w:t>
            </w:r>
            <w:r w:rsidRPr="008368E3">
              <w:rPr>
                <w:rFonts w:ascii="Arial" w:hAnsi="Arial" w:cs="Arial"/>
                <w:b/>
                <w:bCs/>
                <w:color w:val="000000"/>
                <w:sz w:val="24"/>
                <w:szCs w:val="24"/>
              </w:rPr>
              <w:t>" 1 pair Hardware Based (purpose-built appliance) shall be provided at Main NTAMC &amp; Back up NTAMC for Anti-APT (Advanced Persistent Threat)"</w:t>
            </w:r>
          </w:p>
        </w:tc>
        <w:tc>
          <w:tcPr>
            <w:tcW w:w="3826" w:type="dxa"/>
            <w:tcBorders>
              <w:top w:val="single" w:sz="4" w:space="0" w:color="auto"/>
              <w:left w:val="nil"/>
              <w:bottom w:val="single" w:sz="4" w:space="0" w:color="auto"/>
              <w:right w:val="single" w:sz="4" w:space="0" w:color="auto"/>
            </w:tcBorders>
            <w:shd w:val="clear" w:color="000000" w:fill="FFFFFF"/>
          </w:tcPr>
          <w:p w14:paraId="57465724" w14:textId="3B335C85"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943002" w:rsidRPr="008368E3" w14:paraId="1665F008" w14:textId="77777777" w:rsidTr="000360EB">
        <w:trPr>
          <w:trHeight w:val="458"/>
        </w:trPr>
        <w:tc>
          <w:tcPr>
            <w:tcW w:w="709" w:type="dxa"/>
            <w:shd w:val="clear" w:color="auto" w:fill="auto"/>
            <w:noWrap/>
          </w:tcPr>
          <w:p w14:paraId="06653C6C" w14:textId="21A0EF7E"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77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DF26F03"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5.2.3.4(q) of Sec-5</w:t>
            </w:r>
          </w:p>
          <w:p w14:paraId="455089E9" w14:textId="48998315" w:rsidR="00943002"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15 of 41</w:t>
            </w:r>
          </w:p>
        </w:tc>
        <w:tc>
          <w:tcPr>
            <w:tcW w:w="4678" w:type="dxa"/>
            <w:tcBorders>
              <w:top w:val="single" w:sz="4" w:space="0" w:color="auto"/>
              <w:left w:val="nil"/>
              <w:bottom w:val="single" w:sz="4" w:space="0" w:color="auto"/>
              <w:right w:val="single" w:sz="4" w:space="0" w:color="auto"/>
            </w:tcBorders>
            <w:shd w:val="clear" w:color="000000" w:fill="FFFFFF"/>
          </w:tcPr>
          <w:p w14:paraId="3DC7807E"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 in Type-3 External Firewall</w:t>
            </w:r>
          </w:p>
          <w:p w14:paraId="29993B3D"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Shall also support Mail attachment/ Mail Inspection/Mail integration.</w:t>
            </w:r>
          </w:p>
          <w:p w14:paraId="7682685A" w14:textId="77777777" w:rsidR="00943002" w:rsidRPr="008368E3" w:rsidRDefault="00943002" w:rsidP="00EF192A">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3EA32B2"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Email attachment inspection is a part of email security solution and emails don't traverse through a Firewall, hence requesting to remove this point.</w:t>
            </w:r>
          </w:p>
        </w:tc>
        <w:tc>
          <w:tcPr>
            <w:tcW w:w="3826" w:type="dxa"/>
            <w:tcBorders>
              <w:top w:val="single" w:sz="4" w:space="0" w:color="auto"/>
              <w:left w:val="nil"/>
              <w:bottom w:val="single" w:sz="4" w:space="0" w:color="auto"/>
              <w:right w:val="single" w:sz="4" w:space="0" w:color="auto"/>
            </w:tcBorders>
            <w:shd w:val="clear" w:color="000000" w:fill="FFFFFF"/>
          </w:tcPr>
          <w:p w14:paraId="4AA77CA7"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943002" w:rsidRPr="008368E3" w14:paraId="78AF4F98" w14:textId="77777777" w:rsidTr="000360EB">
        <w:trPr>
          <w:trHeight w:val="458"/>
        </w:trPr>
        <w:tc>
          <w:tcPr>
            <w:tcW w:w="709" w:type="dxa"/>
            <w:shd w:val="clear" w:color="auto" w:fill="auto"/>
            <w:noWrap/>
          </w:tcPr>
          <w:p w14:paraId="31702EE9" w14:textId="37C4705E"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78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8F2A6F2"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5.2.3.5.3 of Sec-5</w:t>
            </w:r>
          </w:p>
          <w:p w14:paraId="6FFB81EE"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17 of 41</w:t>
            </w:r>
          </w:p>
          <w:p w14:paraId="1EB47682"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&amp;</w:t>
            </w:r>
          </w:p>
          <w:p w14:paraId="0C331433"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3C4A0833" w14:textId="1E9A9A22" w:rsidR="00943002"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7 of 27</w:t>
            </w:r>
          </w:p>
        </w:tc>
        <w:tc>
          <w:tcPr>
            <w:tcW w:w="4678" w:type="dxa"/>
            <w:tcBorders>
              <w:top w:val="single" w:sz="4" w:space="0" w:color="auto"/>
              <w:left w:val="nil"/>
              <w:bottom w:val="single" w:sz="4" w:space="0" w:color="auto"/>
              <w:right w:val="single" w:sz="4" w:space="0" w:color="auto"/>
            </w:tcBorders>
            <w:shd w:val="clear" w:color="000000" w:fill="FFFFFF"/>
          </w:tcPr>
          <w:p w14:paraId="7F297174"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Table-1: Firewall features for RTAMC and NTAMC (Minimum requirements)</w:t>
            </w:r>
          </w:p>
          <w:p w14:paraId="73F26E24" w14:textId="77777777" w:rsidR="00943002" w:rsidRPr="008368E3" w:rsidRDefault="00943002" w:rsidP="00EF192A">
            <w:pPr>
              <w:spacing w:after="0" w:line="240" w:lineRule="auto"/>
              <w:contextualSpacing/>
              <w:jc w:val="both"/>
              <w:rPr>
                <w:rFonts w:ascii="Arial" w:hAnsi="Arial" w:cs="Arial"/>
                <w:b/>
                <w:bCs/>
                <w:sz w:val="24"/>
                <w:szCs w:val="24"/>
              </w:rPr>
            </w:pPr>
          </w:p>
          <w:p w14:paraId="367856C9"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Sr.no 5</w:t>
            </w:r>
          </w:p>
          <w:p w14:paraId="41A632AA"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Minimum Threat Prevention Throughput with Firewall, AVC, IPS,</w:t>
            </w:r>
          </w:p>
          <w:p w14:paraId="1FF26ED7"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VPN, gateway Antivirus with logging operational</w:t>
            </w:r>
          </w:p>
          <w:p w14:paraId="3292E1BB"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&amp;</w:t>
            </w:r>
          </w:p>
          <w:p w14:paraId="47EAA28B"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Sr.no 5</w:t>
            </w:r>
          </w:p>
          <w:p w14:paraId="03AFABEB" w14:textId="5E702731"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lastRenderedPageBreak/>
              <w:t>Minimum Threat Prevention Thro</w:t>
            </w:r>
            <w:r w:rsidR="00627A15" w:rsidRPr="008368E3">
              <w:rPr>
                <w:rFonts w:ascii="Arial" w:hAnsi="Arial" w:cs="Arial"/>
                <w:sz w:val="24"/>
                <w:szCs w:val="24"/>
              </w:rPr>
              <w:t>ughput with Firewall, AVC, IPS,</w:t>
            </w:r>
            <w:r w:rsidRPr="008368E3">
              <w:rPr>
                <w:rFonts w:ascii="Arial" w:hAnsi="Arial" w:cs="Arial"/>
                <w:sz w:val="24"/>
                <w:szCs w:val="24"/>
              </w:rPr>
              <w:t>VPN, gateway Antivirus with logging operational</w:t>
            </w:r>
          </w:p>
          <w:p w14:paraId="05631B16" w14:textId="77777777" w:rsidR="00943002" w:rsidRPr="008368E3" w:rsidRDefault="00943002" w:rsidP="00EF192A">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4612BDC2"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5. Minimum Threat Prevention Throughput with Firewall, AVC, IPS, VPN, gateway Antivirus, Anti-bot, Anti-Spam, DNS Security with logging operational: -</w:t>
            </w:r>
          </w:p>
          <w:p w14:paraId="5806A01B"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NTAMC/BNTAMC: - Type 1: (4 GB), Type 2: (4 GB), Type 3: (4 GB)</w:t>
            </w:r>
          </w:p>
          <w:p w14:paraId="1139037A"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ER-RTAMC: - Type 1: (4 GB), Type 2: (4 GB)</w:t>
            </w:r>
          </w:p>
          <w:p w14:paraId="534726BA"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CR-RTAMC: - 1. Gbps</w:t>
            </w:r>
          </w:p>
          <w:p w14:paraId="6BA58B61"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Justifications: </w:t>
            </w:r>
            <w:proofErr w:type="gramStart"/>
            <w:r w:rsidRPr="008368E3">
              <w:rPr>
                <w:rFonts w:ascii="Arial" w:hAnsi="Arial" w:cs="Arial"/>
                <w:color w:val="000000"/>
                <w:sz w:val="24"/>
                <w:szCs w:val="24"/>
              </w:rPr>
              <w:t>-  The</w:t>
            </w:r>
            <w:proofErr w:type="gramEnd"/>
            <w:r w:rsidRPr="008368E3">
              <w:rPr>
                <w:rFonts w:ascii="Arial" w:hAnsi="Arial" w:cs="Arial"/>
                <w:color w:val="000000"/>
                <w:sz w:val="24"/>
                <w:szCs w:val="24"/>
              </w:rPr>
              <w:t xml:space="preserve"> requested number of ports at NTAMC/BNTAMC &amp; ER-RTAMC </w:t>
            </w:r>
            <w:r w:rsidRPr="008368E3">
              <w:rPr>
                <w:rFonts w:ascii="Arial" w:hAnsi="Arial" w:cs="Arial"/>
                <w:color w:val="000000"/>
                <w:sz w:val="24"/>
                <w:szCs w:val="24"/>
              </w:rPr>
              <w:lastRenderedPageBreak/>
              <w:t>are 14 x 10 = 140 Gbps. However, requested throughput is around 12.5 Gbps with 100%. This is on very lower end and may create bottleneck in network. On the other hand, Threat Prevention common blades are (Firewall + IPS + Application + Anti-Virus + DNS Security + Anti bot + Zero Day Protection with logging enabled) hence section to be clearly defined as Threat Prevention throughput requirements (without any additional features in specific firewall type else this may contradict with security requirement in RFP) including all features must be available on public Datasheet/websites. Another reason to remove features in specific firewall type throughput section is, Type 3 firewall require to be integrated with Anti-APT devices which means Firewall must have Threat Prevention blades enabled to process the file towards the Anti-PT device.</w:t>
            </w:r>
          </w:p>
        </w:tc>
        <w:tc>
          <w:tcPr>
            <w:tcW w:w="3826" w:type="dxa"/>
            <w:tcBorders>
              <w:top w:val="single" w:sz="4" w:space="0" w:color="auto"/>
              <w:left w:val="nil"/>
              <w:bottom w:val="single" w:sz="4" w:space="0" w:color="auto"/>
              <w:right w:val="single" w:sz="4" w:space="0" w:color="auto"/>
            </w:tcBorders>
            <w:shd w:val="clear" w:color="000000" w:fill="FFFFFF"/>
          </w:tcPr>
          <w:p w14:paraId="48E0F1F6"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943002" w:rsidRPr="008368E3" w14:paraId="249635BA" w14:textId="77777777" w:rsidTr="000360EB">
        <w:trPr>
          <w:trHeight w:val="458"/>
        </w:trPr>
        <w:tc>
          <w:tcPr>
            <w:tcW w:w="709" w:type="dxa"/>
            <w:shd w:val="clear" w:color="auto" w:fill="auto"/>
            <w:noWrap/>
          </w:tcPr>
          <w:p w14:paraId="54E86CFE" w14:textId="73AA34A5"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79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9408BB8"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5.2.3.5.3 of Sec-5</w:t>
            </w:r>
          </w:p>
          <w:p w14:paraId="0C3CC6F9"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17 of 41</w:t>
            </w:r>
          </w:p>
          <w:p w14:paraId="12A9E99E"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&amp;</w:t>
            </w:r>
          </w:p>
          <w:p w14:paraId="1B741DDB"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2CC4D7D7" w14:textId="50AA0AA9" w:rsidR="00943002"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8 of 27</w:t>
            </w:r>
          </w:p>
        </w:tc>
        <w:tc>
          <w:tcPr>
            <w:tcW w:w="4678" w:type="dxa"/>
            <w:tcBorders>
              <w:top w:val="single" w:sz="4" w:space="0" w:color="auto"/>
              <w:left w:val="nil"/>
              <w:bottom w:val="single" w:sz="4" w:space="0" w:color="auto"/>
              <w:right w:val="single" w:sz="4" w:space="0" w:color="auto"/>
            </w:tcBorders>
            <w:shd w:val="clear" w:color="000000" w:fill="FFFFFF"/>
          </w:tcPr>
          <w:p w14:paraId="16992A40"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Table-1: Firewall features for RTAMC and NTAMC (Minimum requirements)</w:t>
            </w:r>
          </w:p>
          <w:p w14:paraId="0CF6963F" w14:textId="77777777" w:rsidR="00943002" w:rsidRPr="008368E3" w:rsidRDefault="00943002" w:rsidP="00EF192A">
            <w:pPr>
              <w:spacing w:after="0" w:line="240" w:lineRule="auto"/>
              <w:contextualSpacing/>
              <w:jc w:val="both"/>
              <w:rPr>
                <w:rFonts w:ascii="Arial" w:hAnsi="Arial" w:cs="Arial"/>
                <w:b/>
                <w:bCs/>
                <w:sz w:val="24"/>
                <w:szCs w:val="24"/>
              </w:rPr>
            </w:pPr>
          </w:p>
          <w:p w14:paraId="6AEE9CD1"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Sr.no 8b</w:t>
            </w:r>
          </w:p>
          <w:p w14:paraId="5F02E507"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Minimum number of 1Gbps SFP based CU Ethernet ports (For CR-RTAMCs)-10</w:t>
            </w:r>
          </w:p>
          <w:p w14:paraId="0D1914FD" w14:textId="77777777" w:rsidR="00943002" w:rsidRPr="008368E3" w:rsidRDefault="00943002" w:rsidP="00EF192A">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646E06A"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Minimum number of 1Gbps SFP ports (For CRRTAMCs) - 8 copper Ports and 4 x 1 SFP ports </w:t>
            </w:r>
          </w:p>
          <w:p w14:paraId="381C0652" w14:textId="77777777" w:rsidR="00943002" w:rsidRPr="008368E3" w:rsidRDefault="00943002" w:rsidP="00EF192A">
            <w:pPr>
              <w:spacing w:after="0" w:line="240" w:lineRule="auto"/>
              <w:contextualSpacing/>
              <w:jc w:val="both"/>
              <w:rPr>
                <w:rFonts w:ascii="Arial" w:hAnsi="Arial" w:cs="Arial"/>
                <w:color w:val="000000"/>
                <w:sz w:val="24"/>
                <w:szCs w:val="24"/>
              </w:rPr>
            </w:pPr>
          </w:p>
          <w:p w14:paraId="262B3A07"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Justifications: - Need clarity as the requested ports are SFP based CU Ethernet, the requirement is only for Copper Ethernet ports or Fiber ports? If the Fiber only then The number of requested Fiber ports may require very higher model to be quoted and may impact </w:t>
            </w:r>
            <w:r w:rsidRPr="008368E3">
              <w:rPr>
                <w:rFonts w:ascii="Arial" w:hAnsi="Arial" w:cs="Arial"/>
                <w:color w:val="000000"/>
                <w:sz w:val="24"/>
                <w:szCs w:val="24"/>
              </w:rPr>
              <w:lastRenderedPageBreak/>
              <w:t>the overall budgeting of the firewall hence requesting you to incorporate the changes to quote the right sized and budgetary appliance.</w:t>
            </w:r>
          </w:p>
        </w:tc>
        <w:tc>
          <w:tcPr>
            <w:tcW w:w="3826" w:type="dxa"/>
            <w:tcBorders>
              <w:top w:val="single" w:sz="4" w:space="0" w:color="auto"/>
              <w:left w:val="nil"/>
              <w:bottom w:val="single" w:sz="4" w:space="0" w:color="auto"/>
              <w:right w:val="single" w:sz="4" w:space="0" w:color="auto"/>
            </w:tcBorders>
            <w:shd w:val="clear" w:color="000000" w:fill="FFFFFF"/>
          </w:tcPr>
          <w:p w14:paraId="635DE7E5" w14:textId="1595CB70" w:rsidR="00943002" w:rsidRPr="008368E3" w:rsidRDefault="00E9534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 xml:space="preserve">10SFP based CU ports are envisaged. </w:t>
            </w:r>
          </w:p>
        </w:tc>
      </w:tr>
      <w:tr w:rsidR="00943002" w:rsidRPr="008368E3" w14:paraId="401D3B50" w14:textId="77777777" w:rsidTr="000360EB">
        <w:trPr>
          <w:trHeight w:val="458"/>
        </w:trPr>
        <w:tc>
          <w:tcPr>
            <w:tcW w:w="709" w:type="dxa"/>
            <w:shd w:val="clear" w:color="auto" w:fill="auto"/>
            <w:noWrap/>
          </w:tcPr>
          <w:p w14:paraId="3197EBE0" w14:textId="63B29F1E"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80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1C160A3"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5.2.2 of Sec-5</w:t>
            </w:r>
          </w:p>
          <w:p w14:paraId="42A51645"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10 of 41</w:t>
            </w:r>
          </w:p>
          <w:p w14:paraId="5A7D6050"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16E4C7D7"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Archive &amp; Configuration server</w:t>
            </w:r>
          </w:p>
          <w:p w14:paraId="61D3305C"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…The frequency of image back up shall be monthly twice automatically with incremental back up. The backup shall be stored on SAN (Storage Area </w:t>
            </w:r>
          </w:p>
          <w:p w14:paraId="2902B3D5" w14:textId="3DA24FDF"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Network). It shall keep minimum two (02) set of image backup of all servers and selected workstations. The SAN shall have sufficient array of disks to meet the requirement of two (02) image backup of all the servers in RAID-6 configuration…</w:t>
            </w:r>
          </w:p>
        </w:tc>
        <w:tc>
          <w:tcPr>
            <w:tcW w:w="4679" w:type="dxa"/>
            <w:tcBorders>
              <w:top w:val="single" w:sz="4" w:space="0" w:color="auto"/>
              <w:left w:val="nil"/>
              <w:bottom w:val="single" w:sz="4" w:space="0" w:color="auto"/>
              <w:right w:val="single" w:sz="4" w:space="0" w:color="auto"/>
            </w:tcBorders>
            <w:shd w:val="clear" w:color="000000" w:fill="FFFFFF"/>
          </w:tcPr>
          <w:p w14:paraId="67B9BD88"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(1) We recommend full image backup biweekly/bimonthly for servers in place of incremental backup as it is intensively taxing on system resources. Pls confirm.</w:t>
            </w:r>
          </w:p>
          <w:p w14:paraId="5BA8EB5D" w14:textId="77777777" w:rsidR="00943002" w:rsidRPr="008368E3" w:rsidRDefault="00943002" w:rsidP="00EF192A">
            <w:pPr>
              <w:spacing w:after="0" w:line="240" w:lineRule="auto"/>
              <w:contextualSpacing/>
              <w:jc w:val="both"/>
              <w:rPr>
                <w:rFonts w:ascii="Arial" w:hAnsi="Arial" w:cs="Arial"/>
                <w:color w:val="000000"/>
                <w:sz w:val="24"/>
                <w:szCs w:val="24"/>
              </w:rPr>
            </w:pPr>
          </w:p>
          <w:p w14:paraId="7A5A2A45"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 Please exclude workstations from backup as it is not critical, and storage infrastructure proposed as part of TS is not adequate to handle all workstations. Pls confirm</w:t>
            </w:r>
          </w:p>
        </w:tc>
        <w:tc>
          <w:tcPr>
            <w:tcW w:w="3826" w:type="dxa"/>
            <w:tcBorders>
              <w:top w:val="single" w:sz="4" w:space="0" w:color="auto"/>
              <w:left w:val="nil"/>
              <w:bottom w:val="single" w:sz="4" w:space="0" w:color="auto"/>
              <w:right w:val="single" w:sz="4" w:space="0" w:color="auto"/>
            </w:tcBorders>
            <w:shd w:val="clear" w:color="000000" w:fill="FFFFFF"/>
          </w:tcPr>
          <w:p w14:paraId="701490F3"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1) Bidder to comply TS.</w:t>
            </w:r>
          </w:p>
          <w:p w14:paraId="6009AC17"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p>
          <w:p w14:paraId="6654D556"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2)Selected workstations </w:t>
            </w:r>
            <w:proofErr w:type="gramStart"/>
            <w:r w:rsidRPr="008368E3">
              <w:rPr>
                <w:rFonts w:ascii="Arial" w:hAnsi="Arial" w:cs="Arial"/>
                <w:color w:val="000000"/>
                <w:sz w:val="24"/>
                <w:szCs w:val="24"/>
              </w:rPr>
              <w:t>One(</w:t>
            </w:r>
            <w:proofErr w:type="gramEnd"/>
            <w:r w:rsidRPr="008368E3">
              <w:rPr>
                <w:rFonts w:ascii="Arial" w:hAnsi="Arial" w:cs="Arial"/>
                <w:color w:val="000000"/>
                <w:sz w:val="24"/>
                <w:szCs w:val="24"/>
              </w:rPr>
              <w:t>1) of each type of Function/System envisaged which shall be finalized as per detail engineering.</w:t>
            </w:r>
          </w:p>
          <w:p w14:paraId="2F6A02B8" w14:textId="77777777" w:rsidR="00D86EB0" w:rsidRPr="008368E3" w:rsidRDefault="00D86EB0" w:rsidP="00EF192A">
            <w:pPr>
              <w:pStyle w:val="ListParagraph"/>
              <w:spacing w:after="0" w:line="240" w:lineRule="auto"/>
              <w:ind w:left="0"/>
              <w:jc w:val="both"/>
              <w:rPr>
                <w:rFonts w:ascii="Arial" w:hAnsi="Arial" w:cs="Arial"/>
                <w:color w:val="000000"/>
                <w:sz w:val="24"/>
                <w:szCs w:val="24"/>
              </w:rPr>
            </w:pPr>
          </w:p>
          <w:p w14:paraId="6E1BEB42" w14:textId="053D8929" w:rsidR="00D86EB0" w:rsidRPr="008368E3" w:rsidRDefault="00D86EB0"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At ER-RTAMCs, NAS Shall be used for Image back up.</w:t>
            </w:r>
          </w:p>
        </w:tc>
      </w:tr>
      <w:tr w:rsidR="00943002" w:rsidRPr="008368E3" w14:paraId="7F164EF0" w14:textId="77777777" w:rsidTr="000360EB">
        <w:trPr>
          <w:trHeight w:val="458"/>
        </w:trPr>
        <w:tc>
          <w:tcPr>
            <w:tcW w:w="709" w:type="dxa"/>
            <w:shd w:val="clear" w:color="auto" w:fill="auto"/>
            <w:noWrap/>
          </w:tcPr>
          <w:p w14:paraId="3C793B1D" w14:textId="568F216E"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81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D5E5C5A"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5.2.3.1(s) of Sec-5</w:t>
            </w:r>
          </w:p>
          <w:p w14:paraId="7809A4B6"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12 of 41</w:t>
            </w:r>
          </w:p>
          <w:p w14:paraId="599FF3EA"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5973AD55" w14:textId="42A7CAFE"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All firewalls shall be hardware box firewall with the following requirements.:</w:t>
            </w:r>
          </w:p>
          <w:p w14:paraId="45CD7590" w14:textId="77777777" w:rsidR="00943002" w:rsidRPr="008368E3" w:rsidRDefault="00943002" w:rsidP="00EF192A">
            <w:pPr>
              <w:spacing w:after="0" w:line="240" w:lineRule="auto"/>
              <w:contextualSpacing/>
              <w:jc w:val="both"/>
              <w:rPr>
                <w:rFonts w:ascii="Arial" w:hAnsi="Arial" w:cs="Arial"/>
                <w:b/>
                <w:bCs/>
                <w:sz w:val="24"/>
                <w:szCs w:val="24"/>
              </w:rPr>
            </w:pPr>
          </w:p>
          <w:p w14:paraId="7623ED6D"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Protection against Antivirus, anti-worm, Email security, anti-spam </w:t>
            </w:r>
          </w:p>
          <w:p w14:paraId="5B585FD0"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sz w:val="24"/>
                <w:szCs w:val="24"/>
              </w:rPr>
              <w:t>and anti-spyware as applicable</w:t>
            </w:r>
          </w:p>
        </w:tc>
        <w:tc>
          <w:tcPr>
            <w:tcW w:w="4679" w:type="dxa"/>
            <w:tcBorders>
              <w:top w:val="single" w:sz="4" w:space="0" w:color="auto"/>
              <w:left w:val="nil"/>
              <w:bottom w:val="single" w:sz="4" w:space="0" w:color="auto"/>
              <w:right w:val="single" w:sz="4" w:space="0" w:color="auto"/>
            </w:tcBorders>
            <w:shd w:val="clear" w:color="000000" w:fill="FFFFFF"/>
          </w:tcPr>
          <w:p w14:paraId="68609A15"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Protection against malware based attacks like viruses, worms, ransomware, C&amp;C etc.</w:t>
            </w:r>
          </w:p>
        </w:tc>
        <w:tc>
          <w:tcPr>
            <w:tcW w:w="3826" w:type="dxa"/>
            <w:tcBorders>
              <w:top w:val="single" w:sz="4" w:space="0" w:color="auto"/>
              <w:left w:val="nil"/>
              <w:bottom w:val="single" w:sz="4" w:space="0" w:color="auto"/>
              <w:right w:val="single" w:sz="4" w:space="0" w:color="auto"/>
            </w:tcBorders>
            <w:shd w:val="clear" w:color="000000" w:fill="FFFFFF"/>
          </w:tcPr>
          <w:p w14:paraId="5D040A91"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 No 1</w:t>
            </w:r>
          </w:p>
        </w:tc>
      </w:tr>
      <w:tr w:rsidR="00943002" w:rsidRPr="008368E3" w14:paraId="161E6D0C" w14:textId="77777777" w:rsidTr="000360EB">
        <w:trPr>
          <w:trHeight w:val="458"/>
        </w:trPr>
        <w:tc>
          <w:tcPr>
            <w:tcW w:w="709" w:type="dxa"/>
            <w:shd w:val="clear" w:color="auto" w:fill="auto"/>
            <w:noWrap/>
          </w:tcPr>
          <w:p w14:paraId="15DF4D78" w14:textId="4C026981"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82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EDB96E9"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5.2.3.1(ii) of Sec-5</w:t>
            </w:r>
          </w:p>
          <w:p w14:paraId="34B82EC2" w14:textId="2E5B1BA6" w:rsidR="00943002" w:rsidRPr="008368E3" w:rsidRDefault="005E29F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13 of 41</w:t>
            </w:r>
          </w:p>
        </w:tc>
        <w:tc>
          <w:tcPr>
            <w:tcW w:w="4678" w:type="dxa"/>
            <w:tcBorders>
              <w:top w:val="single" w:sz="4" w:space="0" w:color="auto"/>
              <w:left w:val="nil"/>
              <w:bottom w:val="single" w:sz="4" w:space="0" w:color="auto"/>
              <w:right w:val="single" w:sz="4" w:space="0" w:color="auto"/>
            </w:tcBorders>
            <w:shd w:val="clear" w:color="000000" w:fill="FFFFFF"/>
          </w:tcPr>
          <w:p w14:paraId="15E462DF" w14:textId="77777777" w:rsidR="00627A15" w:rsidRPr="008368E3" w:rsidRDefault="00627A15" w:rsidP="00627A15">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All firewalls shall be hardware box firewall with the following </w:t>
            </w:r>
          </w:p>
          <w:p w14:paraId="75B1C0F4" w14:textId="77777777" w:rsidR="00627A15" w:rsidRPr="008368E3" w:rsidRDefault="00627A15" w:rsidP="00627A15">
            <w:pPr>
              <w:spacing w:after="0" w:line="240" w:lineRule="auto"/>
              <w:contextualSpacing/>
              <w:jc w:val="both"/>
              <w:rPr>
                <w:rFonts w:ascii="Arial" w:hAnsi="Arial" w:cs="Arial"/>
                <w:b/>
                <w:bCs/>
                <w:sz w:val="24"/>
                <w:szCs w:val="24"/>
              </w:rPr>
            </w:pPr>
            <w:r w:rsidRPr="008368E3">
              <w:rPr>
                <w:rFonts w:ascii="Arial" w:hAnsi="Arial" w:cs="Arial"/>
                <w:b/>
                <w:bCs/>
                <w:sz w:val="24"/>
                <w:szCs w:val="24"/>
              </w:rPr>
              <w:t>requirements:</w:t>
            </w:r>
          </w:p>
          <w:p w14:paraId="615D5F6B" w14:textId="77777777" w:rsidR="00943002" w:rsidRPr="008368E3" w:rsidRDefault="00943002" w:rsidP="00EF192A">
            <w:pPr>
              <w:spacing w:after="0" w:line="240" w:lineRule="auto"/>
              <w:contextualSpacing/>
              <w:jc w:val="both"/>
              <w:rPr>
                <w:rFonts w:ascii="Arial" w:hAnsi="Arial" w:cs="Arial"/>
                <w:sz w:val="24"/>
                <w:szCs w:val="24"/>
              </w:rPr>
            </w:pPr>
          </w:p>
          <w:p w14:paraId="3B888D7B" w14:textId="1ED4B62B"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Data Loss Prevention</w:t>
            </w:r>
          </w:p>
        </w:tc>
        <w:tc>
          <w:tcPr>
            <w:tcW w:w="4679" w:type="dxa"/>
            <w:tcBorders>
              <w:top w:val="single" w:sz="4" w:space="0" w:color="auto"/>
              <w:left w:val="nil"/>
              <w:bottom w:val="single" w:sz="4" w:space="0" w:color="auto"/>
              <w:right w:val="single" w:sz="4" w:space="0" w:color="auto"/>
            </w:tcBorders>
            <w:shd w:val="clear" w:color="000000" w:fill="FFFFFF"/>
          </w:tcPr>
          <w:p w14:paraId="00A88DE4"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Firewall shouldn't drop any packets while inspecting a malware or a traffic, hence please remove this clause.</w:t>
            </w:r>
          </w:p>
        </w:tc>
        <w:tc>
          <w:tcPr>
            <w:tcW w:w="3826" w:type="dxa"/>
            <w:tcBorders>
              <w:top w:val="single" w:sz="4" w:space="0" w:color="auto"/>
              <w:left w:val="nil"/>
              <w:bottom w:val="single" w:sz="4" w:space="0" w:color="auto"/>
              <w:right w:val="single" w:sz="4" w:space="0" w:color="auto"/>
            </w:tcBorders>
            <w:shd w:val="clear" w:color="000000" w:fill="FFFFFF"/>
          </w:tcPr>
          <w:p w14:paraId="5D580E03"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943002" w:rsidRPr="008368E3" w14:paraId="66BC33EA" w14:textId="77777777" w:rsidTr="000360EB">
        <w:trPr>
          <w:trHeight w:val="458"/>
        </w:trPr>
        <w:tc>
          <w:tcPr>
            <w:tcW w:w="709" w:type="dxa"/>
            <w:shd w:val="clear" w:color="auto" w:fill="auto"/>
            <w:noWrap/>
          </w:tcPr>
          <w:p w14:paraId="284A3024" w14:textId="6532EF0A" w:rsidR="00943002" w:rsidRPr="008368E3" w:rsidRDefault="00C920FB" w:rsidP="00C920FB">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83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EB13F32"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5.2.4.1 of Sec-5</w:t>
            </w:r>
          </w:p>
          <w:p w14:paraId="30D23755"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20 of 41</w:t>
            </w:r>
          </w:p>
          <w:p w14:paraId="051E56D8"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77F6532A"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NIPS installed in line with external Type-I firewall shall be of different make than the one from external Type-I, Type-II &amp; Type-III firewall.</w:t>
            </w:r>
          </w:p>
        </w:tc>
        <w:tc>
          <w:tcPr>
            <w:tcW w:w="4679" w:type="dxa"/>
            <w:tcBorders>
              <w:top w:val="single" w:sz="4" w:space="0" w:color="auto"/>
              <w:left w:val="nil"/>
              <w:bottom w:val="single" w:sz="4" w:space="0" w:color="auto"/>
              <w:right w:val="single" w:sz="4" w:space="0" w:color="auto"/>
            </w:tcBorders>
            <w:shd w:val="clear" w:color="000000" w:fill="FFFFFF"/>
          </w:tcPr>
          <w:p w14:paraId="3FE16306"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clause asks for different make of NIPS used in Type-I firewall then the one from external Type-I, Type-II &amp; Type-III firewall. Having different make of NIPS within the Infrastructure will increase the complexity of management &amp; will work in Siloes </w:t>
            </w:r>
            <w:r w:rsidRPr="008368E3">
              <w:rPr>
                <w:rFonts w:ascii="Arial" w:hAnsi="Arial" w:cs="Arial"/>
                <w:color w:val="000000"/>
                <w:sz w:val="24"/>
                <w:szCs w:val="24"/>
              </w:rPr>
              <w:lastRenderedPageBreak/>
              <w:t xml:space="preserve">without sharing </w:t>
            </w:r>
            <w:proofErr w:type="spellStart"/>
            <w:proofErr w:type="gramStart"/>
            <w:r w:rsidRPr="008368E3">
              <w:rPr>
                <w:rFonts w:ascii="Arial" w:hAnsi="Arial" w:cs="Arial"/>
                <w:color w:val="000000"/>
                <w:sz w:val="24"/>
                <w:szCs w:val="24"/>
              </w:rPr>
              <w:t>IOC,Threat</w:t>
            </w:r>
            <w:proofErr w:type="spellEnd"/>
            <w:proofErr w:type="gramEnd"/>
            <w:r w:rsidRPr="008368E3">
              <w:rPr>
                <w:rFonts w:ascii="Arial" w:hAnsi="Arial" w:cs="Arial"/>
                <w:color w:val="000000"/>
                <w:sz w:val="24"/>
                <w:szCs w:val="24"/>
              </w:rPr>
              <w:t xml:space="preserve"> Intel among themselves. Request you to modify the clause as " NIPS installed in line with external Type-I, Type-II &amp; Type-III firewall shall be of same make &amp; must share IOC, Threat Intelligence among themselves "</w:t>
            </w:r>
          </w:p>
        </w:tc>
        <w:tc>
          <w:tcPr>
            <w:tcW w:w="3826" w:type="dxa"/>
            <w:tcBorders>
              <w:top w:val="single" w:sz="4" w:space="0" w:color="auto"/>
              <w:left w:val="nil"/>
              <w:bottom w:val="single" w:sz="4" w:space="0" w:color="auto"/>
              <w:right w:val="single" w:sz="4" w:space="0" w:color="auto"/>
            </w:tcBorders>
            <w:shd w:val="clear" w:color="000000" w:fill="FFFFFF"/>
          </w:tcPr>
          <w:p w14:paraId="44A0C541" w14:textId="1A91C599"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943002" w:rsidRPr="008368E3" w14:paraId="675E3CD2" w14:textId="77777777" w:rsidTr="000360EB">
        <w:trPr>
          <w:trHeight w:val="458"/>
        </w:trPr>
        <w:tc>
          <w:tcPr>
            <w:tcW w:w="709" w:type="dxa"/>
            <w:shd w:val="clear" w:color="auto" w:fill="auto"/>
            <w:noWrap/>
          </w:tcPr>
          <w:p w14:paraId="75B05970" w14:textId="09641D25"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84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349A15A" w14:textId="5F1276B1"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w:t>
            </w:r>
            <w:r w:rsidR="00E43C6D" w:rsidRPr="008368E3">
              <w:rPr>
                <w:rFonts w:ascii="Arial" w:hAnsi="Arial" w:cs="Arial"/>
                <w:color w:val="000000"/>
                <w:sz w:val="24"/>
                <w:szCs w:val="24"/>
              </w:rPr>
              <w:t xml:space="preserve"> II Part-B Clause 5.2.4.1(b) of </w:t>
            </w:r>
            <w:r w:rsidRPr="008368E3">
              <w:rPr>
                <w:rFonts w:ascii="Arial" w:hAnsi="Arial" w:cs="Arial"/>
                <w:color w:val="000000"/>
                <w:sz w:val="24"/>
                <w:szCs w:val="24"/>
              </w:rPr>
              <w:t>Sec-5</w:t>
            </w:r>
          </w:p>
          <w:p w14:paraId="1ABFEDFD"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20 of 41</w:t>
            </w:r>
          </w:p>
          <w:p w14:paraId="52D8B8DB"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5F389514"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The NIPS shall have logging capabilities:</w:t>
            </w:r>
          </w:p>
          <w:p w14:paraId="18BC1335" w14:textId="77777777" w:rsidR="00943002" w:rsidRPr="008368E3" w:rsidRDefault="00943002" w:rsidP="00EF192A">
            <w:pPr>
              <w:spacing w:after="0" w:line="240" w:lineRule="auto"/>
              <w:contextualSpacing/>
              <w:jc w:val="both"/>
              <w:rPr>
                <w:rFonts w:ascii="Arial" w:hAnsi="Arial" w:cs="Arial"/>
                <w:sz w:val="24"/>
                <w:szCs w:val="24"/>
              </w:rPr>
            </w:pPr>
          </w:p>
          <w:p w14:paraId="241FD3F6" w14:textId="3C64DAE1"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It shall have extensive logging of data related to detected events. This data shall be used to confirm the validity of alerts, to investigate incidents and to correlate events. The logging capabilities shall include – timestamp, Connection or session ID,</w:t>
            </w:r>
            <w:r w:rsidR="000B2945" w:rsidRPr="008368E3">
              <w:rPr>
                <w:rFonts w:ascii="Arial" w:hAnsi="Arial" w:cs="Arial"/>
                <w:sz w:val="24"/>
                <w:szCs w:val="24"/>
              </w:rPr>
              <w:t xml:space="preserve"> </w:t>
            </w:r>
            <w:r w:rsidRPr="008368E3">
              <w:rPr>
                <w:rFonts w:ascii="Arial" w:hAnsi="Arial" w:cs="Arial"/>
                <w:sz w:val="24"/>
                <w:szCs w:val="24"/>
              </w:rPr>
              <w:t>Rating (priority, severity, and confidence factor), Network/Transport/application layer protocols, Source and destination IP address and ports, No. of bytes transmitted over the connection,</w:t>
            </w:r>
            <w:r w:rsidR="000B2945" w:rsidRPr="008368E3">
              <w:rPr>
                <w:rFonts w:ascii="Arial" w:hAnsi="Arial" w:cs="Arial"/>
                <w:sz w:val="24"/>
                <w:szCs w:val="24"/>
              </w:rPr>
              <w:t xml:space="preserve"> </w:t>
            </w:r>
            <w:r w:rsidRPr="008368E3">
              <w:rPr>
                <w:rFonts w:ascii="Arial" w:hAnsi="Arial" w:cs="Arial"/>
                <w:sz w:val="24"/>
                <w:szCs w:val="24"/>
              </w:rPr>
              <w:t>state related information etc.)</w:t>
            </w:r>
          </w:p>
        </w:tc>
        <w:tc>
          <w:tcPr>
            <w:tcW w:w="4679" w:type="dxa"/>
            <w:tcBorders>
              <w:top w:val="single" w:sz="4" w:space="0" w:color="auto"/>
              <w:left w:val="nil"/>
              <w:bottom w:val="single" w:sz="4" w:space="0" w:color="auto"/>
              <w:right w:val="single" w:sz="4" w:space="0" w:color="auto"/>
            </w:tcBorders>
            <w:shd w:val="clear" w:color="000000" w:fill="FFFFFF"/>
          </w:tcPr>
          <w:p w14:paraId="74134B79"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clause asks for Logging capabilities w.r.t. rating on priority &amp; confidence factor which is very subjective and couldn’t be shown on the portal. Also logging w.r.t. no of bytes transmitted over the connection is depicted in no of packets. Request you to modify the clause as " Logging capabilities – It shall have extensive logging of data related to detected events. This data shall be used to confirm the validity of alerts, to investigate incidents and to correlate events. The logging capabilities shall include – timestamp, Connection or session ID, Rating on the basis of severity, Network/Transport/application layer protocols, Source and destination IP address and ports, No. of bytes/packets transmitted over the connection, state related information etc.)"</w:t>
            </w:r>
          </w:p>
        </w:tc>
        <w:tc>
          <w:tcPr>
            <w:tcW w:w="3826" w:type="dxa"/>
            <w:tcBorders>
              <w:top w:val="single" w:sz="4" w:space="0" w:color="auto"/>
              <w:left w:val="nil"/>
              <w:bottom w:val="single" w:sz="4" w:space="0" w:color="auto"/>
              <w:right w:val="single" w:sz="4" w:space="0" w:color="auto"/>
            </w:tcBorders>
            <w:shd w:val="clear" w:color="000000" w:fill="FFFFFF"/>
          </w:tcPr>
          <w:p w14:paraId="23434942" w14:textId="7D2EA567" w:rsidR="00943002" w:rsidRPr="008368E3" w:rsidRDefault="00943002" w:rsidP="00EF192A">
            <w:pPr>
              <w:pStyle w:val="ListParagraph"/>
              <w:spacing w:after="0" w:line="240" w:lineRule="auto"/>
              <w:ind w:left="36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6921CCF1" w14:textId="77777777" w:rsidTr="000360EB">
        <w:trPr>
          <w:trHeight w:val="458"/>
        </w:trPr>
        <w:tc>
          <w:tcPr>
            <w:tcW w:w="709" w:type="dxa"/>
            <w:shd w:val="clear" w:color="auto" w:fill="auto"/>
            <w:noWrap/>
          </w:tcPr>
          <w:p w14:paraId="255027F2" w14:textId="60BEC6DE"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85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0EB6D21"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5.2.4.1(d) of Sec-5</w:t>
            </w:r>
          </w:p>
          <w:p w14:paraId="3987A4CF" w14:textId="17BC57A4" w:rsidR="00943002" w:rsidRPr="008368E3" w:rsidRDefault="005E29F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20 of 41</w:t>
            </w:r>
          </w:p>
        </w:tc>
        <w:tc>
          <w:tcPr>
            <w:tcW w:w="4678" w:type="dxa"/>
            <w:tcBorders>
              <w:top w:val="single" w:sz="4" w:space="0" w:color="auto"/>
              <w:left w:val="nil"/>
              <w:bottom w:val="single" w:sz="4" w:space="0" w:color="auto"/>
              <w:right w:val="single" w:sz="4" w:space="0" w:color="auto"/>
            </w:tcBorders>
            <w:shd w:val="clear" w:color="000000" w:fill="FFFFFF"/>
          </w:tcPr>
          <w:p w14:paraId="23CA63FB"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Prevention Capabilities – </w:t>
            </w:r>
          </w:p>
          <w:p w14:paraId="266A524D"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The following shall be supported </w:t>
            </w:r>
          </w:p>
          <w:p w14:paraId="57E41DB3"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w:t>
            </w:r>
            <w:proofErr w:type="spellStart"/>
            <w:r w:rsidRPr="008368E3">
              <w:rPr>
                <w:rFonts w:ascii="Arial" w:hAnsi="Arial" w:cs="Arial"/>
                <w:sz w:val="24"/>
                <w:szCs w:val="24"/>
              </w:rPr>
              <w:t>i</w:t>
            </w:r>
            <w:proofErr w:type="spellEnd"/>
            <w:r w:rsidRPr="008368E3">
              <w:rPr>
                <w:rFonts w:ascii="Arial" w:hAnsi="Arial" w:cs="Arial"/>
                <w:sz w:val="24"/>
                <w:szCs w:val="24"/>
              </w:rPr>
              <w:t xml:space="preserve">) Ending the current TCP session </w:t>
            </w:r>
          </w:p>
          <w:p w14:paraId="6554520A"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(ii) Altering malicious content </w:t>
            </w:r>
          </w:p>
          <w:p w14:paraId="6EDC26B1"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(iii) Throttling bandwidth usage </w:t>
            </w:r>
          </w:p>
          <w:p w14:paraId="0EC54512"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(iv) Performing inline firewalling</w:t>
            </w:r>
          </w:p>
        </w:tc>
        <w:tc>
          <w:tcPr>
            <w:tcW w:w="4679" w:type="dxa"/>
            <w:tcBorders>
              <w:top w:val="single" w:sz="4" w:space="0" w:color="auto"/>
              <w:left w:val="nil"/>
              <w:bottom w:val="single" w:sz="4" w:space="0" w:color="auto"/>
              <w:right w:val="single" w:sz="4" w:space="0" w:color="auto"/>
            </w:tcBorders>
            <w:shd w:val="clear" w:color="000000" w:fill="FFFFFF"/>
          </w:tcPr>
          <w:p w14:paraId="40F78540"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clause asks to Alter the malicious content as a preventive capability. But NIPS does deep packet inspection &amp; can stop the malicious traffic. Altering of malicious content is not a function NIPS. Request you to modify the clause as below:- "</w:t>
            </w:r>
            <w:r w:rsidRPr="008368E3">
              <w:rPr>
                <w:rFonts w:ascii="Arial" w:hAnsi="Arial" w:cs="Arial"/>
                <w:b/>
                <w:bCs/>
                <w:color w:val="000000"/>
                <w:sz w:val="24"/>
                <w:szCs w:val="24"/>
              </w:rPr>
              <w:t>Prevention Capabilities:- Stop malicious content/traffic"</w:t>
            </w:r>
          </w:p>
        </w:tc>
        <w:tc>
          <w:tcPr>
            <w:tcW w:w="3826" w:type="dxa"/>
            <w:tcBorders>
              <w:top w:val="single" w:sz="4" w:space="0" w:color="auto"/>
              <w:left w:val="nil"/>
              <w:bottom w:val="single" w:sz="4" w:space="0" w:color="auto"/>
              <w:right w:val="single" w:sz="4" w:space="0" w:color="auto"/>
            </w:tcBorders>
            <w:shd w:val="clear" w:color="000000" w:fill="FFFFFF"/>
          </w:tcPr>
          <w:p w14:paraId="2AED3548" w14:textId="09BFC5E2"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0468AC85" w14:textId="77777777" w:rsidTr="000360EB">
        <w:trPr>
          <w:trHeight w:val="458"/>
        </w:trPr>
        <w:tc>
          <w:tcPr>
            <w:tcW w:w="709" w:type="dxa"/>
            <w:shd w:val="clear" w:color="auto" w:fill="auto"/>
            <w:noWrap/>
          </w:tcPr>
          <w:p w14:paraId="50C025D2" w14:textId="11E015DB"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86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876019D"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5.2.4.2</w:t>
            </w:r>
          </w:p>
          <w:p w14:paraId="6228D360"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of Sec-5</w:t>
            </w:r>
          </w:p>
          <w:p w14:paraId="4FD4CE82" w14:textId="799C4B42" w:rsidR="00943002" w:rsidRPr="008368E3" w:rsidRDefault="005E29FB"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21 of 41</w:t>
            </w:r>
          </w:p>
        </w:tc>
        <w:tc>
          <w:tcPr>
            <w:tcW w:w="4678" w:type="dxa"/>
            <w:tcBorders>
              <w:top w:val="single" w:sz="4" w:space="0" w:color="auto"/>
              <w:left w:val="nil"/>
              <w:bottom w:val="single" w:sz="4" w:space="0" w:color="auto"/>
              <w:right w:val="single" w:sz="4" w:space="0" w:color="auto"/>
            </w:tcBorders>
            <w:shd w:val="clear" w:color="000000" w:fill="FFFFFF"/>
          </w:tcPr>
          <w:p w14:paraId="3FF0ED54" w14:textId="63B3634B"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The Host-based Intrusion Prevention System shall be of different make as compared to NIPS.</w:t>
            </w:r>
          </w:p>
        </w:tc>
        <w:tc>
          <w:tcPr>
            <w:tcW w:w="4679" w:type="dxa"/>
            <w:tcBorders>
              <w:top w:val="single" w:sz="4" w:space="0" w:color="auto"/>
              <w:left w:val="nil"/>
              <w:bottom w:val="single" w:sz="4" w:space="0" w:color="auto"/>
              <w:right w:val="single" w:sz="4" w:space="0" w:color="auto"/>
            </w:tcBorders>
            <w:shd w:val="clear" w:color="000000" w:fill="FFFFFF"/>
          </w:tcPr>
          <w:p w14:paraId="18CD8D1B"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clause asks for different make of HIPS &amp; NIPS. HIPS &amp; NIPS from same OEM will help ensure achieving connected threat defense approach &amp; mitigating vulnerabilities both at network and server in a robust manner. Request clarification if different make of HIPS &amp; NIPS means from separate OEM solution. If yes, Request to delete the clause for maximum vendor participation.</w:t>
            </w:r>
          </w:p>
        </w:tc>
        <w:tc>
          <w:tcPr>
            <w:tcW w:w="3826" w:type="dxa"/>
            <w:tcBorders>
              <w:top w:val="single" w:sz="4" w:space="0" w:color="auto"/>
              <w:left w:val="nil"/>
              <w:bottom w:val="single" w:sz="4" w:space="0" w:color="auto"/>
              <w:right w:val="single" w:sz="4" w:space="0" w:color="auto"/>
            </w:tcBorders>
            <w:shd w:val="clear" w:color="000000" w:fill="FFFFFF"/>
          </w:tcPr>
          <w:p w14:paraId="594342DB" w14:textId="61003B7C"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943002" w:rsidRPr="008368E3" w14:paraId="00E1A3FD" w14:textId="77777777" w:rsidTr="000360EB">
        <w:trPr>
          <w:trHeight w:val="458"/>
        </w:trPr>
        <w:tc>
          <w:tcPr>
            <w:tcW w:w="709" w:type="dxa"/>
            <w:shd w:val="clear" w:color="auto" w:fill="auto"/>
            <w:noWrap/>
          </w:tcPr>
          <w:p w14:paraId="3EAF1F71" w14:textId="5CB338EA"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87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EA2BD97"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5.2.4.2</w:t>
            </w:r>
          </w:p>
          <w:p w14:paraId="445037A0"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of Sec-5</w:t>
            </w:r>
          </w:p>
          <w:p w14:paraId="5472D302"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21 of 41</w:t>
            </w:r>
          </w:p>
          <w:p w14:paraId="39BF4D07"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7AFAD08C"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In an event where user accounts are added, deleted, or modified, changes </w:t>
            </w:r>
          </w:p>
          <w:p w14:paraId="031F74E3"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to key system files and executables are done by unauthorized account or </w:t>
            </w:r>
          </w:p>
          <w:p w14:paraId="68D3DCD6"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there is an un-authorized attempt to overwrite vital system files, to install Trojan horses or backdoors, suitable action shall be taken such as: </w:t>
            </w:r>
          </w:p>
          <w:p w14:paraId="22CBFCAD" w14:textId="77777777" w:rsidR="00943002" w:rsidRPr="008368E3" w:rsidRDefault="00943002" w:rsidP="00EF192A">
            <w:pPr>
              <w:pStyle w:val="ListParagraph"/>
              <w:numPr>
                <w:ilvl w:val="0"/>
                <w:numId w:val="28"/>
              </w:numPr>
              <w:spacing w:after="0" w:line="240" w:lineRule="auto"/>
              <w:ind w:left="196" w:hanging="180"/>
              <w:jc w:val="both"/>
              <w:rPr>
                <w:rFonts w:ascii="Arial" w:hAnsi="Arial" w:cs="Arial"/>
                <w:sz w:val="24"/>
                <w:szCs w:val="24"/>
              </w:rPr>
            </w:pPr>
            <w:r w:rsidRPr="008368E3">
              <w:rPr>
                <w:rFonts w:ascii="Arial" w:hAnsi="Arial" w:cs="Arial"/>
                <w:sz w:val="24"/>
                <w:szCs w:val="24"/>
              </w:rPr>
              <w:t xml:space="preserve">Terminate User (intruder) Login </w:t>
            </w:r>
          </w:p>
          <w:p w14:paraId="06A937CB" w14:textId="77777777" w:rsidR="00943002" w:rsidRPr="008368E3" w:rsidRDefault="00943002" w:rsidP="00EF192A">
            <w:pPr>
              <w:pStyle w:val="ListParagraph"/>
              <w:numPr>
                <w:ilvl w:val="0"/>
                <w:numId w:val="28"/>
              </w:numPr>
              <w:spacing w:after="0" w:line="240" w:lineRule="auto"/>
              <w:ind w:left="196" w:hanging="180"/>
              <w:jc w:val="both"/>
              <w:rPr>
                <w:rFonts w:ascii="Arial" w:hAnsi="Arial" w:cs="Arial"/>
                <w:sz w:val="24"/>
                <w:szCs w:val="24"/>
              </w:rPr>
            </w:pPr>
            <w:r w:rsidRPr="008368E3">
              <w:rPr>
                <w:rFonts w:ascii="Arial" w:hAnsi="Arial" w:cs="Arial"/>
                <w:sz w:val="24"/>
                <w:szCs w:val="24"/>
              </w:rPr>
              <w:t xml:space="preserve">Disable User (intruder) Account </w:t>
            </w:r>
          </w:p>
          <w:p w14:paraId="24CE0A0A" w14:textId="77777777" w:rsidR="00943002" w:rsidRPr="008368E3" w:rsidRDefault="00943002" w:rsidP="00EF192A">
            <w:pPr>
              <w:pStyle w:val="ListParagraph"/>
              <w:numPr>
                <w:ilvl w:val="0"/>
                <w:numId w:val="28"/>
              </w:numPr>
              <w:spacing w:after="0" w:line="240" w:lineRule="auto"/>
              <w:ind w:left="196" w:hanging="180"/>
              <w:jc w:val="both"/>
              <w:rPr>
                <w:rFonts w:ascii="Arial" w:hAnsi="Arial" w:cs="Arial"/>
                <w:sz w:val="24"/>
                <w:szCs w:val="24"/>
              </w:rPr>
            </w:pPr>
            <w:r w:rsidRPr="008368E3">
              <w:rPr>
                <w:rFonts w:ascii="Arial" w:hAnsi="Arial" w:cs="Arial"/>
                <w:sz w:val="24"/>
                <w:szCs w:val="24"/>
              </w:rPr>
              <w:t>Forge a TCP FIN packet to force intruder connection to terminate</w:t>
            </w:r>
          </w:p>
        </w:tc>
        <w:tc>
          <w:tcPr>
            <w:tcW w:w="4679" w:type="dxa"/>
            <w:tcBorders>
              <w:top w:val="single" w:sz="4" w:space="0" w:color="auto"/>
              <w:left w:val="nil"/>
              <w:bottom w:val="single" w:sz="4" w:space="0" w:color="auto"/>
              <w:right w:val="single" w:sz="4" w:space="0" w:color="auto"/>
            </w:tcBorders>
            <w:shd w:val="clear" w:color="000000" w:fill="FFFFFF"/>
          </w:tcPr>
          <w:p w14:paraId="0F63EA51" w14:textId="77777777" w:rsidR="00943002" w:rsidRPr="008368E3" w:rsidRDefault="00943002" w:rsidP="00EF192A">
            <w:pPr>
              <w:spacing w:after="0" w:line="240" w:lineRule="auto"/>
              <w:contextualSpacing/>
              <w:jc w:val="both"/>
              <w:rPr>
                <w:rFonts w:ascii="Arial" w:hAnsi="Arial" w:cs="Arial"/>
                <w:b/>
                <w:bCs/>
                <w:i/>
                <w:iCs/>
                <w:color w:val="000000"/>
                <w:sz w:val="24"/>
                <w:szCs w:val="24"/>
              </w:rPr>
            </w:pPr>
            <w:r w:rsidRPr="008368E3">
              <w:rPr>
                <w:rFonts w:ascii="Arial" w:hAnsi="Arial" w:cs="Arial"/>
                <w:color w:val="000000"/>
                <w:sz w:val="24"/>
                <w:szCs w:val="24"/>
              </w:rPr>
              <w:t>The clause asks to Terminate User (Intruder Login), Disable User (Intruder Account) in case of unauthorized attempt to change the files. The action expected to be taken here is not a HIPS function. The role of HIPS in the scenario becomes to prevent malicious activity &amp; intrusion attempts. Terminate User &amp; Disable User is administrative action, generally done by domain controller. Therefore, request you to modify the clause as "</w:t>
            </w:r>
            <w:r w:rsidRPr="008368E3">
              <w:rPr>
                <w:rFonts w:ascii="Arial" w:hAnsi="Arial" w:cs="Arial"/>
                <w:b/>
                <w:bCs/>
                <w:i/>
                <w:iCs/>
                <w:color w:val="000000"/>
                <w:sz w:val="24"/>
                <w:szCs w:val="24"/>
              </w:rPr>
              <w:t>In an event where user accounts are added, deleted, or modified, changes to key system files and executables are done by unauthorized account or there is an un authorized attempt to overwrite vital system files, to install Trojan horses or backdoors, suitable action must be taken such as:</w:t>
            </w:r>
          </w:p>
          <w:p w14:paraId="0720E040" w14:textId="77777777" w:rsidR="00943002" w:rsidRPr="008368E3" w:rsidRDefault="00943002" w:rsidP="00EF192A">
            <w:pPr>
              <w:pStyle w:val="ListParagraph"/>
              <w:numPr>
                <w:ilvl w:val="0"/>
                <w:numId w:val="28"/>
              </w:numPr>
              <w:spacing w:after="0" w:line="240" w:lineRule="auto"/>
              <w:jc w:val="both"/>
              <w:rPr>
                <w:rFonts w:ascii="Arial" w:hAnsi="Arial" w:cs="Arial"/>
                <w:b/>
                <w:bCs/>
                <w:i/>
                <w:iCs/>
                <w:color w:val="000000"/>
                <w:sz w:val="24"/>
                <w:szCs w:val="24"/>
              </w:rPr>
            </w:pPr>
            <w:r w:rsidRPr="008368E3">
              <w:rPr>
                <w:rFonts w:ascii="Arial" w:hAnsi="Arial" w:cs="Arial"/>
                <w:b/>
                <w:bCs/>
                <w:i/>
                <w:iCs/>
                <w:color w:val="000000"/>
                <w:sz w:val="24"/>
                <w:szCs w:val="24"/>
              </w:rPr>
              <w:t>Terminate/Stop User Intrusion attempt</w:t>
            </w:r>
          </w:p>
          <w:p w14:paraId="13479AEB" w14:textId="77777777" w:rsidR="00943002" w:rsidRPr="008368E3" w:rsidRDefault="00943002" w:rsidP="00EF192A">
            <w:pPr>
              <w:pStyle w:val="ListParagraph"/>
              <w:numPr>
                <w:ilvl w:val="0"/>
                <w:numId w:val="28"/>
              </w:numPr>
              <w:spacing w:after="0" w:line="240" w:lineRule="auto"/>
              <w:jc w:val="both"/>
              <w:rPr>
                <w:rFonts w:ascii="Arial" w:hAnsi="Arial" w:cs="Arial"/>
                <w:color w:val="000000"/>
                <w:sz w:val="24"/>
                <w:szCs w:val="24"/>
              </w:rPr>
            </w:pPr>
            <w:r w:rsidRPr="008368E3">
              <w:rPr>
                <w:rFonts w:ascii="Arial" w:hAnsi="Arial" w:cs="Arial"/>
                <w:b/>
                <w:bCs/>
                <w:i/>
                <w:iCs/>
                <w:color w:val="000000"/>
                <w:sz w:val="24"/>
                <w:szCs w:val="24"/>
              </w:rPr>
              <w:lastRenderedPageBreak/>
              <w:t>Forge a TCP FIN packet to force intruder connection to terminate"</w:t>
            </w:r>
          </w:p>
        </w:tc>
        <w:tc>
          <w:tcPr>
            <w:tcW w:w="3826" w:type="dxa"/>
            <w:tcBorders>
              <w:top w:val="single" w:sz="4" w:space="0" w:color="auto"/>
              <w:left w:val="nil"/>
              <w:bottom w:val="single" w:sz="4" w:space="0" w:color="auto"/>
              <w:right w:val="single" w:sz="4" w:space="0" w:color="auto"/>
            </w:tcBorders>
            <w:shd w:val="clear" w:color="000000" w:fill="FFFFFF"/>
          </w:tcPr>
          <w:p w14:paraId="3D0EEE88" w14:textId="74828F21"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Refer Amendment-1</w:t>
            </w:r>
          </w:p>
        </w:tc>
      </w:tr>
      <w:tr w:rsidR="00943002" w:rsidRPr="008368E3" w14:paraId="609CD3C5" w14:textId="77777777" w:rsidTr="000360EB">
        <w:trPr>
          <w:trHeight w:val="458"/>
        </w:trPr>
        <w:tc>
          <w:tcPr>
            <w:tcW w:w="709" w:type="dxa"/>
            <w:shd w:val="clear" w:color="auto" w:fill="auto"/>
            <w:noWrap/>
          </w:tcPr>
          <w:p w14:paraId="7C994B62" w14:textId="1FEDF4E0"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88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D5DBDB9"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5.2.6 of Sec-5</w:t>
            </w:r>
          </w:p>
          <w:p w14:paraId="70444230"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23 of 41</w:t>
            </w:r>
          </w:p>
          <w:p w14:paraId="42CC1FE7"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2BF0C10D"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SIEM</w:t>
            </w:r>
          </w:p>
          <w:p w14:paraId="261A6DBF" w14:textId="3E7CF418"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The solution shall provide tool for developing collection and parsing capabilities for any unsupported or unknown IP applications and the OEM shall integrate this with the SIEM application.</w:t>
            </w:r>
          </w:p>
        </w:tc>
        <w:tc>
          <w:tcPr>
            <w:tcW w:w="4679" w:type="dxa"/>
            <w:tcBorders>
              <w:top w:val="single" w:sz="4" w:space="0" w:color="auto"/>
              <w:left w:val="nil"/>
              <w:bottom w:val="single" w:sz="4" w:space="0" w:color="auto"/>
              <w:right w:val="single" w:sz="4" w:space="0" w:color="auto"/>
            </w:tcBorders>
            <w:shd w:val="clear" w:color="000000" w:fill="FFFFFF"/>
          </w:tcPr>
          <w:p w14:paraId="5EF0EDA9"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Typically, SI develops custom parser during implementation of SIEM. Please change this requirement from OEM to bidder.</w:t>
            </w:r>
          </w:p>
        </w:tc>
        <w:tc>
          <w:tcPr>
            <w:tcW w:w="3826" w:type="dxa"/>
            <w:tcBorders>
              <w:top w:val="single" w:sz="4" w:space="0" w:color="auto"/>
              <w:left w:val="nil"/>
              <w:bottom w:val="single" w:sz="4" w:space="0" w:color="auto"/>
              <w:right w:val="single" w:sz="4" w:space="0" w:color="auto"/>
            </w:tcBorders>
            <w:shd w:val="clear" w:color="000000" w:fill="FFFFFF"/>
          </w:tcPr>
          <w:p w14:paraId="5BDA4BDA" w14:textId="77777777" w:rsidR="00943002" w:rsidRPr="008368E3" w:rsidRDefault="00943002" w:rsidP="00EF192A">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943002" w:rsidRPr="008368E3" w14:paraId="6F8691E7" w14:textId="77777777" w:rsidTr="000360EB">
        <w:trPr>
          <w:trHeight w:val="1529"/>
        </w:trPr>
        <w:tc>
          <w:tcPr>
            <w:tcW w:w="709" w:type="dxa"/>
            <w:vMerge w:val="restart"/>
            <w:shd w:val="clear" w:color="auto" w:fill="auto"/>
            <w:noWrap/>
          </w:tcPr>
          <w:p w14:paraId="7B7503C8" w14:textId="06D7FC09" w:rsidR="00943002" w:rsidRPr="008368E3" w:rsidRDefault="00C920FB" w:rsidP="00EF192A">
            <w:pPr>
              <w:pStyle w:val="ListParagraph"/>
              <w:spacing w:after="0" w:line="240" w:lineRule="auto"/>
              <w:ind w:left="0"/>
              <w:jc w:val="both"/>
              <w:rPr>
                <w:rFonts w:ascii="Arial" w:eastAsia="Times New Roman" w:hAnsi="Arial" w:cs="Arial"/>
                <w:color w:val="000000"/>
                <w:sz w:val="24"/>
                <w:szCs w:val="24"/>
              </w:rPr>
            </w:pPr>
            <w:r w:rsidRPr="008368E3">
              <w:rPr>
                <w:rFonts w:ascii="Arial" w:eastAsia="Times New Roman" w:hAnsi="Arial" w:cs="Arial"/>
                <w:color w:val="000000"/>
                <w:sz w:val="24"/>
                <w:szCs w:val="24"/>
              </w:rPr>
              <w:t>89</w:t>
            </w:r>
          </w:p>
        </w:tc>
        <w:tc>
          <w:tcPr>
            <w:tcW w:w="1843" w:type="dxa"/>
            <w:vMerge w:val="restart"/>
            <w:tcBorders>
              <w:top w:val="single" w:sz="4" w:space="0" w:color="auto"/>
              <w:left w:val="single" w:sz="4" w:space="0" w:color="auto"/>
              <w:right w:val="single" w:sz="4" w:space="0" w:color="auto"/>
            </w:tcBorders>
            <w:shd w:val="clear" w:color="000000" w:fill="FFFFFF"/>
          </w:tcPr>
          <w:p w14:paraId="6695857E"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5.5 of Sec-5</w:t>
            </w:r>
          </w:p>
          <w:p w14:paraId="112F280A"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28 of 41</w:t>
            </w:r>
          </w:p>
          <w:p w14:paraId="60C38467"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vMerge w:val="restart"/>
            <w:tcBorders>
              <w:top w:val="single" w:sz="4" w:space="0" w:color="auto"/>
              <w:left w:val="nil"/>
              <w:right w:val="single" w:sz="4" w:space="0" w:color="auto"/>
            </w:tcBorders>
            <w:shd w:val="clear" w:color="000000" w:fill="FFFFFF"/>
          </w:tcPr>
          <w:p w14:paraId="47BB5994"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Last Para ….</w:t>
            </w:r>
          </w:p>
          <w:p w14:paraId="79686DC3"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In general, number of SFP/SFP+ for fibre optic and Cu Ethernet type has </w:t>
            </w:r>
          </w:p>
          <w:p w14:paraId="3647BA5E"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been given in the BOQ for indicative purpose. Number of SFP/SFP+ shall be finalized during detailed Engineering. The minimum hardware configuration of shall be as per Appendix-P of Part-B.</w:t>
            </w:r>
          </w:p>
        </w:tc>
        <w:tc>
          <w:tcPr>
            <w:tcW w:w="4679" w:type="dxa"/>
            <w:tcBorders>
              <w:top w:val="single" w:sz="4" w:space="0" w:color="auto"/>
              <w:left w:val="nil"/>
              <w:bottom w:val="single" w:sz="4" w:space="0" w:color="auto"/>
              <w:right w:val="single" w:sz="4" w:space="0" w:color="auto"/>
            </w:tcBorders>
            <w:shd w:val="clear" w:color="000000" w:fill="FFFFFF"/>
          </w:tcPr>
          <w:p w14:paraId="78C56A9B"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1.0 Please clarify how many 1G and 10G, CU and FO optics fiber required. </w:t>
            </w:r>
          </w:p>
          <w:p w14:paraId="4897C0EE"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2.0 Please also clarify weather need single or multimode fiber</w:t>
            </w:r>
          </w:p>
        </w:tc>
        <w:tc>
          <w:tcPr>
            <w:tcW w:w="3826" w:type="dxa"/>
            <w:tcBorders>
              <w:top w:val="single" w:sz="4" w:space="0" w:color="auto"/>
              <w:left w:val="nil"/>
              <w:bottom w:val="single" w:sz="4" w:space="0" w:color="auto"/>
              <w:right w:val="single" w:sz="4" w:space="0" w:color="auto"/>
            </w:tcBorders>
            <w:shd w:val="clear" w:color="000000" w:fill="FFFFFF"/>
          </w:tcPr>
          <w:p w14:paraId="00D157C9"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1.0 As per Detail Engineering.</w:t>
            </w:r>
          </w:p>
          <w:p w14:paraId="7A216E04" w14:textId="7655E22B"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2.0 Multimode for Local LAN Connectivity &amp; Single mode for MPLS connectivity in the Routers.</w:t>
            </w:r>
          </w:p>
        </w:tc>
      </w:tr>
      <w:tr w:rsidR="00943002" w:rsidRPr="008368E3" w14:paraId="1966FF8F" w14:textId="77777777" w:rsidTr="000360EB">
        <w:trPr>
          <w:trHeight w:val="458"/>
        </w:trPr>
        <w:tc>
          <w:tcPr>
            <w:tcW w:w="709" w:type="dxa"/>
            <w:vMerge/>
            <w:shd w:val="clear" w:color="auto" w:fill="auto"/>
            <w:noWrap/>
          </w:tcPr>
          <w:p w14:paraId="18983971" w14:textId="77777777" w:rsidR="00943002" w:rsidRPr="008368E3" w:rsidRDefault="00943002" w:rsidP="00EF192A">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22E05488"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1317ACE4" w14:textId="77777777" w:rsidR="00943002" w:rsidRPr="008368E3" w:rsidRDefault="00943002" w:rsidP="00EF192A">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E50653F"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understand, </w:t>
            </w:r>
          </w:p>
          <w:p w14:paraId="3D48E120"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1. "Copper SFP for LAN" is 1G transceiver.</w:t>
            </w:r>
          </w:p>
          <w:p w14:paraId="2FF16E27"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 "Fiber Optic for LAN" is 10G transceiver.</w:t>
            </w:r>
          </w:p>
          <w:p w14:paraId="5C1BACBA"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3. We do not foresee the requirement of 1G transceivers for NTAMC Main &amp; Backup and ER-RTAMC, since the networks shall be on 10G FO. Hence same may be removed.</w:t>
            </w:r>
          </w:p>
        </w:tc>
        <w:tc>
          <w:tcPr>
            <w:tcW w:w="3826" w:type="dxa"/>
            <w:tcBorders>
              <w:top w:val="single" w:sz="4" w:space="0" w:color="auto"/>
              <w:left w:val="nil"/>
              <w:bottom w:val="single" w:sz="4" w:space="0" w:color="auto"/>
              <w:right w:val="single" w:sz="4" w:space="0" w:color="auto"/>
            </w:tcBorders>
            <w:shd w:val="clear" w:color="000000" w:fill="FFFFFF"/>
          </w:tcPr>
          <w:p w14:paraId="2CBE3E41"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943002" w:rsidRPr="008368E3" w14:paraId="78BBC1F6" w14:textId="77777777" w:rsidTr="000360EB">
        <w:trPr>
          <w:trHeight w:val="458"/>
        </w:trPr>
        <w:tc>
          <w:tcPr>
            <w:tcW w:w="709" w:type="dxa"/>
            <w:shd w:val="clear" w:color="auto" w:fill="auto"/>
            <w:noWrap/>
          </w:tcPr>
          <w:p w14:paraId="5F53360C" w14:textId="164D4BC5" w:rsidR="00943002" w:rsidRPr="008368E3" w:rsidRDefault="00C920FB" w:rsidP="00C920FB">
            <w:pPr>
              <w:rPr>
                <w:rFonts w:ascii="Arial" w:hAnsi="Arial" w:cs="Arial"/>
                <w:sz w:val="24"/>
                <w:szCs w:val="24"/>
              </w:rPr>
            </w:pPr>
            <w:r w:rsidRPr="008368E3">
              <w:rPr>
                <w:rFonts w:ascii="Arial" w:eastAsia="Times New Roman" w:hAnsi="Arial" w:cs="Arial"/>
                <w:color w:val="000000"/>
                <w:sz w:val="24"/>
                <w:szCs w:val="24"/>
              </w:rPr>
              <w:t>90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A5DD1AC"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5.13 of Sec-5</w:t>
            </w:r>
          </w:p>
          <w:p w14:paraId="6C417246" w14:textId="77777777" w:rsidR="005E29FB" w:rsidRPr="008368E3" w:rsidRDefault="005E29FB" w:rsidP="005E29FB">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37 of 41</w:t>
            </w:r>
          </w:p>
          <w:p w14:paraId="4E2D5A2C" w14:textId="77777777"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3CE921BA"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b/>
                <w:bCs/>
                <w:sz w:val="24"/>
                <w:szCs w:val="24"/>
              </w:rPr>
              <w:t>Routers:</w:t>
            </w:r>
          </w:p>
          <w:p w14:paraId="56BFAAF2" w14:textId="77777777" w:rsidR="00943002" w:rsidRPr="008368E3" w:rsidRDefault="00943002" w:rsidP="00EF192A">
            <w:pPr>
              <w:spacing w:after="0" w:line="240" w:lineRule="auto"/>
              <w:contextualSpacing/>
              <w:jc w:val="both"/>
              <w:rPr>
                <w:rFonts w:ascii="Arial" w:hAnsi="Arial" w:cs="Arial"/>
                <w:sz w:val="24"/>
                <w:szCs w:val="24"/>
              </w:rPr>
            </w:pPr>
            <w:r w:rsidRPr="008368E3">
              <w:rPr>
                <w:rFonts w:ascii="Arial" w:hAnsi="Arial" w:cs="Arial"/>
                <w:sz w:val="24"/>
                <w:szCs w:val="24"/>
              </w:rPr>
              <w:t xml:space="preserve">The two Ethernet interfaces for WAN connection shall be suitable for </w:t>
            </w:r>
          </w:p>
          <w:p w14:paraId="120DDF9B" w14:textId="77777777"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sz w:val="24"/>
                <w:szCs w:val="24"/>
              </w:rPr>
              <w:t>fibre and support 1Gbps or 100Mbps</w:t>
            </w:r>
          </w:p>
        </w:tc>
        <w:tc>
          <w:tcPr>
            <w:tcW w:w="4679" w:type="dxa"/>
            <w:tcBorders>
              <w:top w:val="single" w:sz="4" w:space="0" w:color="auto"/>
              <w:left w:val="nil"/>
              <w:bottom w:val="single" w:sz="4" w:space="0" w:color="auto"/>
              <w:right w:val="single" w:sz="4" w:space="0" w:color="auto"/>
            </w:tcBorders>
            <w:shd w:val="clear" w:color="000000" w:fill="FFFFFF"/>
          </w:tcPr>
          <w:p w14:paraId="3948010B" w14:textId="7777777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are assuming in Interface ports (Type-2) router we need 4 CU and 2 Fibre port as mention in clause</w:t>
            </w:r>
          </w:p>
        </w:tc>
        <w:tc>
          <w:tcPr>
            <w:tcW w:w="3826" w:type="dxa"/>
            <w:tcBorders>
              <w:top w:val="single" w:sz="4" w:space="0" w:color="auto"/>
              <w:left w:val="nil"/>
              <w:bottom w:val="single" w:sz="4" w:space="0" w:color="auto"/>
              <w:right w:val="single" w:sz="4" w:space="0" w:color="auto"/>
            </w:tcBorders>
            <w:shd w:val="clear" w:color="000000" w:fill="FFFFFF"/>
          </w:tcPr>
          <w:p w14:paraId="1A5CE4A1" w14:textId="7CB56936" w:rsidR="00943002" w:rsidRPr="008368E3" w:rsidRDefault="004176EA"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 Amendment-1</w:t>
            </w:r>
          </w:p>
        </w:tc>
      </w:tr>
      <w:tr w:rsidR="00943002" w:rsidRPr="008368E3" w14:paraId="7231B550" w14:textId="77777777" w:rsidTr="000360EB">
        <w:trPr>
          <w:trHeight w:val="458"/>
        </w:trPr>
        <w:tc>
          <w:tcPr>
            <w:tcW w:w="709" w:type="dxa"/>
            <w:shd w:val="clear" w:color="auto" w:fill="auto"/>
            <w:noWrap/>
          </w:tcPr>
          <w:p w14:paraId="5E803A44" w14:textId="2E607D23"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91</w:t>
            </w:r>
          </w:p>
        </w:tc>
        <w:tc>
          <w:tcPr>
            <w:tcW w:w="1843" w:type="dxa"/>
            <w:tcBorders>
              <w:top w:val="single" w:sz="4" w:space="0" w:color="auto"/>
              <w:left w:val="single" w:sz="4" w:space="0" w:color="auto"/>
              <w:right w:val="single" w:sz="4" w:space="0" w:color="auto"/>
            </w:tcBorders>
            <w:shd w:val="clear" w:color="000000" w:fill="FFFFFF"/>
          </w:tcPr>
          <w:p w14:paraId="6F6A8094" w14:textId="77777777" w:rsidR="005E29FB" w:rsidRPr="008368E3" w:rsidRDefault="005E29FB" w:rsidP="005E29FB">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Vol. II Part-B Clause 5.13 of Sec-5</w:t>
            </w:r>
          </w:p>
          <w:p w14:paraId="63D3B383" w14:textId="77777777" w:rsidR="005E29FB" w:rsidRPr="008368E3" w:rsidRDefault="005E29FB" w:rsidP="005E29FB">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Pg. 38 of 41</w:t>
            </w:r>
          </w:p>
          <w:p w14:paraId="7848278E" w14:textId="608BD4AB"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AFA871E"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lastRenderedPageBreak/>
              <w:t>15. Routers (Type-1 &amp; Type-2):</w:t>
            </w:r>
          </w:p>
          <w:p w14:paraId="03225F29" w14:textId="481E50EE"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t>Support Net Flow</w:t>
            </w:r>
          </w:p>
        </w:tc>
        <w:tc>
          <w:tcPr>
            <w:tcW w:w="4679" w:type="dxa"/>
            <w:tcBorders>
              <w:top w:val="single" w:sz="4" w:space="0" w:color="auto"/>
              <w:left w:val="nil"/>
              <w:bottom w:val="single" w:sz="4" w:space="0" w:color="auto"/>
              <w:right w:val="single" w:sz="4" w:space="0" w:color="auto"/>
            </w:tcBorders>
            <w:shd w:val="clear" w:color="000000" w:fill="FFFFFF"/>
          </w:tcPr>
          <w:p w14:paraId="4E139BCB"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614C92B6"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 xml:space="preserve">Request to change the clause as " Support NetFlow or </w:t>
            </w:r>
            <w:proofErr w:type="spellStart"/>
            <w:r w:rsidRPr="008368E3">
              <w:rPr>
                <w:rFonts w:ascii="Arial" w:hAnsi="Arial" w:cs="Arial"/>
                <w:color w:val="000000"/>
                <w:sz w:val="24"/>
                <w:szCs w:val="24"/>
                <w:shd w:val="clear" w:color="auto" w:fill="FFFFFF"/>
              </w:rPr>
              <w:t>sFlow</w:t>
            </w:r>
            <w:proofErr w:type="spellEnd"/>
            <w:r w:rsidRPr="008368E3">
              <w:rPr>
                <w:rFonts w:ascii="Arial" w:hAnsi="Arial" w:cs="Arial"/>
                <w:color w:val="000000"/>
                <w:sz w:val="24"/>
                <w:szCs w:val="24"/>
                <w:shd w:val="clear" w:color="auto" w:fill="FFFFFF"/>
              </w:rPr>
              <w:t>"</w:t>
            </w:r>
          </w:p>
          <w:p w14:paraId="51A53365"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58A96303" w14:textId="164FC1F7"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lastRenderedPageBreak/>
              <w:t xml:space="preserve">Reason: HPE proposed router support </w:t>
            </w:r>
            <w:proofErr w:type="spellStart"/>
            <w:r w:rsidRPr="008368E3">
              <w:rPr>
                <w:rFonts w:ascii="Arial" w:hAnsi="Arial" w:cs="Arial"/>
                <w:color w:val="000000"/>
                <w:sz w:val="24"/>
                <w:szCs w:val="24"/>
                <w:shd w:val="clear" w:color="auto" w:fill="FFFFFF"/>
              </w:rPr>
              <w:t>sFlow</w:t>
            </w:r>
            <w:proofErr w:type="spellEnd"/>
            <w:r w:rsidRPr="008368E3">
              <w:rPr>
                <w:rFonts w:ascii="Arial" w:hAnsi="Arial" w:cs="Arial"/>
                <w:color w:val="000000"/>
                <w:sz w:val="24"/>
                <w:szCs w:val="24"/>
                <w:shd w:val="clear" w:color="auto" w:fill="FFFFFF"/>
              </w:rPr>
              <w:t>.</w:t>
            </w:r>
            <w:r w:rsidR="009D6D58" w:rsidRPr="008368E3">
              <w:rPr>
                <w:rFonts w:ascii="Arial" w:hAnsi="Arial" w:cs="Arial"/>
                <w:color w:val="000000"/>
                <w:sz w:val="24"/>
                <w:szCs w:val="24"/>
                <w:shd w:val="clear" w:color="auto" w:fill="FFFFFF"/>
              </w:rPr>
              <w:t xml:space="preserve"> </w:t>
            </w:r>
            <w:proofErr w:type="spellStart"/>
            <w:r w:rsidRPr="008368E3">
              <w:rPr>
                <w:rFonts w:ascii="Arial" w:hAnsi="Arial" w:cs="Arial"/>
                <w:color w:val="000000"/>
                <w:sz w:val="24"/>
                <w:szCs w:val="24"/>
                <w:shd w:val="clear" w:color="auto" w:fill="FFFFFF"/>
              </w:rPr>
              <w:t>sFlow</w:t>
            </w:r>
            <w:proofErr w:type="spellEnd"/>
            <w:r w:rsidRPr="008368E3">
              <w:rPr>
                <w:rFonts w:ascii="Arial" w:hAnsi="Arial" w:cs="Arial"/>
                <w:color w:val="000000"/>
                <w:sz w:val="24"/>
                <w:szCs w:val="24"/>
                <w:shd w:val="clear" w:color="auto" w:fill="FFFFFF"/>
              </w:rPr>
              <w:t xml:space="preserve"> is a multi-vendor, packet sampling technology used to monitor network devices including routers, switches, host devices and wireless access points.</w:t>
            </w:r>
          </w:p>
        </w:tc>
        <w:tc>
          <w:tcPr>
            <w:tcW w:w="3826" w:type="dxa"/>
            <w:tcBorders>
              <w:top w:val="single" w:sz="4" w:space="0" w:color="auto"/>
              <w:left w:val="nil"/>
              <w:bottom w:val="single" w:sz="4" w:space="0" w:color="auto"/>
              <w:right w:val="single" w:sz="4" w:space="0" w:color="auto"/>
            </w:tcBorders>
            <w:shd w:val="clear" w:color="000000" w:fill="FFFFFF"/>
          </w:tcPr>
          <w:p w14:paraId="75484FFE" w14:textId="6EEE3126" w:rsidR="00943002" w:rsidRPr="008368E3" w:rsidRDefault="009D6D58"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Refer Amendment-1</w:t>
            </w:r>
          </w:p>
        </w:tc>
      </w:tr>
      <w:tr w:rsidR="00943002" w:rsidRPr="008368E3" w14:paraId="4FBC0B3C" w14:textId="77777777" w:rsidTr="000360EB">
        <w:trPr>
          <w:trHeight w:val="458"/>
        </w:trPr>
        <w:tc>
          <w:tcPr>
            <w:tcW w:w="709" w:type="dxa"/>
            <w:shd w:val="clear" w:color="auto" w:fill="auto"/>
            <w:noWrap/>
          </w:tcPr>
          <w:p w14:paraId="05E4123B" w14:textId="46AD86E0" w:rsidR="00943002" w:rsidRPr="008368E3" w:rsidRDefault="00C920FB" w:rsidP="00EF192A">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92</w:t>
            </w:r>
          </w:p>
        </w:tc>
        <w:tc>
          <w:tcPr>
            <w:tcW w:w="1843" w:type="dxa"/>
            <w:tcBorders>
              <w:top w:val="single" w:sz="4" w:space="0" w:color="auto"/>
              <w:left w:val="single" w:sz="4" w:space="0" w:color="auto"/>
              <w:right w:val="single" w:sz="4" w:space="0" w:color="auto"/>
            </w:tcBorders>
            <w:shd w:val="clear" w:color="000000" w:fill="FFFFFF"/>
          </w:tcPr>
          <w:p w14:paraId="711DD94D" w14:textId="77777777" w:rsidR="005E29FB" w:rsidRPr="008368E3" w:rsidRDefault="005E29FB" w:rsidP="005E29FB">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Vol. II Part-B Clause 5.13 of Sec-5</w:t>
            </w:r>
          </w:p>
          <w:p w14:paraId="21266223" w14:textId="77777777" w:rsidR="005E29FB" w:rsidRPr="008368E3" w:rsidRDefault="005E29FB" w:rsidP="005E29FB">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Pg. 38 of 41</w:t>
            </w:r>
          </w:p>
          <w:p w14:paraId="199C0DDE" w14:textId="28D43C66" w:rsidR="00943002" w:rsidRPr="008368E3" w:rsidRDefault="00943002" w:rsidP="00EF192A">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2281565D" w14:textId="77777777" w:rsidR="00943002" w:rsidRPr="008368E3" w:rsidRDefault="00943002" w:rsidP="00EF192A">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5.13 Routers:</w:t>
            </w:r>
          </w:p>
          <w:p w14:paraId="12CCCC7A" w14:textId="56DAE0A9" w:rsidR="00943002" w:rsidRPr="008368E3" w:rsidRDefault="00943002" w:rsidP="00EF192A">
            <w:pPr>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t>For normal operation, router shall use all channels between two location and in the event of any channel failures, traffic shall be re-routed to the remaining healthy channels with an attempt to generally balance the load.</w:t>
            </w:r>
          </w:p>
        </w:tc>
        <w:tc>
          <w:tcPr>
            <w:tcW w:w="4679" w:type="dxa"/>
            <w:tcBorders>
              <w:top w:val="single" w:sz="4" w:space="0" w:color="auto"/>
              <w:left w:val="nil"/>
              <w:bottom w:val="single" w:sz="4" w:space="0" w:color="auto"/>
              <w:right w:val="single" w:sz="4" w:space="0" w:color="auto"/>
            </w:tcBorders>
            <w:shd w:val="clear" w:color="000000" w:fill="FFFFFF"/>
          </w:tcPr>
          <w:p w14:paraId="25E99A0C"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Change Required:</w:t>
            </w:r>
          </w:p>
          <w:p w14:paraId="0DC7925B" w14:textId="77777777" w:rsidR="00943002" w:rsidRPr="008368E3" w:rsidRDefault="00943002" w:rsidP="00EF192A">
            <w:pPr>
              <w:tabs>
                <w:tab w:val="left" w:pos="531"/>
              </w:tabs>
              <w:spacing w:after="0" w:line="240" w:lineRule="auto"/>
              <w:contextualSpacing/>
              <w:jc w:val="both"/>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Request to change the clause as "For normal operation, router shall use all channels/links between two location and in the event of any channel/links failures, traffic shall be re-routed to the remaining healthy channels/links with an attempt to generally balance the load."</w:t>
            </w:r>
          </w:p>
          <w:p w14:paraId="3C46784A" w14:textId="77777777" w:rsidR="00943002" w:rsidRPr="008368E3" w:rsidRDefault="00943002" w:rsidP="00EF192A">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Justification/Clarification:</w:t>
            </w:r>
          </w:p>
          <w:p w14:paraId="55CD1B18" w14:textId="76817071" w:rsidR="00943002" w:rsidRPr="008368E3" w:rsidRDefault="00943002"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Reason: Here understanding of channel is service provider link only.</w:t>
            </w:r>
          </w:p>
        </w:tc>
        <w:tc>
          <w:tcPr>
            <w:tcW w:w="3826" w:type="dxa"/>
            <w:tcBorders>
              <w:top w:val="single" w:sz="4" w:space="0" w:color="auto"/>
              <w:left w:val="nil"/>
              <w:bottom w:val="single" w:sz="4" w:space="0" w:color="auto"/>
              <w:right w:val="single" w:sz="4" w:space="0" w:color="auto"/>
            </w:tcBorders>
            <w:shd w:val="clear" w:color="000000" w:fill="FFFFFF"/>
          </w:tcPr>
          <w:p w14:paraId="38953917" w14:textId="5CB2C476" w:rsidR="00943002" w:rsidRPr="008368E3" w:rsidRDefault="002866D0" w:rsidP="00EF192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Channel / Link refer to multiple connections between the two locations over the WAN.</w:t>
            </w:r>
          </w:p>
        </w:tc>
      </w:tr>
      <w:tr w:rsidR="00472C0C" w:rsidRPr="008368E3" w14:paraId="2D121B55" w14:textId="77777777" w:rsidTr="000360EB">
        <w:trPr>
          <w:trHeight w:val="458"/>
        </w:trPr>
        <w:tc>
          <w:tcPr>
            <w:tcW w:w="709" w:type="dxa"/>
            <w:shd w:val="clear" w:color="auto" w:fill="auto"/>
            <w:noWrap/>
          </w:tcPr>
          <w:p w14:paraId="0D7FBDDC" w14:textId="0A1C0D14"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93</w:t>
            </w:r>
          </w:p>
        </w:tc>
        <w:tc>
          <w:tcPr>
            <w:tcW w:w="1843" w:type="dxa"/>
            <w:tcBorders>
              <w:top w:val="single" w:sz="4" w:space="0" w:color="auto"/>
              <w:left w:val="single" w:sz="4" w:space="0" w:color="auto"/>
              <w:right w:val="single" w:sz="4" w:space="0" w:color="auto"/>
            </w:tcBorders>
            <w:shd w:val="clear" w:color="000000" w:fill="FFFFFF"/>
          </w:tcPr>
          <w:p w14:paraId="175CB1EB" w14:textId="0F280812"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Vol. II Part-B Clause 5.5 of Sec-5</w:t>
            </w:r>
          </w:p>
          <w:p w14:paraId="5A2250B9"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Pg. 27 of 41</w:t>
            </w:r>
          </w:p>
          <w:p w14:paraId="78A3530C" w14:textId="0AE53CDD" w:rsidR="00472C0C" w:rsidRPr="008368E3" w:rsidRDefault="00472C0C" w:rsidP="00472C0C">
            <w:pPr>
              <w:spacing w:after="0" w:line="240" w:lineRule="auto"/>
              <w:contextualSpacing/>
              <w:jc w:val="both"/>
              <w:rPr>
                <w:rFonts w:ascii="Arial" w:eastAsia="Times New Roman"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3A0D02EC" w14:textId="20017C9C" w:rsidR="00472C0C" w:rsidRPr="008368E3" w:rsidRDefault="00472C0C" w:rsidP="00472C0C">
            <w:pPr>
              <w:tabs>
                <w:tab w:val="left" w:pos="316"/>
              </w:tabs>
              <w:spacing w:after="0" w:line="240" w:lineRule="auto"/>
              <w:contextualSpacing/>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5.5  Local Area network (LAN) Layer-3 Switch and Device Interface==&gt; under Layer-2 and Layer-3 features required:</w:t>
            </w:r>
          </w:p>
          <w:p w14:paraId="4E3140B7" w14:textId="358C5FBB" w:rsidR="00472C0C" w:rsidRPr="008368E3" w:rsidRDefault="00472C0C" w:rsidP="00472C0C">
            <w:pPr>
              <w:tabs>
                <w:tab w:val="left" w:pos="316"/>
              </w:tabs>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Support for IEEE 802.1d, 802.1w, 802.1s, 802.1ad,</w:t>
            </w:r>
            <w:r w:rsidR="00FF78F3" w:rsidRPr="008368E3">
              <w:rPr>
                <w:rFonts w:ascii="Arial" w:eastAsia="Times New Roman" w:hAnsi="Arial" w:cs="Arial"/>
                <w:color w:val="000000"/>
                <w:sz w:val="24"/>
                <w:szCs w:val="24"/>
              </w:rPr>
              <w:t xml:space="preserve"> </w:t>
            </w:r>
            <w:r w:rsidRPr="008368E3">
              <w:rPr>
                <w:rFonts w:ascii="Arial" w:eastAsia="Times New Roman" w:hAnsi="Arial" w:cs="Arial"/>
                <w:color w:val="000000"/>
                <w:sz w:val="24"/>
                <w:szCs w:val="24"/>
              </w:rPr>
              <w:t>802.1p, 802.1q, 802.1ab</w:t>
            </w:r>
          </w:p>
          <w:p w14:paraId="2CB5E10E" w14:textId="77777777" w:rsidR="00472C0C" w:rsidRPr="008368E3" w:rsidRDefault="00472C0C" w:rsidP="00472C0C">
            <w:pPr>
              <w:tabs>
                <w:tab w:val="left" w:pos="316"/>
              </w:tabs>
              <w:spacing w:after="0" w:line="240" w:lineRule="auto"/>
              <w:contextualSpacing/>
              <w:jc w:val="both"/>
              <w:rPr>
                <w:rFonts w:ascii="Arial" w:eastAsia="Times New Roman" w:hAnsi="Arial" w:cs="Arial"/>
                <w:b/>
                <w:bCs/>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28C8AD0"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Change Required:</w:t>
            </w:r>
          </w:p>
          <w:p w14:paraId="74B641B3" w14:textId="77777777" w:rsidR="00472C0C" w:rsidRPr="008368E3" w:rsidRDefault="00472C0C" w:rsidP="00472C0C">
            <w:pPr>
              <w:tabs>
                <w:tab w:val="left" w:pos="531"/>
              </w:tabs>
              <w:spacing w:after="0" w:line="240" w:lineRule="auto"/>
              <w:contextualSpacing/>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Request to change the clause as " Support for IEEE 802.1d, 802.1w, 802.1s, 802.1p, 802.1ad or 802.1q, 802.1ab"</w:t>
            </w:r>
          </w:p>
          <w:p w14:paraId="0F035EB3"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Justification/Clarification:</w:t>
            </w:r>
          </w:p>
          <w:p w14:paraId="5887ACED" w14:textId="0F54B772"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t xml:space="preserve">Reason: Request to relax on the 802.1ad for clause no. 5a mentioned </w:t>
            </w:r>
            <w:proofErr w:type="gramStart"/>
            <w:r w:rsidRPr="008368E3">
              <w:rPr>
                <w:rFonts w:ascii="Arial" w:hAnsi="Arial" w:cs="Arial"/>
                <w:color w:val="000000"/>
                <w:sz w:val="24"/>
                <w:szCs w:val="24"/>
                <w:shd w:val="clear" w:color="auto" w:fill="FFFFFF"/>
              </w:rPr>
              <w:t>switches(</w:t>
            </w:r>
            <w:proofErr w:type="gramEnd"/>
            <w:r w:rsidRPr="008368E3">
              <w:rPr>
                <w:rFonts w:ascii="Arial" w:hAnsi="Arial" w:cs="Arial"/>
                <w:color w:val="000000"/>
                <w:sz w:val="24"/>
                <w:szCs w:val="24"/>
                <w:shd w:val="clear" w:color="auto" w:fill="FFFFFF"/>
              </w:rPr>
              <w:t xml:space="preserve">Interface ports (For Main NTAMC, Back up NTAMC and ER-RTAMC)).  HPE proposed switch support 802.1q for </w:t>
            </w:r>
            <w:proofErr w:type="spellStart"/>
            <w:r w:rsidRPr="008368E3">
              <w:rPr>
                <w:rFonts w:ascii="Arial" w:hAnsi="Arial" w:cs="Arial"/>
                <w:color w:val="000000"/>
                <w:sz w:val="24"/>
                <w:szCs w:val="24"/>
                <w:shd w:val="clear" w:color="auto" w:fill="FFFFFF"/>
              </w:rPr>
              <w:t>vlan</w:t>
            </w:r>
            <w:proofErr w:type="spellEnd"/>
            <w:r w:rsidRPr="008368E3">
              <w:rPr>
                <w:rFonts w:ascii="Arial" w:hAnsi="Arial" w:cs="Arial"/>
                <w:color w:val="000000"/>
                <w:sz w:val="24"/>
                <w:szCs w:val="24"/>
                <w:shd w:val="clear" w:color="auto" w:fill="FFFFFF"/>
              </w:rPr>
              <w:t xml:space="preserve"> tagging.</w:t>
            </w:r>
          </w:p>
        </w:tc>
        <w:tc>
          <w:tcPr>
            <w:tcW w:w="3826" w:type="dxa"/>
            <w:tcBorders>
              <w:top w:val="single" w:sz="4" w:space="0" w:color="auto"/>
              <w:left w:val="nil"/>
              <w:bottom w:val="single" w:sz="4" w:space="0" w:color="auto"/>
              <w:right w:val="single" w:sz="4" w:space="0" w:color="auto"/>
            </w:tcBorders>
            <w:shd w:val="clear" w:color="000000" w:fill="FFFFFF"/>
          </w:tcPr>
          <w:p w14:paraId="6801EDF1" w14:textId="3D80F2A4"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 Amendment-1</w:t>
            </w:r>
          </w:p>
        </w:tc>
      </w:tr>
      <w:tr w:rsidR="00472C0C" w:rsidRPr="008368E3" w14:paraId="6D2D3E1F" w14:textId="77777777" w:rsidTr="000360EB">
        <w:trPr>
          <w:trHeight w:val="458"/>
        </w:trPr>
        <w:tc>
          <w:tcPr>
            <w:tcW w:w="709" w:type="dxa"/>
            <w:shd w:val="clear" w:color="auto" w:fill="auto"/>
            <w:noWrap/>
          </w:tcPr>
          <w:p w14:paraId="25B17890" w14:textId="712E799A"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94</w:t>
            </w:r>
          </w:p>
        </w:tc>
        <w:tc>
          <w:tcPr>
            <w:tcW w:w="1843" w:type="dxa"/>
            <w:tcBorders>
              <w:top w:val="single" w:sz="4" w:space="0" w:color="auto"/>
              <w:left w:val="single" w:sz="4" w:space="0" w:color="auto"/>
              <w:right w:val="single" w:sz="4" w:space="0" w:color="auto"/>
            </w:tcBorders>
            <w:shd w:val="clear" w:color="000000" w:fill="FFFFFF"/>
          </w:tcPr>
          <w:p w14:paraId="0F909705" w14:textId="71E95ECF"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Vol. II Part-B</w:t>
            </w:r>
          </w:p>
          <w:p w14:paraId="246B0062" w14:textId="12E74DD9"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Appendix-P</w:t>
            </w:r>
          </w:p>
        </w:tc>
        <w:tc>
          <w:tcPr>
            <w:tcW w:w="4678" w:type="dxa"/>
            <w:tcBorders>
              <w:top w:val="single" w:sz="4" w:space="0" w:color="auto"/>
              <w:left w:val="nil"/>
              <w:bottom w:val="single" w:sz="4" w:space="0" w:color="auto"/>
              <w:right w:val="single" w:sz="4" w:space="0" w:color="auto"/>
            </w:tcBorders>
            <w:shd w:val="clear" w:color="000000" w:fill="FFFFFF"/>
          </w:tcPr>
          <w:p w14:paraId="00129F33" w14:textId="77777777" w:rsidR="00472C0C" w:rsidRPr="008368E3" w:rsidRDefault="00472C0C" w:rsidP="00472C0C">
            <w:pPr>
              <w:tabs>
                <w:tab w:val="left" w:pos="316"/>
              </w:tabs>
              <w:spacing w:after="0" w:line="240" w:lineRule="auto"/>
              <w:contextualSpacing/>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9. Local Area network (LAN) Layer-3 Switch and Device Interface==&gt; Operating temperature:</w:t>
            </w:r>
          </w:p>
          <w:p w14:paraId="37FA81CC" w14:textId="65721FB9" w:rsidR="00472C0C" w:rsidRPr="008368E3" w:rsidRDefault="00472C0C" w:rsidP="00472C0C">
            <w:pPr>
              <w:tabs>
                <w:tab w:val="left" w:pos="316"/>
              </w:tabs>
              <w:spacing w:after="0" w:line="240" w:lineRule="auto"/>
              <w:contextualSpacing/>
              <w:jc w:val="both"/>
              <w:rPr>
                <w:rFonts w:ascii="Arial" w:eastAsia="Times New Roman" w:hAnsi="Arial" w:cs="Arial"/>
                <w:b/>
                <w:bCs/>
                <w:color w:val="000000"/>
                <w:sz w:val="24"/>
                <w:szCs w:val="24"/>
              </w:rPr>
            </w:pPr>
            <w:r w:rsidRPr="008368E3">
              <w:rPr>
                <w:rFonts w:ascii="Arial" w:eastAsia="Times New Roman" w:hAnsi="Arial" w:cs="Arial"/>
                <w:sz w:val="24"/>
                <w:szCs w:val="24"/>
              </w:rPr>
              <w:t>0° to 45° C</w:t>
            </w:r>
          </w:p>
        </w:tc>
        <w:tc>
          <w:tcPr>
            <w:tcW w:w="4679" w:type="dxa"/>
            <w:tcBorders>
              <w:top w:val="single" w:sz="4" w:space="0" w:color="auto"/>
              <w:left w:val="nil"/>
              <w:bottom w:val="single" w:sz="4" w:space="0" w:color="auto"/>
              <w:right w:val="single" w:sz="4" w:space="0" w:color="auto"/>
            </w:tcBorders>
            <w:shd w:val="clear" w:color="000000" w:fill="FFFFFF"/>
          </w:tcPr>
          <w:p w14:paraId="6637DEE3"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Change Required:</w:t>
            </w:r>
          </w:p>
          <w:p w14:paraId="086E9A69" w14:textId="77777777" w:rsidR="00472C0C" w:rsidRPr="008368E3" w:rsidRDefault="00472C0C" w:rsidP="00472C0C">
            <w:pPr>
              <w:tabs>
                <w:tab w:val="left" w:pos="531"/>
              </w:tabs>
              <w:spacing w:after="0" w:line="240" w:lineRule="auto"/>
              <w:contextualSpacing/>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Request to change the clause as " 0° to 40° C"</w:t>
            </w:r>
          </w:p>
          <w:p w14:paraId="16266FDC"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Justification/Clarification:</w:t>
            </w:r>
          </w:p>
          <w:p w14:paraId="205252EB" w14:textId="5B9E09DC"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color w:val="000000"/>
                <w:sz w:val="24"/>
                <w:szCs w:val="24"/>
                <w:shd w:val="clear" w:color="auto" w:fill="FFFFFF"/>
              </w:rPr>
              <w:lastRenderedPageBreak/>
              <w:t xml:space="preserve">Reason: Since technology and architecture differs from OEM to OEM. this is standard temperature tolerance range for data center switches, hence request to </w:t>
            </w:r>
            <w:proofErr w:type="gramStart"/>
            <w:r w:rsidRPr="008368E3">
              <w:rPr>
                <w:rFonts w:ascii="Arial" w:hAnsi="Arial" w:cs="Arial"/>
                <w:color w:val="000000"/>
                <w:sz w:val="24"/>
                <w:szCs w:val="24"/>
                <w:shd w:val="clear" w:color="auto" w:fill="FFFFFF"/>
              </w:rPr>
              <w:t>change  the</w:t>
            </w:r>
            <w:proofErr w:type="gramEnd"/>
            <w:r w:rsidRPr="008368E3">
              <w:rPr>
                <w:rFonts w:ascii="Arial" w:hAnsi="Arial" w:cs="Arial"/>
                <w:color w:val="000000"/>
                <w:sz w:val="24"/>
                <w:szCs w:val="24"/>
                <w:shd w:val="clear" w:color="auto" w:fill="FFFFFF"/>
              </w:rPr>
              <w:t xml:space="preserve"> operating temperature to 0° to 40° C .</w:t>
            </w:r>
          </w:p>
        </w:tc>
        <w:tc>
          <w:tcPr>
            <w:tcW w:w="3826" w:type="dxa"/>
            <w:tcBorders>
              <w:top w:val="single" w:sz="4" w:space="0" w:color="auto"/>
              <w:left w:val="nil"/>
              <w:bottom w:val="single" w:sz="4" w:space="0" w:color="auto"/>
              <w:right w:val="single" w:sz="4" w:space="0" w:color="auto"/>
            </w:tcBorders>
            <w:shd w:val="clear" w:color="000000" w:fill="FFFFFF"/>
          </w:tcPr>
          <w:p w14:paraId="1143B2C1" w14:textId="7377C476"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Refer Amendment-1</w:t>
            </w:r>
          </w:p>
        </w:tc>
      </w:tr>
      <w:tr w:rsidR="00472C0C" w:rsidRPr="008368E3" w14:paraId="77131F06" w14:textId="77777777" w:rsidTr="000360EB">
        <w:trPr>
          <w:trHeight w:val="458"/>
        </w:trPr>
        <w:tc>
          <w:tcPr>
            <w:tcW w:w="709" w:type="dxa"/>
            <w:vMerge w:val="restart"/>
            <w:shd w:val="clear" w:color="auto" w:fill="auto"/>
            <w:noWrap/>
          </w:tcPr>
          <w:p w14:paraId="560CF386" w14:textId="1EFBF1C6"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95</w:t>
            </w:r>
          </w:p>
        </w:tc>
        <w:tc>
          <w:tcPr>
            <w:tcW w:w="1843" w:type="dxa"/>
            <w:vMerge w:val="restart"/>
            <w:tcBorders>
              <w:top w:val="single" w:sz="4" w:space="0" w:color="auto"/>
              <w:left w:val="single" w:sz="4" w:space="0" w:color="auto"/>
              <w:right w:val="single" w:sz="4" w:space="0" w:color="auto"/>
            </w:tcBorders>
            <w:shd w:val="clear" w:color="000000" w:fill="FFFFFF"/>
          </w:tcPr>
          <w:p w14:paraId="5DD7FCD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5.15.1 of Sec-5</w:t>
            </w:r>
          </w:p>
          <w:p w14:paraId="420B34F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38 of 41</w:t>
            </w:r>
          </w:p>
          <w:p w14:paraId="3EC72748"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793AD968"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Workstation/Server desk</w:t>
            </w:r>
          </w:p>
          <w:p w14:paraId="61B36C55"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Adjustable (Height) Desks (sit-and-stand with step-less automatic height adjustment)</w:t>
            </w:r>
          </w:p>
        </w:tc>
        <w:tc>
          <w:tcPr>
            <w:tcW w:w="4679" w:type="dxa"/>
            <w:tcBorders>
              <w:top w:val="single" w:sz="4" w:space="0" w:color="auto"/>
              <w:left w:val="nil"/>
              <w:bottom w:val="single" w:sz="4" w:space="0" w:color="auto"/>
              <w:right w:val="single" w:sz="4" w:space="0" w:color="auto"/>
            </w:tcBorders>
            <w:shd w:val="clear" w:color="000000" w:fill="FFFFFF"/>
          </w:tcPr>
          <w:p w14:paraId="3B4FD4F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Specifications of Furniture are not matching with Appendix -I Document.</w:t>
            </w:r>
          </w:p>
          <w:p w14:paraId="00A9EAA4" w14:textId="77777777" w:rsidR="00472C0C" w:rsidRPr="008368E3" w:rsidRDefault="00472C0C" w:rsidP="00472C0C">
            <w:pPr>
              <w:spacing w:after="0" w:line="240" w:lineRule="auto"/>
              <w:contextualSpacing/>
              <w:jc w:val="both"/>
              <w:rPr>
                <w:rFonts w:ascii="Arial" w:hAnsi="Arial" w:cs="Arial"/>
                <w:color w:val="000000"/>
                <w:sz w:val="24"/>
                <w:szCs w:val="24"/>
              </w:rPr>
            </w:pPr>
          </w:p>
          <w:p w14:paraId="119B401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No. 5.15 specs are asked with Height Adjustable Desks whereas Appendix -I asks for Normal Semi-Circular desk, request you to check and confirm what needs to be considered.</w:t>
            </w:r>
          </w:p>
        </w:tc>
        <w:tc>
          <w:tcPr>
            <w:tcW w:w="3826" w:type="dxa"/>
            <w:tcBorders>
              <w:top w:val="single" w:sz="4" w:space="0" w:color="auto"/>
              <w:left w:val="nil"/>
              <w:bottom w:val="single" w:sz="4" w:space="0" w:color="auto"/>
              <w:right w:val="single" w:sz="4" w:space="0" w:color="auto"/>
            </w:tcBorders>
            <w:shd w:val="clear" w:color="000000" w:fill="FFFFFF"/>
          </w:tcPr>
          <w:p w14:paraId="32A5E76B" w14:textId="45FBE141" w:rsidR="00472C0C" w:rsidRPr="008368E3" w:rsidRDefault="00214194"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rPr>
              <w:t>Adjustable (Height) Desks are envisaged.</w:t>
            </w:r>
          </w:p>
          <w:p w14:paraId="6420A77C" w14:textId="77777777" w:rsidR="00472C0C" w:rsidRPr="008368E3" w:rsidRDefault="00472C0C" w:rsidP="00472C0C">
            <w:pPr>
              <w:spacing w:after="0" w:line="240" w:lineRule="auto"/>
              <w:contextualSpacing/>
              <w:jc w:val="both"/>
              <w:rPr>
                <w:rFonts w:ascii="Arial" w:hAnsi="Arial" w:cs="Arial"/>
                <w:color w:val="000000"/>
                <w:sz w:val="24"/>
                <w:szCs w:val="24"/>
              </w:rPr>
            </w:pPr>
          </w:p>
          <w:p w14:paraId="53C63CB0" w14:textId="7BA4BA28"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46175F9D" w14:textId="77777777" w:rsidTr="000360EB">
        <w:trPr>
          <w:trHeight w:val="458"/>
        </w:trPr>
        <w:tc>
          <w:tcPr>
            <w:tcW w:w="709" w:type="dxa"/>
            <w:vMerge/>
            <w:shd w:val="clear" w:color="auto" w:fill="auto"/>
            <w:noWrap/>
          </w:tcPr>
          <w:p w14:paraId="339A2962"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3C326659"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748D44B0"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Workstation/Server desk</w:t>
            </w:r>
          </w:p>
          <w:p w14:paraId="6A910467"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862D5F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Height adjustable desk is not required and Appendix-1 shall supersede in case of any ambiguities when compared with Section 5. Please confirm.</w:t>
            </w:r>
          </w:p>
        </w:tc>
        <w:tc>
          <w:tcPr>
            <w:tcW w:w="3826" w:type="dxa"/>
            <w:tcBorders>
              <w:top w:val="single" w:sz="4" w:space="0" w:color="auto"/>
              <w:left w:val="nil"/>
              <w:bottom w:val="single" w:sz="4" w:space="0" w:color="auto"/>
              <w:right w:val="single" w:sz="4" w:space="0" w:color="auto"/>
            </w:tcBorders>
            <w:shd w:val="clear" w:color="000000" w:fill="FFFFFF"/>
          </w:tcPr>
          <w:p w14:paraId="62B7F3F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Required. Bidder to comply TS for Section 5.15 &amp; Appendix-I</w:t>
            </w:r>
          </w:p>
        </w:tc>
      </w:tr>
      <w:tr w:rsidR="00472C0C" w:rsidRPr="008368E3" w14:paraId="3B7C5D7B" w14:textId="77777777" w:rsidTr="000360EB">
        <w:trPr>
          <w:trHeight w:val="458"/>
        </w:trPr>
        <w:tc>
          <w:tcPr>
            <w:tcW w:w="709" w:type="dxa"/>
            <w:shd w:val="clear" w:color="auto" w:fill="auto"/>
            <w:noWrap/>
          </w:tcPr>
          <w:p w14:paraId="09BBE0CE" w14:textId="4276F0E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96</w:t>
            </w:r>
          </w:p>
        </w:tc>
        <w:tc>
          <w:tcPr>
            <w:tcW w:w="1843" w:type="dxa"/>
            <w:tcBorders>
              <w:left w:val="single" w:sz="4" w:space="0" w:color="auto"/>
              <w:bottom w:val="single" w:sz="4" w:space="0" w:color="auto"/>
              <w:right w:val="single" w:sz="4" w:space="0" w:color="auto"/>
            </w:tcBorders>
            <w:shd w:val="clear" w:color="000000" w:fill="FFFFFF"/>
          </w:tcPr>
          <w:p w14:paraId="484DCC1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5.18.1(a) of Sec-5</w:t>
            </w:r>
          </w:p>
          <w:p w14:paraId="6B9AAFF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40 of 41</w:t>
            </w:r>
          </w:p>
          <w:p w14:paraId="1B46D6AA"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7A5FA86"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Enclosures (except for server racks) shall confirm to IP31 degree of protection. All the louvers shall be provided with suitable wire mesh.</w:t>
            </w:r>
          </w:p>
        </w:tc>
        <w:tc>
          <w:tcPr>
            <w:tcW w:w="4679" w:type="dxa"/>
            <w:tcBorders>
              <w:top w:val="single" w:sz="4" w:space="0" w:color="auto"/>
              <w:left w:val="nil"/>
              <w:bottom w:val="single" w:sz="4" w:space="0" w:color="auto"/>
              <w:right w:val="single" w:sz="4" w:space="0" w:color="auto"/>
            </w:tcBorders>
            <w:shd w:val="clear" w:color="000000" w:fill="FFFFFF"/>
          </w:tcPr>
          <w:p w14:paraId="0588941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remove IP31 for IT racks since it is not recommended for IT racks and it does not allow for adequate cooling and system performance.</w:t>
            </w:r>
          </w:p>
        </w:tc>
        <w:tc>
          <w:tcPr>
            <w:tcW w:w="3826" w:type="dxa"/>
            <w:tcBorders>
              <w:top w:val="single" w:sz="4" w:space="0" w:color="auto"/>
              <w:left w:val="nil"/>
              <w:bottom w:val="single" w:sz="4" w:space="0" w:color="auto"/>
              <w:right w:val="single" w:sz="4" w:space="0" w:color="auto"/>
            </w:tcBorders>
            <w:shd w:val="clear" w:color="000000" w:fill="FFFFFF"/>
          </w:tcPr>
          <w:p w14:paraId="63A5ECA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5AD26215" w14:textId="77777777" w:rsidTr="000360EB">
        <w:trPr>
          <w:trHeight w:val="458"/>
        </w:trPr>
        <w:tc>
          <w:tcPr>
            <w:tcW w:w="709" w:type="dxa"/>
            <w:shd w:val="clear" w:color="auto" w:fill="auto"/>
            <w:noWrap/>
          </w:tcPr>
          <w:p w14:paraId="0E1A1DF6" w14:textId="68049BB1"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97</w:t>
            </w:r>
          </w:p>
        </w:tc>
        <w:tc>
          <w:tcPr>
            <w:tcW w:w="1843" w:type="dxa"/>
            <w:tcBorders>
              <w:left w:val="single" w:sz="4" w:space="0" w:color="auto"/>
              <w:bottom w:val="single" w:sz="4" w:space="0" w:color="auto"/>
              <w:right w:val="single" w:sz="4" w:space="0" w:color="auto"/>
            </w:tcBorders>
            <w:shd w:val="clear" w:color="000000" w:fill="FFFFFF"/>
          </w:tcPr>
          <w:p w14:paraId="5CDDE6C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5.18.1(p) of Sec-5</w:t>
            </w:r>
          </w:p>
          <w:p w14:paraId="47EC142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41 of 41</w:t>
            </w:r>
          </w:p>
          <w:p w14:paraId="26E83389"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350DC41F"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Panels</w:t>
            </w:r>
          </w:p>
          <w:p w14:paraId="6C299953"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panels must have 28.5 dB(A) sound reduction</w:t>
            </w:r>
          </w:p>
        </w:tc>
        <w:tc>
          <w:tcPr>
            <w:tcW w:w="4679" w:type="dxa"/>
            <w:tcBorders>
              <w:top w:val="single" w:sz="4" w:space="0" w:color="auto"/>
              <w:left w:val="nil"/>
              <w:bottom w:val="single" w:sz="4" w:space="0" w:color="auto"/>
              <w:right w:val="single" w:sz="4" w:space="0" w:color="auto"/>
            </w:tcBorders>
            <w:shd w:val="clear" w:color="000000" w:fill="FFFFFF"/>
          </w:tcPr>
          <w:p w14:paraId="12EBEA9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Not valid point for IT Racks as they are open to circulate the air</w:t>
            </w:r>
          </w:p>
        </w:tc>
        <w:tc>
          <w:tcPr>
            <w:tcW w:w="3826" w:type="dxa"/>
            <w:tcBorders>
              <w:top w:val="single" w:sz="4" w:space="0" w:color="auto"/>
              <w:left w:val="nil"/>
              <w:bottom w:val="single" w:sz="4" w:space="0" w:color="auto"/>
              <w:right w:val="single" w:sz="4" w:space="0" w:color="auto"/>
            </w:tcBorders>
            <w:shd w:val="clear" w:color="000000" w:fill="FFFFFF"/>
          </w:tcPr>
          <w:p w14:paraId="7F94140C" w14:textId="00509701"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 Amendment-1</w:t>
            </w:r>
          </w:p>
        </w:tc>
      </w:tr>
      <w:tr w:rsidR="00472C0C" w:rsidRPr="008368E3" w14:paraId="44222ED8" w14:textId="77777777" w:rsidTr="000360EB">
        <w:trPr>
          <w:trHeight w:val="458"/>
        </w:trPr>
        <w:tc>
          <w:tcPr>
            <w:tcW w:w="709" w:type="dxa"/>
            <w:shd w:val="clear" w:color="auto" w:fill="auto"/>
            <w:noWrap/>
          </w:tcPr>
          <w:p w14:paraId="0ACBE5CD" w14:textId="4B3BA1BE"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lastRenderedPageBreak/>
              <w:t>98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3A7A6A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8.2 of Sec-8</w:t>
            </w:r>
          </w:p>
          <w:p w14:paraId="51B172C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 of 11</w:t>
            </w:r>
          </w:p>
          <w:p w14:paraId="773C1719"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574F0C92"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Connection with other telephone Systems :</w:t>
            </w:r>
          </w:p>
          <w:p w14:paraId="0EA22BDD"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VoIP (example: configured in H.323) shall also be connected to the other VoIP system (example: SIP) through standard protocol such as SIP as well as H.323. The VoIP system shall support call exchange with a different VoIP system.</w:t>
            </w:r>
          </w:p>
        </w:tc>
        <w:tc>
          <w:tcPr>
            <w:tcW w:w="4679" w:type="dxa"/>
            <w:tcBorders>
              <w:top w:val="single" w:sz="4" w:space="0" w:color="auto"/>
              <w:left w:val="nil"/>
              <w:bottom w:val="single" w:sz="4" w:space="0" w:color="auto"/>
              <w:right w:val="single" w:sz="4" w:space="0" w:color="auto"/>
            </w:tcBorders>
            <w:shd w:val="clear" w:color="000000" w:fill="FFFFFF"/>
          </w:tcPr>
          <w:p w14:paraId="7E79633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Kindly confirm exact requirement. The VoIP set which is working on H.323 cannot be configured with SIP at same time. However, if requirement is to network two systems over SIP protocol is possible. So Any VoIP set confirmed with H3.323 can call to another system user over SIP </w:t>
            </w:r>
            <w:proofErr w:type="spellStart"/>
            <w:r w:rsidRPr="008368E3">
              <w:rPr>
                <w:rFonts w:ascii="Arial" w:hAnsi="Arial" w:cs="Arial"/>
                <w:color w:val="000000"/>
                <w:sz w:val="24"/>
                <w:szCs w:val="24"/>
              </w:rPr>
              <w:t>trunking</w:t>
            </w:r>
            <w:proofErr w:type="spellEnd"/>
            <w:r w:rsidRPr="008368E3">
              <w:rPr>
                <w:rFonts w:ascii="Arial" w:hAnsi="Arial" w:cs="Arial"/>
                <w:color w:val="000000"/>
                <w:sz w:val="24"/>
                <w:szCs w:val="24"/>
              </w:rPr>
              <w:t xml:space="preserve"> between two systems. Please confirm if our understanding is clear.</w:t>
            </w:r>
          </w:p>
        </w:tc>
        <w:tc>
          <w:tcPr>
            <w:tcW w:w="3826" w:type="dxa"/>
            <w:tcBorders>
              <w:top w:val="single" w:sz="4" w:space="0" w:color="auto"/>
              <w:left w:val="nil"/>
              <w:bottom w:val="single" w:sz="4" w:space="0" w:color="auto"/>
              <w:right w:val="single" w:sz="4" w:space="0" w:color="auto"/>
            </w:tcBorders>
            <w:shd w:val="clear" w:color="000000" w:fill="FFFFFF"/>
          </w:tcPr>
          <w:p w14:paraId="11DF71EC" w14:textId="4C70D476"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r w:rsidR="00EE30CE" w:rsidRPr="008368E3">
              <w:rPr>
                <w:rFonts w:ascii="Arial" w:hAnsi="Arial" w:cs="Arial"/>
                <w:color w:val="000000"/>
                <w:sz w:val="24"/>
                <w:szCs w:val="24"/>
              </w:rPr>
              <w:t xml:space="preserve"> Some Handsets shall be configured on SIP and Some are on H.323.</w:t>
            </w:r>
          </w:p>
        </w:tc>
      </w:tr>
      <w:tr w:rsidR="00472C0C" w:rsidRPr="008368E3" w14:paraId="433936BD" w14:textId="77777777" w:rsidTr="000360EB">
        <w:trPr>
          <w:trHeight w:val="458"/>
        </w:trPr>
        <w:tc>
          <w:tcPr>
            <w:tcW w:w="709" w:type="dxa"/>
            <w:shd w:val="clear" w:color="auto" w:fill="auto"/>
            <w:noWrap/>
          </w:tcPr>
          <w:p w14:paraId="5469A7AB" w14:textId="74523152"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99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739C6A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8.10 of Sec-8</w:t>
            </w:r>
          </w:p>
          <w:p w14:paraId="6E87E83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8 of 11</w:t>
            </w:r>
          </w:p>
          <w:p w14:paraId="2B945693"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74CA041D"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VOIP System performance and sizing</w:t>
            </w:r>
          </w:p>
          <w:p w14:paraId="050CCE04"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VoIP system shall be designed to cater about 800 IP telephones.</w:t>
            </w:r>
          </w:p>
        </w:tc>
        <w:tc>
          <w:tcPr>
            <w:tcW w:w="4679" w:type="dxa"/>
            <w:tcBorders>
              <w:top w:val="single" w:sz="4" w:space="0" w:color="auto"/>
              <w:left w:val="nil"/>
              <w:bottom w:val="single" w:sz="4" w:space="0" w:color="auto"/>
              <w:right w:val="single" w:sz="4" w:space="0" w:color="auto"/>
            </w:tcBorders>
            <w:shd w:val="clear" w:color="000000" w:fill="FFFFFF"/>
          </w:tcPr>
          <w:p w14:paraId="57481E2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confirm total number of user license required from day one &amp; expandability of user in future. Do we require 800 IP users license from day one?</w:t>
            </w:r>
          </w:p>
        </w:tc>
        <w:tc>
          <w:tcPr>
            <w:tcW w:w="3826" w:type="dxa"/>
            <w:tcBorders>
              <w:top w:val="single" w:sz="4" w:space="0" w:color="auto"/>
              <w:left w:val="nil"/>
              <w:bottom w:val="single" w:sz="4" w:space="0" w:color="auto"/>
              <w:right w:val="single" w:sz="4" w:space="0" w:color="auto"/>
            </w:tcBorders>
            <w:shd w:val="clear" w:color="000000" w:fill="FFFFFF"/>
          </w:tcPr>
          <w:p w14:paraId="04B8DE6A" w14:textId="2613C3DF" w:rsidR="00472C0C" w:rsidRPr="008368E3" w:rsidRDefault="00720919"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Confirmed. </w:t>
            </w:r>
          </w:p>
        </w:tc>
      </w:tr>
      <w:tr w:rsidR="00472C0C" w:rsidRPr="008368E3" w14:paraId="51669897" w14:textId="77777777" w:rsidTr="000360EB">
        <w:trPr>
          <w:trHeight w:val="458"/>
        </w:trPr>
        <w:tc>
          <w:tcPr>
            <w:tcW w:w="709" w:type="dxa"/>
            <w:shd w:val="clear" w:color="auto" w:fill="auto"/>
            <w:noWrap/>
          </w:tcPr>
          <w:p w14:paraId="4489700F" w14:textId="679CB5BB"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100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E6E240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8.11.1 of Sec-8</w:t>
            </w:r>
          </w:p>
          <w:p w14:paraId="32685F4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8 of 11</w:t>
            </w:r>
          </w:p>
          <w:p w14:paraId="56B5C79A"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16B741DA"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VOIP System Factory Acceptance Test</w:t>
            </w:r>
          </w:p>
          <w:p w14:paraId="5ADB9476" w14:textId="45FA25BB"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The factory acceptance test shall comprise of functional tests on all the components of the VoIP system to demonstrate the features defined in the Technical specification. The actual condition shall be simulated to the extent possible in the factory environment. The system shall be then integrated at site and then tested for its full functionality.</w:t>
            </w:r>
          </w:p>
        </w:tc>
        <w:tc>
          <w:tcPr>
            <w:tcW w:w="4679" w:type="dxa"/>
            <w:tcBorders>
              <w:top w:val="single" w:sz="4" w:space="0" w:color="auto"/>
              <w:left w:val="nil"/>
              <w:bottom w:val="single" w:sz="4" w:space="0" w:color="auto"/>
              <w:right w:val="single" w:sz="4" w:space="0" w:color="auto"/>
            </w:tcBorders>
            <w:shd w:val="clear" w:color="000000" w:fill="FFFFFF"/>
          </w:tcPr>
          <w:p w14:paraId="34DB481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understood that we have to do an FAT before delivering system/material at project specific sites. The FAT will be done at certified partners placed in India and same is acceptable by PGCIL, please confirm.</w:t>
            </w:r>
          </w:p>
        </w:tc>
        <w:tc>
          <w:tcPr>
            <w:tcW w:w="3826" w:type="dxa"/>
            <w:tcBorders>
              <w:top w:val="single" w:sz="4" w:space="0" w:color="auto"/>
              <w:left w:val="nil"/>
              <w:bottom w:val="single" w:sz="4" w:space="0" w:color="auto"/>
              <w:right w:val="single" w:sz="4" w:space="0" w:color="auto"/>
            </w:tcBorders>
            <w:shd w:val="clear" w:color="000000" w:fill="FFFFFF"/>
          </w:tcPr>
          <w:p w14:paraId="5B685571" w14:textId="5EC2B400" w:rsidR="00472C0C" w:rsidRPr="008368E3" w:rsidRDefault="00616BF8" w:rsidP="00472C0C">
            <w:pPr>
              <w:pStyle w:val="ListParagraph"/>
              <w:spacing w:after="0" w:line="240" w:lineRule="auto"/>
              <w:ind w:left="0"/>
              <w:jc w:val="both"/>
              <w:rPr>
                <w:rFonts w:ascii="Arial" w:hAnsi="Arial" w:cs="Arial"/>
                <w:sz w:val="24"/>
                <w:szCs w:val="24"/>
              </w:rPr>
            </w:pPr>
            <w:r w:rsidRPr="008368E3">
              <w:rPr>
                <w:rFonts w:ascii="Arial" w:hAnsi="Arial" w:cs="Arial"/>
                <w:sz w:val="24"/>
                <w:szCs w:val="24"/>
              </w:rPr>
              <w:t xml:space="preserve">Confirmed. </w:t>
            </w:r>
          </w:p>
          <w:p w14:paraId="4CA2C2C4" w14:textId="77777777" w:rsidR="00472C0C" w:rsidRPr="008368E3" w:rsidRDefault="00472C0C" w:rsidP="00472C0C">
            <w:pPr>
              <w:pStyle w:val="ListParagraph"/>
              <w:spacing w:after="0" w:line="240" w:lineRule="auto"/>
              <w:ind w:left="0"/>
              <w:jc w:val="both"/>
              <w:rPr>
                <w:rFonts w:ascii="Arial" w:hAnsi="Arial" w:cs="Arial"/>
                <w:sz w:val="24"/>
                <w:szCs w:val="24"/>
              </w:rPr>
            </w:pPr>
          </w:p>
          <w:p w14:paraId="1B16B691"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p>
        </w:tc>
      </w:tr>
      <w:tr w:rsidR="00472C0C" w:rsidRPr="008368E3" w14:paraId="1A2F82DB" w14:textId="77777777" w:rsidTr="000360EB">
        <w:trPr>
          <w:trHeight w:val="458"/>
        </w:trPr>
        <w:tc>
          <w:tcPr>
            <w:tcW w:w="709" w:type="dxa"/>
            <w:shd w:val="clear" w:color="auto" w:fill="auto"/>
            <w:noWrap/>
          </w:tcPr>
          <w:p w14:paraId="67F8B05F" w14:textId="287367CC" w:rsidR="00472C0C" w:rsidRPr="008368E3" w:rsidRDefault="00472C0C" w:rsidP="00472C0C">
            <w:pPr>
              <w:rPr>
                <w:rFonts w:ascii="Arial" w:eastAsia="Times New Roman" w:hAnsi="Arial" w:cs="Arial"/>
                <w:color w:val="000000"/>
                <w:sz w:val="24"/>
                <w:szCs w:val="24"/>
                <w:vertAlign w:val="superscript"/>
              </w:rPr>
            </w:pPr>
            <w:r w:rsidRPr="008368E3">
              <w:rPr>
                <w:rFonts w:ascii="Arial" w:eastAsia="Times New Roman" w:hAnsi="Arial" w:cs="Arial"/>
                <w:color w:val="000000"/>
                <w:sz w:val="24"/>
                <w:szCs w:val="24"/>
              </w:rPr>
              <w:t>101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40A89E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9.5.1 of Sec-9</w:t>
            </w:r>
          </w:p>
          <w:p w14:paraId="4359EE7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14 of 20</w:t>
            </w:r>
          </w:p>
          <w:p w14:paraId="641C12CA"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246E01B2" w14:textId="2886605C"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Firewall shall be able to receive threat intelligence feeds from time to time to detect threats and prevent attacks.</w:t>
            </w:r>
          </w:p>
        </w:tc>
        <w:tc>
          <w:tcPr>
            <w:tcW w:w="4679" w:type="dxa"/>
            <w:tcBorders>
              <w:top w:val="single" w:sz="4" w:space="0" w:color="auto"/>
              <w:left w:val="nil"/>
              <w:bottom w:val="single" w:sz="4" w:space="0" w:color="auto"/>
              <w:right w:val="single" w:sz="4" w:space="0" w:color="auto"/>
            </w:tcBorders>
            <w:shd w:val="clear" w:color="000000" w:fill="FFFFFF"/>
          </w:tcPr>
          <w:p w14:paraId="2B43D6D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understand that Firewall must be able to ingest threat intelligence from OEM and third party sources on industry standard STIX/TAXII format. </w:t>
            </w:r>
          </w:p>
          <w:p w14:paraId="6495D36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w:t>
            </w:r>
          </w:p>
        </w:tc>
        <w:tc>
          <w:tcPr>
            <w:tcW w:w="3826" w:type="dxa"/>
            <w:tcBorders>
              <w:top w:val="single" w:sz="4" w:space="0" w:color="auto"/>
              <w:left w:val="nil"/>
              <w:bottom w:val="single" w:sz="4" w:space="0" w:color="auto"/>
              <w:right w:val="single" w:sz="4" w:space="0" w:color="auto"/>
            </w:tcBorders>
            <w:shd w:val="clear" w:color="000000" w:fill="FFFFFF"/>
          </w:tcPr>
          <w:p w14:paraId="62DB82A3" w14:textId="411D037F" w:rsidR="00472C0C" w:rsidRPr="008368E3" w:rsidRDefault="00303B81" w:rsidP="00472C0C">
            <w:pPr>
              <w:pStyle w:val="ListParagraph"/>
              <w:spacing w:after="0" w:line="240" w:lineRule="auto"/>
              <w:ind w:left="0"/>
              <w:jc w:val="both"/>
              <w:rPr>
                <w:rFonts w:ascii="Arial" w:hAnsi="Arial" w:cs="Arial"/>
                <w:sz w:val="24"/>
                <w:szCs w:val="24"/>
              </w:rPr>
            </w:pPr>
            <w:r w:rsidRPr="008368E3">
              <w:rPr>
                <w:rFonts w:ascii="Arial" w:hAnsi="Arial" w:cs="Arial"/>
                <w:sz w:val="24"/>
                <w:szCs w:val="24"/>
              </w:rPr>
              <w:t xml:space="preserve">Confirmed. </w:t>
            </w:r>
          </w:p>
        </w:tc>
      </w:tr>
      <w:tr w:rsidR="00472C0C" w:rsidRPr="008368E3" w14:paraId="49A3AE07" w14:textId="77777777" w:rsidTr="000360EB">
        <w:trPr>
          <w:trHeight w:val="458"/>
        </w:trPr>
        <w:tc>
          <w:tcPr>
            <w:tcW w:w="709" w:type="dxa"/>
            <w:shd w:val="clear" w:color="auto" w:fill="auto"/>
            <w:noWrap/>
          </w:tcPr>
          <w:p w14:paraId="1D7960C8" w14:textId="589D084B"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102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9677AC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9.5.3(a) of Sec-9</w:t>
            </w:r>
          </w:p>
          <w:p w14:paraId="01DE980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15 of 20</w:t>
            </w:r>
          </w:p>
          <w:p w14:paraId="35DD7DFC"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118A0653" w14:textId="191AA9A5"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lastRenderedPageBreak/>
              <w:t xml:space="preserve">The NIPS shall provide complete inline protection from network-based application layer threats by scanning packet payloads for malicious traffic. It shall detect, classify </w:t>
            </w:r>
            <w:r w:rsidRPr="008368E3">
              <w:rPr>
                <w:rFonts w:ascii="Arial" w:hAnsi="Arial" w:cs="Arial"/>
                <w:sz w:val="24"/>
                <w:szCs w:val="24"/>
              </w:rPr>
              <w:lastRenderedPageBreak/>
              <w:t>and stop malicious application, viruses, worms and spyware/adware etc. The NIPS shall be tightly integrated /in-built with the firewall</w:t>
            </w:r>
          </w:p>
        </w:tc>
        <w:tc>
          <w:tcPr>
            <w:tcW w:w="4679" w:type="dxa"/>
            <w:tcBorders>
              <w:top w:val="single" w:sz="4" w:space="0" w:color="auto"/>
              <w:left w:val="nil"/>
              <w:bottom w:val="single" w:sz="4" w:space="0" w:color="auto"/>
              <w:right w:val="single" w:sz="4" w:space="0" w:color="auto"/>
            </w:tcBorders>
            <w:shd w:val="clear" w:color="000000" w:fill="FFFFFF"/>
          </w:tcPr>
          <w:p w14:paraId="77214BB5" w14:textId="408CB68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The clause mentions for NIPS to have tight integration with Firewall. This specification gives an additional advantage to firewall OEM's having NIPS </w:t>
            </w:r>
            <w:proofErr w:type="gramStart"/>
            <w:r w:rsidRPr="008368E3">
              <w:rPr>
                <w:rFonts w:ascii="Arial" w:hAnsi="Arial" w:cs="Arial"/>
                <w:color w:val="000000"/>
                <w:sz w:val="24"/>
                <w:szCs w:val="24"/>
              </w:rPr>
              <w:t>functionality .</w:t>
            </w:r>
            <w:proofErr w:type="gramEnd"/>
            <w:r w:rsidR="003C0270" w:rsidRPr="008368E3">
              <w:rPr>
                <w:rFonts w:ascii="Arial" w:hAnsi="Arial" w:cs="Arial"/>
                <w:color w:val="000000"/>
                <w:sz w:val="24"/>
                <w:szCs w:val="24"/>
              </w:rPr>
              <w:t xml:space="preserve"> </w:t>
            </w:r>
            <w:r w:rsidRPr="008368E3">
              <w:rPr>
                <w:rFonts w:ascii="Arial" w:hAnsi="Arial" w:cs="Arial"/>
                <w:color w:val="000000"/>
                <w:sz w:val="24"/>
                <w:szCs w:val="24"/>
              </w:rPr>
              <w:t xml:space="preserve">Request </w:t>
            </w:r>
            <w:r w:rsidRPr="008368E3">
              <w:rPr>
                <w:rFonts w:ascii="Arial" w:hAnsi="Arial" w:cs="Arial"/>
                <w:color w:val="000000"/>
                <w:sz w:val="24"/>
                <w:szCs w:val="24"/>
              </w:rPr>
              <w:lastRenderedPageBreak/>
              <w:t>you to make this clause loosely coupled for maximum Standalone NIPS vendor participation and modify as below:- "The NIPS shall allow integration with the firewall OEM's"</w:t>
            </w:r>
          </w:p>
        </w:tc>
        <w:tc>
          <w:tcPr>
            <w:tcW w:w="3826" w:type="dxa"/>
            <w:tcBorders>
              <w:top w:val="single" w:sz="4" w:space="0" w:color="auto"/>
              <w:left w:val="nil"/>
              <w:bottom w:val="single" w:sz="4" w:space="0" w:color="auto"/>
              <w:right w:val="single" w:sz="4" w:space="0" w:color="auto"/>
            </w:tcBorders>
            <w:shd w:val="clear" w:color="000000" w:fill="FFFFFF"/>
          </w:tcPr>
          <w:p w14:paraId="015070B6" w14:textId="43DF8AAE" w:rsidR="00303B81" w:rsidRPr="008368E3" w:rsidRDefault="00303B81" w:rsidP="00472C0C">
            <w:pPr>
              <w:pStyle w:val="ListParagraph"/>
              <w:spacing w:after="0" w:line="240" w:lineRule="auto"/>
              <w:ind w:left="0"/>
              <w:jc w:val="both"/>
              <w:rPr>
                <w:rFonts w:ascii="Arial" w:hAnsi="Arial" w:cs="Arial"/>
                <w:sz w:val="24"/>
                <w:szCs w:val="24"/>
              </w:rPr>
            </w:pPr>
            <w:r w:rsidRPr="008368E3">
              <w:rPr>
                <w:rFonts w:ascii="Arial" w:hAnsi="Arial" w:cs="Arial"/>
                <w:sz w:val="24"/>
                <w:szCs w:val="24"/>
              </w:rPr>
              <w:lastRenderedPageBreak/>
              <w:t>Bidder to Comply TS</w:t>
            </w:r>
            <w:r w:rsidR="005F5BAA" w:rsidRPr="008368E3">
              <w:rPr>
                <w:rFonts w:ascii="Arial" w:hAnsi="Arial" w:cs="Arial"/>
                <w:sz w:val="24"/>
                <w:szCs w:val="24"/>
              </w:rPr>
              <w:t xml:space="preserve">. </w:t>
            </w:r>
          </w:p>
          <w:p w14:paraId="00C2BB9A" w14:textId="3EF9E9C7" w:rsidR="005B07C4" w:rsidRPr="008368E3" w:rsidRDefault="005B07C4" w:rsidP="00472C0C">
            <w:pPr>
              <w:pStyle w:val="ListParagraph"/>
              <w:spacing w:after="0" w:line="240" w:lineRule="auto"/>
              <w:ind w:left="0"/>
              <w:jc w:val="both"/>
              <w:rPr>
                <w:rFonts w:ascii="Arial" w:hAnsi="Arial" w:cs="Arial"/>
                <w:color w:val="000000"/>
                <w:sz w:val="24"/>
                <w:szCs w:val="24"/>
              </w:rPr>
            </w:pPr>
          </w:p>
        </w:tc>
      </w:tr>
      <w:tr w:rsidR="00472C0C" w:rsidRPr="008368E3" w14:paraId="6DE41832" w14:textId="77777777" w:rsidTr="000360EB">
        <w:trPr>
          <w:trHeight w:val="458"/>
        </w:trPr>
        <w:tc>
          <w:tcPr>
            <w:tcW w:w="709" w:type="dxa"/>
            <w:shd w:val="clear" w:color="auto" w:fill="auto"/>
            <w:noWrap/>
          </w:tcPr>
          <w:p w14:paraId="5AE6EFF9" w14:textId="1CFB8627"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103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A3B37B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9.5.4 of Sec-9</w:t>
            </w:r>
          </w:p>
          <w:p w14:paraId="283CE137" w14:textId="3CD59B9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15 of 20</w:t>
            </w:r>
          </w:p>
        </w:tc>
        <w:tc>
          <w:tcPr>
            <w:tcW w:w="4678" w:type="dxa"/>
            <w:tcBorders>
              <w:top w:val="single" w:sz="4" w:space="0" w:color="auto"/>
              <w:left w:val="nil"/>
              <w:bottom w:val="single" w:sz="4" w:space="0" w:color="auto"/>
              <w:right w:val="single" w:sz="4" w:space="0" w:color="auto"/>
            </w:tcBorders>
            <w:shd w:val="clear" w:color="000000" w:fill="FFFFFF"/>
          </w:tcPr>
          <w:p w14:paraId="4298C0E4"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SIEM</w:t>
            </w:r>
          </w:p>
          <w:p w14:paraId="4276A8D7" w14:textId="7CADBE4E"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Complete network-based scanning enabling assessment and analysis of threats impacting network.</w:t>
            </w:r>
          </w:p>
        </w:tc>
        <w:tc>
          <w:tcPr>
            <w:tcW w:w="4679" w:type="dxa"/>
            <w:tcBorders>
              <w:top w:val="single" w:sz="4" w:space="0" w:color="auto"/>
              <w:left w:val="nil"/>
              <w:bottom w:val="single" w:sz="4" w:space="0" w:color="auto"/>
              <w:right w:val="single" w:sz="4" w:space="0" w:color="auto"/>
            </w:tcBorders>
            <w:shd w:val="clear" w:color="000000" w:fill="FFFFFF"/>
          </w:tcPr>
          <w:p w14:paraId="5D381DD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Network scanning is not a feature of SIEM and require 3rd party vulnerability solution, it is thus requested to kindly remove the following point</w:t>
            </w:r>
          </w:p>
        </w:tc>
        <w:tc>
          <w:tcPr>
            <w:tcW w:w="3826" w:type="dxa"/>
            <w:tcBorders>
              <w:top w:val="single" w:sz="4" w:space="0" w:color="auto"/>
              <w:left w:val="nil"/>
              <w:bottom w:val="single" w:sz="4" w:space="0" w:color="auto"/>
              <w:right w:val="single" w:sz="4" w:space="0" w:color="auto"/>
            </w:tcBorders>
            <w:shd w:val="clear" w:color="000000" w:fill="FFFFFF"/>
          </w:tcPr>
          <w:p w14:paraId="4CDDA3DC" w14:textId="48682BEF" w:rsidR="00472C0C" w:rsidRPr="008368E3" w:rsidRDefault="008C074A" w:rsidP="00472C0C">
            <w:pPr>
              <w:pStyle w:val="ListParagraph"/>
              <w:spacing w:after="0" w:line="240" w:lineRule="auto"/>
              <w:ind w:left="0"/>
              <w:jc w:val="both"/>
              <w:rPr>
                <w:rFonts w:ascii="Arial" w:hAnsi="Arial" w:cs="Arial"/>
                <w:sz w:val="24"/>
                <w:szCs w:val="24"/>
              </w:rPr>
            </w:pPr>
            <w:r w:rsidRPr="008368E3">
              <w:rPr>
                <w:rFonts w:ascii="Arial" w:hAnsi="Arial" w:cs="Arial"/>
                <w:sz w:val="24"/>
                <w:szCs w:val="24"/>
              </w:rPr>
              <w:t xml:space="preserve">Refer Amendment-1 </w:t>
            </w:r>
          </w:p>
        </w:tc>
      </w:tr>
      <w:tr w:rsidR="00472C0C" w:rsidRPr="008368E3" w14:paraId="3F763890" w14:textId="77777777" w:rsidTr="000360EB">
        <w:trPr>
          <w:trHeight w:val="458"/>
        </w:trPr>
        <w:tc>
          <w:tcPr>
            <w:tcW w:w="709" w:type="dxa"/>
            <w:shd w:val="clear" w:color="auto" w:fill="auto"/>
            <w:noWrap/>
          </w:tcPr>
          <w:p w14:paraId="513807AE" w14:textId="6D8B7473"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104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0254CD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9.5.4 of Sec-9</w:t>
            </w:r>
          </w:p>
          <w:p w14:paraId="269B492E" w14:textId="1202B80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20</w:t>
            </w:r>
          </w:p>
        </w:tc>
        <w:tc>
          <w:tcPr>
            <w:tcW w:w="4678" w:type="dxa"/>
            <w:tcBorders>
              <w:top w:val="single" w:sz="4" w:space="0" w:color="auto"/>
              <w:left w:val="nil"/>
              <w:bottom w:val="single" w:sz="4" w:space="0" w:color="auto"/>
              <w:right w:val="single" w:sz="4" w:space="0" w:color="auto"/>
            </w:tcBorders>
            <w:shd w:val="clear" w:color="000000" w:fill="FFFFFF"/>
          </w:tcPr>
          <w:p w14:paraId="2E5338E9"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SIEM solution shall be able to integrate with all security solutions provided including Firewall, Server security and Endpoint security solutions through standard protocols. The solution shall be able to not only detect threat but also shall be able to recommend appropriate response.</w:t>
            </w:r>
          </w:p>
        </w:tc>
        <w:tc>
          <w:tcPr>
            <w:tcW w:w="4679" w:type="dxa"/>
            <w:tcBorders>
              <w:top w:val="single" w:sz="4" w:space="0" w:color="auto"/>
              <w:left w:val="nil"/>
              <w:bottom w:val="single" w:sz="4" w:space="0" w:color="auto"/>
              <w:right w:val="single" w:sz="4" w:space="0" w:color="auto"/>
            </w:tcBorders>
            <w:shd w:val="clear" w:color="000000" w:fill="FFFFFF"/>
          </w:tcPr>
          <w:p w14:paraId="49BB1C4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share the list of devices which are planned to be integrated.</w:t>
            </w:r>
          </w:p>
        </w:tc>
        <w:tc>
          <w:tcPr>
            <w:tcW w:w="3826" w:type="dxa"/>
            <w:tcBorders>
              <w:top w:val="single" w:sz="4" w:space="0" w:color="auto"/>
              <w:left w:val="nil"/>
              <w:bottom w:val="single" w:sz="4" w:space="0" w:color="auto"/>
              <w:right w:val="single" w:sz="4" w:space="0" w:color="auto"/>
            </w:tcBorders>
            <w:shd w:val="clear" w:color="000000" w:fill="FFFFFF"/>
          </w:tcPr>
          <w:p w14:paraId="2A37F31C" w14:textId="77777777" w:rsidR="00472C0C" w:rsidRPr="008368E3" w:rsidRDefault="00472C0C" w:rsidP="00472C0C">
            <w:pPr>
              <w:pStyle w:val="ListParagraph"/>
              <w:spacing w:after="0" w:line="240" w:lineRule="auto"/>
              <w:ind w:left="0"/>
              <w:jc w:val="both"/>
              <w:rPr>
                <w:rFonts w:ascii="Arial" w:hAnsi="Arial" w:cs="Arial"/>
                <w:sz w:val="24"/>
                <w:szCs w:val="24"/>
              </w:rPr>
            </w:pPr>
            <w:r w:rsidRPr="008368E3">
              <w:rPr>
                <w:rFonts w:ascii="Arial" w:hAnsi="Arial" w:cs="Arial"/>
                <w:sz w:val="24"/>
                <w:szCs w:val="24"/>
              </w:rPr>
              <w:t>All IT assets as per BoQ including substation items of BoQ.</w:t>
            </w:r>
          </w:p>
        </w:tc>
      </w:tr>
      <w:tr w:rsidR="00472C0C" w:rsidRPr="008368E3" w14:paraId="55127A0C" w14:textId="77777777" w:rsidTr="000360EB">
        <w:trPr>
          <w:trHeight w:val="458"/>
        </w:trPr>
        <w:tc>
          <w:tcPr>
            <w:tcW w:w="709" w:type="dxa"/>
            <w:shd w:val="clear" w:color="auto" w:fill="auto"/>
            <w:noWrap/>
          </w:tcPr>
          <w:p w14:paraId="0B02FE89" w14:textId="0CEB79AE"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105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AAFF15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9.5.4 of Sec-9</w:t>
            </w:r>
          </w:p>
          <w:p w14:paraId="07959B16" w14:textId="0ACB8994"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20</w:t>
            </w:r>
          </w:p>
        </w:tc>
        <w:tc>
          <w:tcPr>
            <w:tcW w:w="4678" w:type="dxa"/>
            <w:tcBorders>
              <w:top w:val="single" w:sz="4" w:space="0" w:color="auto"/>
              <w:left w:val="nil"/>
              <w:bottom w:val="single" w:sz="4" w:space="0" w:color="auto"/>
              <w:right w:val="single" w:sz="4" w:space="0" w:color="auto"/>
            </w:tcBorders>
            <w:shd w:val="clear" w:color="000000" w:fill="FFFFFF"/>
          </w:tcPr>
          <w:p w14:paraId="116B4FF8"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Security logs should be generated at application level, in addition to Operating System / network layer, for interfacing with SIEM. The application security logs shall comply with IEC 62351-14 standard </w:t>
            </w:r>
          </w:p>
          <w:p w14:paraId="5CE7A0AD"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requirements.</w:t>
            </w:r>
          </w:p>
        </w:tc>
        <w:tc>
          <w:tcPr>
            <w:tcW w:w="4679" w:type="dxa"/>
            <w:tcBorders>
              <w:top w:val="single" w:sz="4" w:space="0" w:color="auto"/>
              <w:left w:val="nil"/>
              <w:bottom w:val="single" w:sz="4" w:space="0" w:color="auto"/>
              <w:right w:val="single" w:sz="4" w:space="0" w:color="auto"/>
            </w:tcBorders>
            <w:shd w:val="clear" w:color="000000" w:fill="FFFFFF"/>
          </w:tcPr>
          <w:p w14:paraId="3D0C06E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Not applicable to SIEM. SIEM can collect the application logs but application need to generate the logs.</w:t>
            </w:r>
          </w:p>
        </w:tc>
        <w:tc>
          <w:tcPr>
            <w:tcW w:w="3826" w:type="dxa"/>
            <w:tcBorders>
              <w:top w:val="single" w:sz="4" w:space="0" w:color="auto"/>
              <w:left w:val="nil"/>
              <w:bottom w:val="single" w:sz="4" w:space="0" w:color="auto"/>
              <w:right w:val="single" w:sz="4" w:space="0" w:color="auto"/>
            </w:tcBorders>
            <w:shd w:val="clear" w:color="000000" w:fill="FFFFFF"/>
          </w:tcPr>
          <w:p w14:paraId="1171C801" w14:textId="0702FE94" w:rsidR="00472C0C" w:rsidRPr="008368E3" w:rsidRDefault="007D6C6B" w:rsidP="00472C0C">
            <w:pPr>
              <w:pStyle w:val="ListParagraph"/>
              <w:spacing w:after="0" w:line="240" w:lineRule="auto"/>
              <w:ind w:left="0"/>
              <w:jc w:val="both"/>
              <w:rPr>
                <w:rFonts w:ascii="Arial" w:hAnsi="Arial" w:cs="Arial"/>
                <w:sz w:val="24"/>
                <w:szCs w:val="24"/>
              </w:rPr>
            </w:pPr>
            <w:r w:rsidRPr="008368E3">
              <w:rPr>
                <w:rFonts w:ascii="Arial" w:hAnsi="Arial" w:cs="Arial"/>
                <w:sz w:val="24"/>
                <w:szCs w:val="24"/>
              </w:rPr>
              <w:t xml:space="preserve">SIEM shall be able collect the logs as per </w:t>
            </w:r>
            <w:r w:rsidR="00472C0C" w:rsidRPr="008368E3">
              <w:rPr>
                <w:rFonts w:ascii="Arial" w:hAnsi="Arial" w:cs="Arial"/>
                <w:sz w:val="24"/>
                <w:szCs w:val="24"/>
              </w:rPr>
              <w:t xml:space="preserve">as per IEC 62351-14. </w:t>
            </w:r>
          </w:p>
        </w:tc>
      </w:tr>
      <w:tr w:rsidR="00472C0C" w:rsidRPr="008368E3" w14:paraId="75C37A2F" w14:textId="77777777" w:rsidTr="000360EB">
        <w:trPr>
          <w:trHeight w:val="458"/>
        </w:trPr>
        <w:tc>
          <w:tcPr>
            <w:tcW w:w="709" w:type="dxa"/>
            <w:shd w:val="clear" w:color="auto" w:fill="auto"/>
            <w:noWrap/>
          </w:tcPr>
          <w:p w14:paraId="40E0F43A" w14:textId="4191555A" w:rsidR="00472C0C" w:rsidRPr="008368E3" w:rsidRDefault="00472C0C" w:rsidP="00472C0C">
            <w:pPr>
              <w:rPr>
                <w:rFonts w:ascii="Arial" w:eastAsia="Times New Roman" w:hAnsi="Arial" w:cs="Arial"/>
                <w:color w:val="000000"/>
                <w:sz w:val="24"/>
                <w:szCs w:val="24"/>
                <w:vertAlign w:val="superscript"/>
              </w:rPr>
            </w:pPr>
            <w:r w:rsidRPr="008368E3">
              <w:rPr>
                <w:rFonts w:ascii="Arial" w:eastAsia="Times New Roman" w:hAnsi="Arial" w:cs="Arial"/>
                <w:color w:val="000000"/>
                <w:sz w:val="24"/>
                <w:szCs w:val="24"/>
              </w:rPr>
              <w:t>106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5F9F0B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9.5.4 of Sec-9</w:t>
            </w:r>
          </w:p>
          <w:p w14:paraId="23B651DA" w14:textId="70940BD8"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20</w:t>
            </w:r>
          </w:p>
        </w:tc>
        <w:tc>
          <w:tcPr>
            <w:tcW w:w="4678" w:type="dxa"/>
            <w:tcBorders>
              <w:top w:val="single" w:sz="4" w:space="0" w:color="auto"/>
              <w:left w:val="nil"/>
              <w:bottom w:val="single" w:sz="4" w:space="0" w:color="auto"/>
              <w:right w:val="single" w:sz="4" w:space="0" w:color="auto"/>
            </w:tcBorders>
            <w:shd w:val="clear" w:color="000000" w:fill="FFFFFF"/>
          </w:tcPr>
          <w:p w14:paraId="246EDEC8"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SIEM shall have the features of SOAR (Security Orchestration, </w:t>
            </w:r>
          </w:p>
          <w:p w14:paraId="4C65562D"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Automation &amp; Response) like: </w:t>
            </w:r>
          </w:p>
          <w:p w14:paraId="66A7ED0A" w14:textId="77777777" w:rsidR="00472C0C" w:rsidRPr="008368E3" w:rsidRDefault="00472C0C" w:rsidP="00472C0C">
            <w:pPr>
              <w:pStyle w:val="ListParagraph"/>
              <w:numPr>
                <w:ilvl w:val="0"/>
                <w:numId w:val="28"/>
              </w:numPr>
              <w:spacing w:after="0" w:line="240" w:lineRule="auto"/>
              <w:ind w:left="466" w:hanging="450"/>
              <w:jc w:val="both"/>
              <w:rPr>
                <w:rFonts w:ascii="Arial" w:hAnsi="Arial" w:cs="Arial"/>
                <w:sz w:val="24"/>
                <w:szCs w:val="24"/>
              </w:rPr>
            </w:pPr>
            <w:r w:rsidRPr="008368E3">
              <w:rPr>
                <w:rFonts w:ascii="Arial" w:hAnsi="Arial" w:cs="Arial"/>
                <w:sz w:val="24"/>
                <w:szCs w:val="24"/>
              </w:rPr>
              <w:t xml:space="preserve">Not only detection of threat but also recommending appropriate response in case of any security incidents. </w:t>
            </w:r>
          </w:p>
          <w:p w14:paraId="533D79AA" w14:textId="77777777" w:rsidR="00472C0C" w:rsidRPr="008368E3" w:rsidRDefault="00472C0C" w:rsidP="00472C0C">
            <w:pPr>
              <w:pStyle w:val="ListParagraph"/>
              <w:numPr>
                <w:ilvl w:val="0"/>
                <w:numId w:val="28"/>
              </w:numPr>
              <w:spacing w:after="0" w:line="240" w:lineRule="auto"/>
              <w:ind w:left="466" w:hanging="450"/>
              <w:jc w:val="both"/>
              <w:rPr>
                <w:rFonts w:ascii="Arial" w:hAnsi="Arial" w:cs="Arial"/>
                <w:sz w:val="24"/>
                <w:szCs w:val="24"/>
              </w:rPr>
            </w:pPr>
            <w:r w:rsidRPr="008368E3">
              <w:rPr>
                <w:rFonts w:ascii="Arial" w:hAnsi="Arial" w:cs="Arial"/>
                <w:sz w:val="24"/>
                <w:szCs w:val="24"/>
              </w:rPr>
              <w:t xml:space="preserve">Usage of variety of advanced detection and investigative controls to detect abnormal activity which is often </w:t>
            </w:r>
            <w:r w:rsidRPr="008368E3">
              <w:rPr>
                <w:rFonts w:ascii="Arial" w:hAnsi="Arial" w:cs="Arial"/>
                <w:sz w:val="24"/>
                <w:szCs w:val="24"/>
              </w:rPr>
              <w:lastRenderedPageBreak/>
              <w:t xml:space="preserve">associated with any compromised systems. </w:t>
            </w:r>
          </w:p>
          <w:p w14:paraId="78715136" w14:textId="77777777" w:rsidR="00472C0C" w:rsidRPr="008368E3" w:rsidRDefault="00472C0C" w:rsidP="00472C0C">
            <w:pPr>
              <w:pStyle w:val="ListParagraph"/>
              <w:numPr>
                <w:ilvl w:val="0"/>
                <w:numId w:val="28"/>
              </w:numPr>
              <w:spacing w:after="0" w:line="240" w:lineRule="auto"/>
              <w:ind w:left="466" w:hanging="450"/>
              <w:jc w:val="both"/>
              <w:rPr>
                <w:rFonts w:ascii="Arial" w:hAnsi="Arial" w:cs="Arial"/>
                <w:sz w:val="24"/>
                <w:szCs w:val="24"/>
              </w:rPr>
            </w:pPr>
            <w:r w:rsidRPr="008368E3">
              <w:rPr>
                <w:rFonts w:ascii="Arial" w:hAnsi="Arial" w:cs="Arial"/>
                <w:sz w:val="24"/>
                <w:szCs w:val="24"/>
              </w:rPr>
              <w:t xml:space="preserve">Easy to install, configure, use, and maintain. </w:t>
            </w:r>
          </w:p>
          <w:p w14:paraId="2E457862" w14:textId="77777777" w:rsidR="00472C0C" w:rsidRPr="008368E3" w:rsidRDefault="00472C0C" w:rsidP="00472C0C">
            <w:pPr>
              <w:pStyle w:val="ListParagraph"/>
              <w:numPr>
                <w:ilvl w:val="0"/>
                <w:numId w:val="28"/>
              </w:numPr>
              <w:spacing w:after="0" w:line="240" w:lineRule="auto"/>
              <w:ind w:left="466" w:hanging="450"/>
              <w:jc w:val="both"/>
              <w:rPr>
                <w:rFonts w:ascii="Arial" w:hAnsi="Arial" w:cs="Arial"/>
                <w:sz w:val="24"/>
                <w:szCs w:val="24"/>
              </w:rPr>
            </w:pPr>
            <w:r w:rsidRPr="008368E3">
              <w:rPr>
                <w:rFonts w:ascii="Arial" w:hAnsi="Arial" w:cs="Arial"/>
                <w:sz w:val="24"/>
                <w:szCs w:val="24"/>
              </w:rPr>
              <w:t xml:space="preserve">Integration with external threat intelligence, user and entity </w:t>
            </w:r>
            <w:proofErr w:type="spellStart"/>
            <w:r w:rsidRPr="008368E3">
              <w:rPr>
                <w:rFonts w:ascii="Arial" w:hAnsi="Arial" w:cs="Arial"/>
                <w:sz w:val="24"/>
                <w:szCs w:val="24"/>
              </w:rPr>
              <w:t>behaviour</w:t>
            </w:r>
            <w:proofErr w:type="spellEnd"/>
            <w:r w:rsidRPr="008368E3">
              <w:rPr>
                <w:rFonts w:ascii="Arial" w:hAnsi="Arial" w:cs="Arial"/>
                <w:sz w:val="24"/>
                <w:szCs w:val="24"/>
              </w:rPr>
              <w:t xml:space="preserve"> analytics (UEBA) </w:t>
            </w:r>
            <w:proofErr w:type="spellStart"/>
            <w:r w:rsidRPr="008368E3">
              <w:rPr>
                <w:rFonts w:ascii="Arial" w:hAnsi="Arial" w:cs="Arial"/>
                <w:sz w:val="24"/>
                <w:szCs w:val="24"/>
              </w:rPr>
              <w:t>etc</w:t>
            </w:r>
            <w:proofErr w:type="spellEnd"/>
          </w:p>
        </w:tc>
        <w:tc>
          <w:tcPr>
            <w:tcW w:w="4679" w:type="dxa"/>
            <w:tcBorders>
              <w:top w:val="single" w:sz="4" w:space="0" w:color="auto"/>
              <w:left w:val="nil"/>
              <w:bottom w:val="single" w:sz="4" w:space="0" w:color="auto"/>
              <w:right w:val="single" w:sz="4" w:space="0" w:color="auto"/>
            </w:tcBorders>
            <w:shd w:val="clear" w:color="000000" w:fill="FFFFFF"/>
          </w:tcPr>
          <w:p w14:paraId="3A28138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Not all OEMs provide inbuilt SOAR along with SIEM. Hence we request you to generalize this clause as suggested below to allow better participation - </w:t>
            </w:r>
          </w:p>
          <w:p w14:paraId="2E8115C7" w14:textId="77777777" w:rsidR="00472C0C" w:rsidRPr="008368E3" w:rsidRDefault="00472C0C" w:rsidP="00472C0C">
            <w:pPr>
              <w:pStyle w:val="ListParagraph"/>
              <w:numPr>
                <w:ilvl w:val="0"/>
                <w:numId w:val="28"/>
              </w:numPr>
              <w:spacing w:after="0" w:line="240" w:lineRule="auto"/>
              <w:ind w:left="466" w:hanging="450"/>
              <w:jc w:val="both"/>
              <w:rPr>
                <w:rFonts w:ascii="Arial" w:hAnsi="Arial" w:cs="Arial"/>
                <w:color w:val="000000"/>
                <w:sz w:val="24"/>
                <w:szCs w:val="24"/>
              </w:rPr>
            </w:pPr>
            <w:r w:rsidRPr="008368E3">
              <w:rPr>
                <w:rFonts w:ascii="Arial" w:hAnsi="Arial" w:cs="Arial"/>
                <w:color w:val="000000"/>
                <w:sz w:val="24"/>
                <w:szCs w:val="24"/>
              </w:rPr>
              <w:t>Proposed Solution shall have the features of SOAR (Security Orchestration, Automation &amp; Response) like:</w:t>
            </w:r>
          </w:p>
          <w:p w14:paraId="292D4BEF" w14:textId="79503A5A" w:rsidR="00472C0C" w:rsidRPr="008368E3" w:rsidRDefault="00472C0C" w:rsidP="00472C0C">
            <w:pPr>
              <w:pStyle w:val="ListParagraph"/>
              <w:numPr>
                <w:ilvl w:val="0"/>
                <w:numId w:val="28"/>
              </w:numPr>
              <w:spacing w:after="0" w:line="240" w:lineRule="auto"/>
              <w:ind w:left="466" w:hanging="450"/>
              <w:jc w:val="both"/>
              <w:rPr>
                <w:rFonts w:ascii="Arial" w:hAnsi="Arial" w:cs="Arial"/>
                <w:color w:val="000000"/>
                <w:sz w:val="24"/>
                <w:szCs w:val="24"/>
              </w:rPr>
            </w:pPr>
            <w:r w:rsidRPr="008368E3">
              <w:rPr>
                <w:rFonts w:ascii="Arial" w:hAnsi="Arial" w:cs="Arial"/>
                <w:color w:val="000000"/>
                <w:sz w:val="24"/>
                <w:szCs w:val="24"/>
              </w:rPr>
              <w:lastRenderedPageBreak/>
              <w:t>Not only detection of threat but also recommending appropriate response in case of any security incidents.</w:t>
            </w:r>
          </w:p>
          <w:p w14:paraId="49C6E518" w14:textId="2A71EF8C" w:rsidR="00472C0C" w:rsidRPr="008368E3" w:rsidRDefault="00472C0C" w:rsidP="00472C0C">
            <w:pPr>
              <w:pStyle w:val="ListParagraph"/>
              <w:numPr>
                <w:ilvl w:val="0"/>
                <w:numId w:val="28"/>
              </w:numPr>
              <w:spacing w:after="0" w:line="240" w:lineRule="auto"/>
              <w:ind w:left="466" w:hanging="450"/>
              <w:jc w:val="both"/>
              <w:rPr>
                <w:rFonts w:ascii="Arial" w:hAnsi="Arial" w:cs="Arial"/>
                <w:color w:val="000000"/>
                <w:sz w:val="24"/>
                <w:szCs w:val="24"/>
              </w:rPr>
            </w:pPr>
            <w:r w:rsidRPr="008368E3">
              <w:rPr>
                <w:rFonts w:ascii="Arial" w:hAnsi="Arial" w:cs="Arial"/>
                <w:color w:val="000000"/>
                <w:sz w:val="24"/>
                <w:szCs w:val="24"/>
              </w:rPr>
              <w:t>Usage of variety of advanced detection and investigative controls to detect abnormal activity which is often associated with any compromised systems.</w:t>
            </w:r>
          </w:p>
          <w:p w14:paraId="6E4F9851" w14:textId="77777777" w:rsidR="00472C0C" w:rsidRPr="008368E3" w:rsidRDefault="00472C0C" w:rsidP="00472C0C">
            <w:pPr>
              <w:pStyle w:val="ListParagraph"/>
              <w:numPr>
                <w:ilvl w:val="0"/>
                <w:numId w:val="28"/>
              </w:numPr>
              <w:spacing w:after="0" w:line="240" w:lineRule="auto"/>
              <w:ind w:left="466" w:hanging="450"/>
              <w:jc w:val="both"/>
              <w:rPr>
                <w:rFonts w:ascii="Arial" w:hAnsi="Arial" w:cs="Arial"/>
                <w:color w:val="000000"/>
                <w:sz w:val="24"/>
                <w:szCs w:val="24"/>
              </w:rPr>
            </w:pPr>
            <w:r w:rsidRPr="008368E3">
              <w:rPr>
                <w:rFonts w:ascii="Arial" w:hAnsi="Arial" w:cs="Arial"/>
                <w:color w:val="000000"/>
                <w:sz w:val="24"/>
                <w:szCs w:val="24"/>
              </w:rPr>
              <w:t>Easy to install, configure, use, and maintain.</w:t>
            </w:r>
          </w:p>
          <w:p w14:paraId="7E934A04" w14:textId="77777777" w:rsidR="00472C0C" w:rsidRPr="008368E3" w:rsidRDefault="00472C0C" w:rsidP="00472C0C">
            <w:pPr>
              <w:pStyle w:val="ListParagraph"/>
              <w:numPr>
                <w:ilvl w:val="0"/>
                <w:numId w:val="28"/>
              </w:numPr>
              <w:spacing w:after="0" w:line="240" w:lineRule="auto"/>
              <w:ind w:left="466" w:hanging="450"/>
              <w:jc w:val="both"/>
              <w:rPr>
                <w:rFonts w:ascii="Arial" w:hAnsi="Arial" w:cs="Arial"/>
                <w:color w:val="000000"/>
                <w:sz w:val="24"/>
                <w:szCs w:val="24"/>
              </w:rPr>
            </w:pPr>
            <w:r w:rsidRPr="008368E3">
              <w:rPr>
                <w:rFonts w:ascii="Arial" w:hAnsi="Arial" w:cs="Arial"/>
                <w:color w:val="000000"/>
                <w:sz w:val="24"/>
                <w:szCs w:val="24"/>
              </w:rPr>
              <w:t xml:space="preserve">Integration with external threat intelligence, user and entity </w:t>
            </w:r>
            <w:proofErr w:type="spellStart"/>
            <w:r w:rsidRPr="008368E3">
              <w:rPr>
                <w:rFonts w:ascii="Arial" w:hAnsi="Arial" w:cs="Arial"/>
                <w:color w:val="000000"/>
                <w:sz w:val="24"/>
                <w:szCs w:val="24"/>
              </w:rPr>
              <w:t>behaviour</w:t>
            </w:r>
            <w:proofErr w:type="spellEnd"/>
            <w:r w:rsidRPr="008368E3">
              <w:rPr>
                <w:rFonts w:ascii="Arial" w:hAnsi="Arial" w:cs="Arial"/>
                <w:color w:val="000000"/>
                <w:sz w:val="24"/>
                <w:szCs w:val="24"/>
              </w:rPr>
              <w:t xml:space="preserve"> analytics (UEBA) etc.</w:t>
            </w:r>
          </w:p>
        </w:tc>
        <w:tc>
          <w:tcPr>
            <w:tcW w:w="3826" w:type="dxa"/>
            <w:tcBorders>
              <w:top w:val="single" w:sz="4" w:space="0" w:color="auto"/>
              <w:left w:val="nil"/>
              <w:bottom w:val="single" w:sz="4" w:space="0" w:color="auto"/>
              <w:right w:val="single" w:sz="4" w:space="0" w:color="auto"/>
            </w:tcBorders>
            <w:shd w:val="clear" w:color="000000" w:fill="FFFFFF"/>
          </w:tcPr>
          <w:p w14:paraId="738B7F8D" w14:textId="77777777" w:rsidR="00472C0C" w:rsidRPr="008368E3" w:rsidRDefault="00472C0C" w:rsidP="00472C0C">
            <w:pPr>
              <w:pStyle w:val="ListParagraph"/>
              <w:spacing w:after="0" w:line="240" w:lineRule="auto"/>
              <w:ind w:left="0"/>
              <w:jc w:val="both"/>
              <w:rPr>
                <w:rFonts w:ascii="Arial" w:hAnsi="Arial" w:cs="Arial"/>
                <w:sz w:val="24"/>
                <w:szCs w:val="24"/>
              </w:rPr>
            </w:pPr>
          </w:p>
          <w:p w14:paraId="794C0E09" w14:textId="2C081B53" w:rsidR="00472C0C" w:rsidRPr="008368E3" w:rsidRDefault="00472C0C" w:rsidP="00472C0C">
            <w:pPr>
              <w:pStyle w:val="ListParagraph"/>
              <w:spacing w:after="0" w:line="240" w:lineRule="auto"/>
              <w:ind w:left="0"/>
              <w:jc w:val="both"/>
              <w:rPr>
                <w:rFonts w:ascii="Arial" w:hAnsi="Arial" w:cs="Arial"/>
                <w:sz w:val="24"/>
                <w:szCs w:val="24"/>
              </w:rPr>
            </w:pPr>
            <w:r w:rsidRPr="008368E3">
              <w:rPr>
                <w:rFonts w:ascii="Arial" w:hAnsi="Arial" w:cs="Arial"/>
                <w:color w:val="000000"/>
                <w:sz w:val="24"/>
                <w:szCs w:val="24"/>
              </w:rPr>
              <w:t>Refer Amendment-1</w:t>
            </w:r>
          </w:p>
        </w:tc>
      </w:tr>
      <w:tr w:rsidR="00472C0C" w:rsidRPr="008368E3" w14:paraId="792B6E9C" w14:textId="77777777" w:rsidTr="000360EB">
        <w:trPr>
          <w:trHeight w:val="458"/>
        </w:trPr>
        <w:tc>
          <w:tcPr>
            <w:tcW w:w="709" w:type="dxa"/>
            <w:shd w:val="clear" w:color="auto" w:fill="auto"/>
            <w:noWrap/>
          </w:tcPr>
          <w:p w14:paraId="64474A37" w14:textId="1DF71C4A" w:rsidR="00472C0C" w:rsidRPr="008368E3" w:rsidRDefault="00472C0C" w:rsidP="00472C0C">
            <w:pPr>
              <w:rPr>
                <w:rFonts w:ascii="Arial" w:eastAsia="Times New Roman" w:hAnsi="Arial" w:cs="Arial"/>
                <w:color w:val="000000"/>
                <w:sz w:val="24"/>
                <w:szCs w:val="24"/>
              </w:rPr>
            </w:pPr>
            <w:r w:rsidRPr="008368E3">
              <w:rPr>
                <w:rFonts w:ascii="Arial" w:eastAsia="Times New Roman" w:hAnsi="Arial" w:cs="Arial"/>
                <w:color w:val="000000"/>
                <w:sz w:val="24"/>
                <w:szCs w:val="24"/>
              </w:rPr>
              <w:t>107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2941AB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9.5.4 of Sec-9</w:t>
            </w:r>
          </w:p>
          <w:p w14:paraId="1300719D" w14:textId="06D1B1B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20</w:t>
            </w:r>
          </w:p>
        </w:tc>
        <w:tc>
          <w:tcPr>
            <w:tcW w:w="4678" w:type="dxa"/>
            <w:tcBorders>
              <w:top w:val="single" w:sz="4" w:space="0" w:color="auto"/>
              <w:left w:val="nil"/>
              <w:bottom w:val="single" w:sz="4" w:space="0" w:color="auto"/>
              <w:right w:val="single" w:sz="4" w:space="0" w:color="auto"/>
            </w:tcBorders>
            <w:shd w:val="clear" w:color="000000" w:fill="FFFFFF"/>
          </w:tcPr>
          <w:p w14:paraId="1313578C"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SIEM shall have the features of SOAR (Security Orchestration, </w:t>
            </w:r>
          </w:p>
          <w:p w14:paraId="68126295"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Automation &amp; Response) like:</w:t>
            </w:r>
          </w:p>
        </w:tc>
        <w:tc>
          <w:tcPr>
            <w:tcW w:w="4679" w:type="dxa"/>
            <w:tcBorders>
              <w:top w:val="single" w:sz="4" w:space="0" w:color="auto"/>
              <w:left w:val="nil"/>
              <w:bottom w:val="single" w:sz="4" w:space="0" w:color="auto"/>
              <w:right w:val="single" w:sz="4" w:space="0" w:color="auto"/>
            </w:tcBorders>
            <w:shd w:val="clear" w:color="000000" w:fill="FFFFFF"/>
          </w:tcPr>
          <w:p w14:paraId="245CEE5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SIEM &amp; SOAR are 2 separate product</w:t>
            </w:r>
          </w:p>
        </w:tc>
        <w:tc>
          <w:tcPr>
            <w:tcW w:w="3826" w:type="dxa"/>
            <w:tcBorders>
              <w:top w:val="single" w:sz="4" w:space="0" w:color="auto"/>
              <w:left w:val="nil"/>
              <w:bottom w:val="single" w:sz="4" w:space="0" w:color="auto"/>
              <w:right w:val="single" w:sz="4" w:space="0" w:color="auto"/>
            </w:tcBorders>
            <w:shd w:val="clear" w:color="000000" w:fill="FFFFFF"/>
          </w:tcPr>
          <w:p w14:paraId="1C30048E" w14:textId="2E0EA836" w:rsidR="00472C0C" w:rsidRPr="008368E3" w:rsidRDefault="00472C0C" w:rsidP="00472C0C">
            <w:pPr>
              <w:pStyle w:val="ListParagraph"/>
              <w:spacing w:after="0" w:line="240" w:lineRule="auto"/>
              <w:ind w:left="0"/>
              <w:jc w:val="both"/>
              <w:rPr>
                <w:rFonts w:ascii="Arial" w:hAnsi="Arial" w:cs="Arial"/>
                <w:sz w:val="24"/>
                <w:szCs w:val="24"/>
              </w:rPr>
            </w:pPr>
            <w:r w:rsidRPr="008368E3">
              <w:rPr>
                <w:rFonts w:ascii="Arial" w:hAnsi="Arial" w:cs="Arial"/>
                <w:color w:val="000000"/>
                <w:sz w:val="24"/>
                <w:szCs w:val="24"/>
              </w:rPr>
              <w:t>Refer Amendment-1</w:t>
            </w:r>
          </w:p>
        </w:tc>
      </w:tr>
      <w:tr w:rsidR="00472C0C" w:rsidRPr="008368E3" w14:paraId="4E42E56B" w14:textId="77777777" w:rsidTr="000360EB">
        <w:trPr>
          <w:trHeight w:val="458"/>
        </w:trPr>
        <w:tc>
          <w:tcPr>
            <w:tcW w:w="709" w:type="dxa"/>
            <w:shd w:val="clear" w:color="auto" w:fill="auto"/>
            <w:noWrap/>
          </w:tcPr>
          <w:p w14:paraId="123F4B43" w14:textId="0C6249FA" w:rsidR="00472C0C" w:rsidRPr="008368E3" w:rsidRDefault="00472C0C" w:rsidP="00472C0C">
            <w:pPr>
              <w:rPr>
                <w:rFonts w:ascii="Arial" w:eastAsia="Times New Roman" w:hAnsi="Arial" w:cs="Arial"/>
                <w:color w:val="000000"/>
                <w:sz w:val="24"/>
                <w:szCs w:val="24"/>
              </w:rPr>
            </w:pPr>
            <w:r w:rsidRPr="008368E3">
              <w:rPr>
                <w:rFonts w:ascii="Arial" w:eastAsia="Times New Roman" w:hAnsi="Arial" w:cs="Arial"/>
                <w:color w:val="000000"/>
                <w:sz w:val="24"/>
                <w:szCs w:val="24"/>
              </w:rPr>
              <w:t>108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5F5585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9.5.6 of Sec-9</w:t>
            </w:r>
          </w:p>
          <w:p w14:paraId="504A106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18 of 20</w:t>
            </w:r>
          </w:p>
          <w:p w14:paraId="48B45E8C"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5C215FE1" w14:textId="2F11B55A"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It shall have facility to enable control on USB ports for disabling unauthorized usages. </w:t>
            </w:r>
          </w:p>
          <w:p w14:paraId="07682C2F"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Its functional specifications shall be as follows: </w:t>
            </w:r>
          </w:p>
          <w:p w14:paraId="4273BAB3" w14:textId="77777777" w:rsidR="00472C0C" w:rsidRPr="008368E3" w:rsidRDefault="00472C0C" w:rsidP="00472C0C">
            <w:pPr>
              <w:pStyle w:val="ListParagraph"/>
              <w:numPr>
                <w:ilvl w:val="0"/>
                <w:numId w:val="28"/>
              </w:numPr>
              <w:spacing w:after="0" w:line="240" w:lineRule="auto"/>
              <w:ind w:left="196" w:hanging="196"/>
              <w:jc w:val="both"/>
              <w:rPr>
                <w:rFonts w:ascii="Arial" w:hAnsi="Arial" w:cs="Arial"/>
                <w:b/>
                <w:bCs/>
                <w:sz w:val="24"/>
                <w:szCs w:val="24"/>
              </w:rPr>
            </w:pPr>
            <w:r w:rsidRPr="008368E3">
              <w:rPr>
                <w:rFonts w:ascii="Arial" w:hAnsi="Arial" w:cs="Arial"/>
                <w:b/>
                <w:bCs/>
                <w:sz w:val="24"/>
                <w:szCs w:val="24"/>
              </w:rPr>
              <w:t>It shall block USB devices based on device identity, port identity, device type (e.g., allowing all keyboards, etc.)</w:t>
            </w:r>
          </w:p>
        </w:tc>
        <w:tc>
          <w:tcPr>
            <w:tcW w:w="4679" w:type="dxa"/>
            <w:tcBorders>
              <w:top w:val="single" w:sz="4" w:space="0" w:color="auto"/>
              <w:left w:val="nil"/>
              <w:bottom w:val="single" w:sz="4" w:space="0" w:color="auto"/>
              <w:right w:val="single" w:sz="4" w:space="0" w:color="auto"/>
            </w:tcBorders>
            <w:shd w:val="clear" w:color="000000" w:fill="FFFFFF"/>
          </w:tcPr>
          <w:p w14:paraId="6CCE44A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clause asks to Block USB devices on the basis of Port identity apart from device ID, Serial ID. The feature asked here favors a specific vendor only. Request you to modify the clause for maximum vendor participation as </w:t>
            </w:r>
            <w:r w:rsidRPr="008368E3">
              <w:rPr>
                <w:rFonts w:ascii="Arial" w:hAnsi="Arial" w:cs="Arial"/>
                <w:b/>
                <w:bCs/>
                <w:color w:val="000000"/>
                <w:sz w:val="24"/>
                <w:szCs w:val="24"/>
              </w:rPr>
              <w:t>"It shall block USB devices based on device identity/port identity/device type (e.g., allowing all keyboards, etc.)"</w:t>
            </w:r>
          </w:p>
        </w:tc>
        <w:tc>
          <w:tcPr>
            <w:tcW w:w="3826" w:type="dxa"/>
            <w:tcBorders>
              <w:top w:val="single" w:sz="4" w:space="0" w:color="auto"/>
              <w:left w:val="nil"/>
              <w:bottom w:val="single" w:sz="4" w:space="0" w:color="auto"/>
              <w:right w:val="single" w:sz="4" w:space="0" w:color="auto"/>
            </w:tcBorders>
            <w:shd w:val="clear" w:color="000000" w:fill="FFFFFF"/>
          </w:tcPr>
          <w:p w14:paraId="402BF25D" w14:textId="7709E143" w:rsidR="00472C0C" w:rsidRPr="008368E3" w:rsidRDefault="0032787A" w:rsidP="00472C0C">
            <w:pPr>
              <w:pStyle w:val="ListParagraph"/>
              <w:spacing w:after="0" w:line="240" w:lineRule="auto"/>
              <w:ind w:left="0"/>
              <w:jc w:val="both"/>
              <w:rPr>
                <w:rFonts w:ascii="Arial" w:hAnsi="Arial" w:cs="Arial"/>
                <w:sz w:val="24"/>
                <w:szCs w:val="24"/>
              </w:rPr>
            </w:pPr>
            <w:r w:rsidRPr="008368E3">
              <w:rPr>
                <w:rFonts w:ascii="Arial" w:hAnsi="Arial" w:cs="Arial"/>
                <w:color w:val="000000"/>
                <w:sz w:val="24"/>
                <w:szCs w:val="24"/>
              </w:rPr>
              <w:t>Port Identity refer to Physical ports of respective System.</w:t>
            </w:r>
          </w:p>
          <w:p w14:paraId="70FDA8D5" w14:textId="77777777" w:rsidR="00472C0C" w:rsidRPr="008368E3" w:rsidRDefault="00472C0C" w:rsidP="00472C0C">
            <w:pPr>
              <w:pStyle w:val="ListParagraph"/>
              <w:spacing w:after="0" w:line="240" w:lineRule="auto"/>
              <w:ind w:left="0"/>
              <w:jc w:val="both"/>
              <w:rPr>
                <w:rFonts w:ascii="Arial" w:hAnsi="Arial" w:cs="Arial"/>
                <w:sz w:val="24"/>
                <w:szCs w:val="24"/>
              </w:rPr>
            </w:pPr>
          </w:p>
        </w:tc>
      </w:tr>
      <w:tr w:rsidR="00472C0C" w:rsidRPr="008368E3" w14:paraId="2EA62427" w14:textId="77777777" w:rsidTr="000360EB">
        <w:trPr>
          <w:trHeight w:val="458"/>
        </w:trPr>
        <w:tc>
          <w:tcPr>
            <w:tcW w:w="709" w:type="dxa"/>
            <w:shd w:val="clear" w:color="auto" w:fill="auto"/>
            <w:noWrap/>
          </w:tcPr>
          <w:p w14:paraId="77682564" w14:textId="31BCBEE2" w:rsidR="00472C0C" w:rsidRPr="008368E3" w:rsidRDefault="00472C0C" w:rsidP="00472C0C">
            <w:pPr>
              <w:rPr>
                <w:rFonts w:ascii="Arial" w:eastAsia="Times New Roman" w:hAnsi="Arial" w:cs="Arial"/>
                <w:color w:val="000000"/>
                <w:sz w:val="24"/>
                <w:szCs w:val="24"/>
              </w:rPr>
            </w:pPr>
            <w:r w:rsidRPr="008368E3">
              <w:rPr>
                <w:rFonts w:ascii="Arial" w:eastAsia="Times New Roman" w:hAnsi="Arial" w:cs="Arial"/>
                <w:color w:val="000000"/>
                <w:sz w:val="24"/>
                <w:szCs w:val="24"/>
              </w:rPr>
              <w:t>109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BFBE52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9.5.6 of Sec-9</w:t>
            </w:r>
          </w:p>
          <w:p w14:paraId="5993587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18 of 20</w:t>
            </w:r>
          </w:p>
          <w:p w14:paraId="58CD031E" w14:textId="2C99310F"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4BFD7DD3"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End Point Security: </w:t>
            </w:r>
          </w:p>
          <w:p w14:paraId="56D0DF05"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It shall be capable to provide baseline configuration of systems on which it is installed</w:t>
            </w:r>
          </w:p>
        </w:tc>
        <w:tc>
          <w:tcPr>
            <w:tcW w:w="4679" w:type="dxa"/>
            <w:tcBorders>
              <w:top w:val="single" w:sz="4" w:space="0" w:color="auto"/>
              <w:left w:val="nil"/>
              <w:bottom w:val="single" w:sz="4" w:space="0" w:color="auto"/>
              <w:right w:val="single" w:sz="4" w:space="0" w:color="auto"/>
            </w:tcBorders>
            <w:shd w:val="clear" w:color="000000" w:fill="FFFFFF"/>
          </w:tcPr>
          <w:p w14:paraId="260894B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clause asks endpoint security solution to provide baseline configuration of the system. We provide OS version, MAC address, host name, IP Address, username etc. as baseline configuration. Request to provide clarification whether </w:t>
            </w:r>
            <w:r w:rsidRPr="008368E3">
              <w:rPr>
                <w:rFonts w:ascii="Arial" w:hAnsi="Arial" w:cs="Arial"/>
                <w:color w:val="000000"/>
                <w:sz w:val="24"/>
                <w:szCs w:val="24"/>
              </w:rPr>
              <w:lastRenderedPageBreak/>
              <w:t>some other details are also expected from the ask.</w:t>
            </w:r>
          </w:p>
        </w:tc>
        <w:tc>
          <w:tcPr>
            <w:tcW w:w="3826" w:type="dxa"/>
            <w:tcBorders>
              <w:top w:val="single" w:sz="4" w:space="0" w:color="auto"/>
              <w:left w:val="nil"/>
              <w:bottom w:val="single" w:sz="4" w:space="0" w:color="auto"/>
              <w:right w:val="single" w:sz="4" w:space="0" w:color="auto"/>
            </w:tcBorders>
            <w:shd w:val="clear" w:color="000000" w:fill="FFFFFF"/>
          </w:tcPr>
          <w:p w14:paraId="1E85C83A" w14:textId="77777777" w:rsidR="00472C0C" w:rsidRPr="008368E3" w:rsidRDefault="00472C0C" w:rsidP="00472C0C">
            <w:pPr>
              <w:pStyle w:val="ListParagraph"/>
              <w:spacing w:after="0" w:line="240" w:lineRule="auto"/>
              <w:ind w:left="0"/>
              <w:jc w:val="both"/>
              <w:rPr>
                <w:rFonts w:ascii="Arial" w:hAnsi="Arial" w:cs="Arial"/>
                <w:sz w:val="24"/>
                <w:szCs w:val="24"/>
              </w:rPr>
            </w:pPr>
            <w:r w:rsidRPr="008368E3">
              <w:rPr>
                <w:rFonts w:ascii="Arial" w:hAnsi="Arial" w:cs="Arial"/>
                <w:color w:val="000000"/>
                <w:sz w:val="24"/>
                <w:szCs w:val="24"/>
              </w:rPr>
              <w:lastRenderedPageBreak/>
              <w:t>Bidder to comply TS.</w:t>
            </w:r>
          </w:p>
          <w:p w14:paraId="0E38A888" w14:textId="79E342C7" w:rsidR="00472C0C" w:rsidRPr="008368E3" w:rsidRDefault="00472C0C" w:rsidP="00472C0C">
            <w:pPr>
              <w:pStyle w:val="ListParagraph"/>
              <w:spacing w:after="0" w:line="240" w:lineRule="auto"/>
              <w:ind w:left="0"/>
              <w:jc w:val="both"/>
              <w:rPr>
                <w:rFonts w:ascii="Arial" w:hAnsi="Arial" w:cs="Arial"/>
                <w:color w:val="000000"/>
                <w:sz w:val="24"/>
                <w:szCs w:val="24"/>
              </w:rPr>
            </w:pPr>
          </w:p>
        </w:tc>
      </w:tr>
      <w:tr w:rsidR="00472C0C" w:rsidRPr="008368E3" w14:paraId="1179B4BC" w14:textId="77777777" w:rsidTr="000360EB">
        <w:trPr>
          <w:trHeight w:val="458"/>
        </w:trPr>
        <w:tc>
          <w:tcPr>
            <w:tcW w:w="709" w:type="dxa"/>
            <w:shd w:val="clear" w:color="auto" w:fill="auto"/>
            <w:noWrap/>
          </w:tcPr>
          <w:p w14:paraId="36C5AF3B" w14:textId="71753242" w:rsidR="00472C0C" w:rsidRPr="008368E3" w:rsidRDefault="00472C0C" w:rsidP="00472C0C">
            <w:pPr>
              <w:rPr>
                <w:rFonts w:ascii="Arial" w:eastAsia="Times New Roman" w:hAnsi="Arial" w:cs="Arial"/>
                <w:color w:val="000000"/>
                <w:sz w:val="24"/>
                <w:szCs w:val="24"/>
                <w:vertAlign w:val="superscript"/>
              </w:rPr>
            </w:pPr>
            <w:r w:rsidRPr="008368E3">
              <w:rPr>
                <w:rFonts w:ascii="Arial" w:eastAsia="Times New Roman" w:hAnsi="Arial" w:cs="Arial"/>
                <w:color w:val="000000"/>
                <w:sz w:val="24"/>
                <w:szCs w:val="24"/>
              </w:rPr>
              <w:t>110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798A9E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9.5.6 of Sec-9</w:t>
            </w:r>
          </w:p>
          <w:p w14:paraId="16BAD03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18 of 20</w:t>
            </w:r>
          </w:p>
          <w:p w14:paraId="2C2CBFAF" w14:textId="3AFB592B"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4BC26BFF"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End Point Security: </w:t>
            </w:r>
          </w:p>
          <w:p w14:paraId="6DCA494C" w14:textId="714329BE" w:rsidR="00472C0C" w:rsidRPr="008368E3" w:rsidRDefault="00472C0C" w:rsidP="003C0270">
            <w:pPr>
              <w:spacing w:after="0" w:line="240" w:lineRule="auto"/>
              <w:contextualSpacing/>
              <w:jc w:val="both"/>
              <w:rPr>
                <w:rFonts w:ascii="Arial" w:hAnsi="Arial" w:cs="Arial"/>
                <w:b/>
                <w:bCs/>
                <w:sz w:val="24"/>
                <w:szCs w:val="24"/>
              </w:rPr>
            </w:pPr>
            <w:r w:rsidRPr="008368E3">
              <w:rPr>
                <w:rFonts w:ascii="Arial" w:hAnsi="Arial" w:cs="Arial"/>
                <w:sz w:val="24"/>
                <w:szCs w:val="24"/>
              </w:rPr>
              <w:t>It shall be capable to identify the list of installed security and application patches</w:t>
            </w:r>
          </w:p>
        </w:tc>
        <w:tc>
          <w:tcPr>
            <w:tcW w:w="4679" w:type="dxa"/>
            <w:tcBorders>
              <w:top w:val="single" w:sz="4" w:space="0" w:color="auto"/>
              <w:left w:val="nil"/>
              <w:bottom w:val="single" w:sz="4" w:space="0" w:color="auto"/>
              <w:right w:val="single" w:sz="4" w:space="0" w:color="auto"/>
            </w:tcBorders>
            <w:shd w:val="clear" w:color="000000" w:fill="FFFFFF"/>
          </w:tcPr>
          <w:p w14:paraId="046ACFA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clause asks for list of installed security &amp; application patches. The functionality can be achieved with patch management software. Request to delete this clause.</w:t>
            </w:r>
          </w:p>
        </w:tc>
        <w:tc>
          <w:tcPr>
            <w:tcW w:w="3826" w:type="dxa"/>
            <w:tcBorders>
              <w:top w:val="single" w:sz="4" w:space="0" w:color="auto"/>
              <w:left w:val="nil"/>
              <w:bottom w:val="single" w:sz="4" w:space="0" w:color="auto"/>
              <w:right w:val="single" w:sz="4" w:space="0" w:color="auto"/>
            </w:tcBorders>
            <w:shd w:val="clear" w:color="000000" w:fill="FFFFFF"/>
          </w:tcPr>
          <w:p w14:paraId="2FB36D6D"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578EDA42" w14:textId="77777777" w:rsidTr="000360EB">
        <w:trPr>
          <w:trHeight w:val="458"/>
        </w:trPr>
        <w:tc>
          <w:tcPr>
            <w:tcW w:w="709" w:type="dxa"/>
            <w:shd w:val="clear" w:color="auto" w:fill="auto"/>
            <w:noWrap/>
          </w:tcPr>
          <w:p w14:paraId="05174460" w14:textId="7908E6A9"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111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969EEC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Clause 9.5.6 of Sec-9</w:t>
            </w:r>
          </w:p>
          <w:p w14:paraId="3FF9935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19 of 20</w:t>
            </w:r>
          </w:p>
          <w:p w14:paraId="630F4075" w14:textId="5BAFFC2B"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5B28C017"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Whitelisting of applications shall be supported for the proper functioning </w:t>
            </w:r>
          </w:p>
          <w:p w14:paraId="455E084C"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of NTAMC system. The features shall include: </w:t>
            </w:r>
          </w:p>
          <w:p w14:paraId="43713290" w14:textId="77777777" w:rsidR="00472C0C" w:rsidRPr="008368E3" w:rsidRDefault="00472C0C" w:rsidP="00472C0C">
            <w:pPr>
              <w:pStyle w:val="ListParagraph"/>
              <w:numPr>
                <w:ilvl w:val="0"/>
                <w:numId w:val="28"/>
              </w:numPr>
              <w:spacing w:after="0" w:line="240" w:lineRule="auto"/>
              <w:ind w:left="196" w:hanging="270"/>
              <w:jc w:val="both"/>
              <w:rPr>
                <w:rFonts w:ascii="Arial" w:hAnsi="Arial" w:cs="Arial"/>
                <w:sz w:val="24"/>
                <w:szCs w:val="24"/>
              </w:rPr>
            </w:pPr>
            <w:r w:rsidRPr="008368E3">
              <w:rPr>
                <w:rFonts w:ascii="Arial" w:hAnsi="Arial" w:cs="Arial"/>
                <w:sz w:val="24"/>
                <w:szCs w:val="24"/>
              </w:rPr>
              <w:t>It shall run in all nodes i.e., servers, workstations.</w:t>
            </w:r>
          </w:p>
          <w:p w14:paraId="68AD87D1" w14:textId="77777777" w:rsidR="00472C0C" w:rsidRPr="008368E3" w:rsidRDefault="00472C0C" w:rsidP="00472C0C">
            <w:pPr>
              <w:pStyle w:val="ListParagraph"/>
              <w:numPr>
                <w:ilvl w:val="0"/>
                <w:numId w:val="28"/>
              </w:numPr>
              <w:spacing w:after="0" w:line="240" w:lineRule="auto"/>
              <w:ind w:left="196" w:hanging="270"/>
              <w:jc w:val="both"/>
              <w:rPr>
                <w:rFonts w:ascii="Arial" w:hAnsi="Arial" w:cs="Arial"/>
                <w:sz w:val="24"/>
                <w:szCs w:val="24"/>
              </w:rPr>
            </w:pPr>
            <w:r w:rsidRPr="008368E3">
              <w:rPr>
                <w:rFonts w:ascii="Arial" w:hAnsi="Arial" w:cs="Arial"/>
                <w:sz w:val="24"/>
                <w:szCs w:val="24"/>
              </w:rPr>
              <w:t>It shall be able to discover applications running in the network</w:t>
            </w:r>
          </w:p>
        </w:tc>
        <w:tc>
          <w:tcPr>
            <w:tcW w:w="4679" w:type="dxa"/>
            <w:tcBorders>
              <w:top w:val="single" w:sz="4" w:space="0" w:color="auto"/>
              <w:left w:val="nil"/>
              <w:bottom w:val="single" w:sz="4" w:space="0" w:color="auto"/>
              <w:right w:val="single" w:sz="4" w:space="0" w:color="auto"/>
            </w:tcBorders>
            <w:shd w:val="clear" w:color="000000" w:fill="FFFFFF"/>
          </w:tcPr>
          <w:p w14:paraId="64403E0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clause asks for list of installed applications on all nodes. The functionality can be achieved with asset management software. Request to delete this clause.</w:t>
            </w:r>
          </w:p>
        </w:tc>
        <w:tc>
          <w:tcPr>
            <w:tcW w:w="3826" w:type="dxa"/>
            <w:tcBorders>
              <w:top w:val="single" w:sz="4" w:space="0" w:color="auto"/>
              <w:left w:val="nil"/>
              <w:bottom w:val="single" w:sz="4" w:space="0" w:color="auto"/>
              <w:right w:val="single" w:sz="4" w:space="0" w:color="auto"/>
            </w:tcBorders>
            <w:shd w:val="clear" w:color="000000" w:fill="FFFFFF"/>
          </w:tcPr>
          <w:p w14:paraId="6C3B7B94" w14:textId="5CF5FDCC" w:rsidR="00472C0C" w:rsidRPr="008368E3" w:rsidRDefault="00472C0C" w:rsidP="00472C0C">
            <w:pPr>
              <w:pStyle w:val="ListParagraph"/>
              <w:spacing w:after="0" w:line="240" w:lineRule="auto"/>
              <w:ind w:left="0"/>
              <w:jc w:val="both"/>
              <w:rPr>
                <w:rFonts w:ascii="Arial" w:hAnsi="Arial" w:cs="Arial"/>
                <w:b/>
                <w:bCs/>
                <w:color w:val="000000"/>
                <w:sz w:val="24"/>
                <w:szCs w:val="24"/>
              </w:rPr>
            </w:pPr>
            <w:r w:rsidRPr="008368E3">
              <w:rPr>
                <w:rFonts w:ascii="Arial" w:hAnsi="Arial" w:cs="Arial"/>
                <w:color w:val="000000"/>
                <w:sz w:val="24"/>
                <w:szCs w:val="24"/>
              </w:rPr>
              <w:t>Refer Amendment-1</w:t>
            </w:r>
          </w:p>
          <w:p w14:paraId="4100D241"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p>
        </w:tc>
      </w:tr>
      <w:tr w:rsidR="00472C0C" w:rsidRPr="008368E3" w14:paraId="579E41C9" w14:textId="77777777" w:rsidTr="000360EB">
        <w:trPr>
          <w:trHeight w:val="458"/>
        </w:trPr>
        <w:tc>
          <w:tcPr>
            <w:tcW w:w="709" w:type="dxa"/>
            <w:shd w:val="clear" w:color="auto" w:fill="auto"/>
            <w:noWrap/>
          </w:tcPr>
          <w:p w14:paraId="5DD02972" w14:textId="15D2E6EA"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112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0942A8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Appendix B </w:t>
            </w:r>
          </w:p>
          <w:p w14:paraId="4F30A8E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23 of 23</w:t>
            </w:r>
          </w:p>
          <w:p w14:paraId="64DF46FA"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64B2C660"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Display design and development shall be in line with latest BIS standard</w:t>
            </w:r>
          </w:p>
        </w:tc>
        <w:tc>
          <w:tcPr>
            <w:tcW w:w="4679" w:type="dxa"/>
            <w:tcBorders>
              <w:top w:val="single" w:sz="4" w:space="0" w:color="auto"/>
              <w:left w:val="nil"/>
              <w:bottom w:val="single" w:sz="4" w:space="0" w:color="auto"/>
              <w:right w:val="single" w:sz="4" w:space="0" w:color="auto"/>
            </w:tcBorders>
            <w:shd w:val="clear" w:color="000000" w:fill="FFFFFF"/>
          </w:tcPr>
          <w:p w14:paraId="39713DBF" w14:textId="6F6A81E5" w:rsidR="00472C0C" w:rsidRPr="008368E3" w:rsidRDefault="00B53859"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referred BIS standard is not available in the tender documents. Please share the same.</w:t>
            </w:r>
          </w:p>
        </w:tc>
        <w:tc>
          <w:tcPr>
            <w:tcW w:w="3826" w:type="dxa"/>
            <w:tcBorders>
              <w:top w:val="single" w:sz="4" w:space="0" w:color="auto"/>
              <w:left w:val="nil"/>
              <w:bottom w:val="single" w:sz="4" w:space="0" w:color="auto"/>
              <w:right w:val="single" w:sz="4" w:space="0" w:color="auto"/>
            </w:tcBorders>
            <w:shd w:val="clear" w:color="000000" w:fill="FFFFFF"/>
          </w:tcPr>
          <w:p w14:paraId="485A9F4E" w14:textId="22D1622F" w:rsidR="00472C0C" w:rsidRPr="008368E3" w:rsidRDefault="00E600E5"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As prevail during Detailed Engineering.</w:t>
            </w:r>
          </w:p>
        </w:tc>
      </w:tr>
      <w:tr w:rsidR="00472C0C" w:rsidRPr="008368E3" w14:paraId="3A4B126E" w14:textId="77777777" w:rsidTr="000360EB">
        <w:trPr>
          <w:trHeight w:val="458"/>
        </w:trPr>
        <w:tc>
          <w:tcPr>
            <w:tcW w:w="709" w:type="dxa"/>
            <w:shd w:val="clear" w:color="auto" w:fill="auto"/>
            <w:noWrap/>
          </w:tcPr>
          <w:p w14:paraId="1A27572C" w14:textId="724800C2"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113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0174A0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w:t>
            </w:r>
          </w:p>
          <w:p w14:paraId="7880C08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Appendix-C</w:t>
            </w:r>
          </w:p>
          <w:p w14:paraId="6AA676F5" w14:textId="7E677CF1"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5 of 8</w:t>
            </w:r>
          </w:p>
        </w:tc>
        <w:tc>
          <w:tcPr>
            <w:tcW w:w="4678" w:type="dxa"/>
            <w:tcBorders>
              <w:top w:val="single" w:sz="4" w:space="0" w:color="auto"/>
              <w:left w:val="nil"/>
              <w:bottom w:val="single" w:sz="4" w:space="0" w:color="auto"/>
              <w:right w:val="single" w:sz="4" w:space="0" w:color="auto"/>
            </w:tcBorders>
            <w:shd w:val="clear" w:color="000000" w:fill="FFFFFF"/>
          </w:tcPr>
          <w:p w14:paraId="59EB2824" w14:textId="77777777" w:rsidR="00472C0C" w:rsidRPr="008368E3" w:rsidRDefault="00472C0C" w:rsidP="00472C0C">
            <w:pPr>
              <w:spacing w:after="0" w:line="240" w:lineRule="auto"/>
              <w:contextualSpacing/>
              <w:jc w:val="both"/>
              <w:rPr>
                <w:rFonts w:ascii="Arial" w:hAnsi="Arial" w:cs="Arial"/>
                <w:sz w:val="24"/>
                <w:szCs w:val="24"/>
                <w:lang w:val="en-IN" w:bidi="hi-IN"/>
              </w:rPr>
            </w:pPr>
            <w:r w:rsidRPr="008368E3">
              <w:rPr>
                <w:rFonts w:ascii="Arial" w:hAnsi="Arial" w:cs="Arial"/>
                <w:sz w:val="24"/>
                <w:szCs w:val="24"/>
                <w:lang w:val="en-IN" w:bidi="hi-IN"/>
              </w:rPr>
              <w:t>TABLE 1 – DESIGN PARAMETERS FOR SCADA FUNCTIONS</w:t>
            </w:r>
          </w:p>
          <w:p w14:paraId="2D6FDC20" w14:textId="77777777" w:rsidR="00472C0C" w:rsidRPr="008368E3" w:rsidRDefault="00472C0C" w:rsidP="00472C0C">
            <w:pPr>
              <w:spacing w:after="0" w:line="240" w:lineRule="auto"/>
              <w:contextualSpacing/>
              <w:jc w:val="both"/>
              <w:rPr>
                <w:rFonts w:ascii="Arial" w:hAnsi="Arial" w:cs="Arial"/>
                <w:color w:val="000000"/>
                <w:sz w:val="24"/>
                <w:szCs w:val="24"/>
              </w:rPr>
            </w:pPr>
          </w:p>
          <w:p w14:paraId="0F2E7F55" w14:textId="375C7272"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color w:val="000000"/>
                <w:sz w:val="24"/>
                <w:szCs w:val="24"/>
              </w:rPr>
              <w:t>Power Flow Check before Control     On demand :10 sec</w:t>
            </w:r>
          </w:p>
        </w:tc>
        <w:tc>
          <w:tcPr>
            <w:tcW w:w="4679" w:type="dxa"/>
            <w:tcBorders>
              <w:top w:val="single" w:sz="4" w:space="0" w:color="auto"/>
              <w:left w:val="nil"/>
              <w:bottom w:val="single" w:sz="4" w:space="0" w:color="auto"/>
              <w:right w:val="single" w:sz="4" w:space="0" w:color="auto"/>
            </w:tcBorders>
            <w:shd w:val="clear" w:color="000000" w:fill="FFFFFF"/>
          </w:tcPr>
          <w:p w14:paraId="05D789B1" w14:textId="7AC8E99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none of the transmission network application including Power flow is required over here and hence this requirement is not applicable over here. Please confirm our understanding.</w:t>
            </w:r>
          </w:p>
        </w:tc>
        <w:tc>
          <w:tcPr>
            <w:tcW w:w="3826" w:type="dxa"/>
            <w:tcBorders>
              <w:top w:val="single" w:sz="4" w:space="0" w:color="auto"/>
              <w:left w:val="nil"/>
              <w:bottom w:val="single" w:sz="4" w:space="0" w:color="auto"/>
              <w:right w:val="single" w:sz="4" w:space="0" w:color="auto"/>
            </w:tcBorders>
            <w:shd w:val="clear" w:color="000000" w:fill="FFFFFF"/>
          </w:tcPr>
          <w:p w14:paraId="38CA0C6A" w14:textId="29D15F93"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 Amendment-1</w:t>
            </w:r>
          </w:p>
        </w:tc>
      </w:tr>
      <w:tr w:rsidR="00472C0C" w:rsidRPr="008368E3" w14:paraId="0CEC5AD7" w14:textId="77777777" w:rsidTr="000360EB">
        <w:trPr>
          <w:trHeight w:val="2404"/>
        </w:trPr>
        <w:tc>
          <w:tcPr>
            <w:tcW w:w="709" w:type="dxa"/>
            <w:shd w:val="clear" w:color="auto" w:fill="auto"/>
            <w:noWrap/>
          </w:tcPr>
          <w:p w14:paraId="1802CD39" w14:textId="3E87C2F2"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lastRenderedPageBreak/>
              <w:t>114</w:t>
            </w:r>
          </w:p>
        </w:tc>
        <w:tc>
          <w:tcPr>
            <w:tcW w:w="1843" w:type="dxa"/>
            <w:tcBorders>
              <w:top w:val="single" w:sz="4" w:space="0" w:color="auto"/>
              <w:left w:val="single" w:sz="4" w:space="0" w:color="auto"/>
              <w:right w:val="single" w:sz="4" w:space="0" w:color="auto"/>
            </w:tcBorders>
            <w:shd w:val="clear" w:color="000000" w:fill="FFFFFF"/>
          </w:tcPr>
          <w:p w14:paraId="31EFB29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Appendix-F</w:t>
            </w:r>
          </w:p>
          <w:p w14:paraId="5D35C985" w14:textId="53A3FDB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 of 2</w:t>
            </w:r>
          </w:p>
        </w:tc>
        <w:tc>
          <w:tcPr>
            <w:tcW w:w="4678" w:type="dxa"/>
            <w:tcBorders>
              <w:top w:val="single" w:sz="4" w:space="0" w:color="auto"/>
              <w:left w:val="nil"/>
              <w:right w:val="single" w:sz="4" w:space="0" w:color="auto"/>
            </w:tcBorders>
            <w:shd w:val="clear" w:color="000000" w:fill="FFFFFF"/>
          </w:tcPr>
          <w:p w14:paraId="7CC8BB7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 F Typical point count for ICCP Data Exchange (Initial sizes)</w:t>
            </w:r>
          </w:p>
          <w:p w14:paraId="3BCDF338" w14:textId="77777777" w:rsidR="00472C0C" w:rsidRPr="008368E3" w:rsidRDefault="00472C0C" w:rsidP="00472C0C">
            <w:pPr>
              <w:spacing w:after="0" w:line="240" w:lineRule="auto"/>
              <w:contextualSpacing/>
              <w:jc w:val="both"/>
              <w:rPr>
                <w:rFonts w:ascii="Arial" w:hAnsi="Arial" w:cs="Arial"/>
                <w:color w:val="000000"/>
                <w:sz w:val="24"/>
                <w:szCs w:val="24"/>
              </w:rPr>
            </w:pPr>
          </w:p>
          <w:p w14:paraId="7380D22C" w14:textId="66F87D63"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color w:val="000000"/>
                <w:sz w:val="24"/>
                <w:szCs w:val="24"/>
              </w:rPr>
              <w:t>DATABASE SIZING – ICCP Point Count</w:t>
            </w:r>
            <w:proofErr w:type="gramStart"/>
            <w:r w:rsidRPr="008368E3">
              <w:rPr>
                <w:rFonts w:ascii="Arial" w:hAnsi="Arial" w:cs="Arial"/>
                <w:color w:val="000000"/>
                <w:sz w:val="24"/>
                <w:szCs w:val="24"/>
              </w:rPr>
              <w:t>-  with</w:t>
            </w:r>
            <w:proofErr w:type="gramEnd"/>
            <w:r w:rsidRPr="008368E3">
              <w:rPr>
                <w:rFonts w:ascii="Arial" w:hAnsi="Arial" w:cs="Arial"/>
                <w:color w:val="000000"/>
                <w:sz w:val="24"/>
                <w:szCs w:val="24"/>
              </w:rPr>
              <w:t xml:space="preserve"> 200% as final count. </w:t>
            </w:r>
            <w:r w:rsidRPr="008368E3">
              <w:rPr>
                <w:rFonts w:ascii="Arial" w:hAnsi="Arial" w:cs="Arial"/>
                <w:color w:val="000000"/>
                <w:sz w:val="24"/>
                <w:szCs w:val="24"/>
              </w:rPr>
              <w:br/>
              <w:t>Analog-35000</w:t>
            </w:r>
            <w:r w:rsidRPr="008368E3">
              <w:rPr>
                <w:rFonts w:ascii="Arial" w:hAnsi="Arial" w:cs="Arial"/>
                <w:color w:val="000000"/>
                <w:sz w:val="24"/>
                <w:szCs w:val="24"/>
              </w:rPr>
              <w:br/>
              <w:t>Status - 110000</w:t>
            </w:r>
          </w:p>
        </w:tc>
        <w:tc>
          <w:tcPr>
            <w:tcW w:w="4679" w:type="dxa"/>
            <w:tcBorders>
              <w:top w:val="single" w:sz="4" w:space="0" w:color="auto"/>
              <w:left w:val="nil"/>
              <w:bottom w:val="single" w:sz="4" w:space="0" w:color="auto"/>
              <w:right w:val="single" w:sz="4" w:space="0" w:color="auto"/>
            </w:tcBorders>
            <w:shd w:val="clear" w:color="000000" w:fill="FFFFFF"/>
          </w:tcPr>
          <w:p w14:paraId="300BE08A" w14:textId="65EF3B3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Please specify the current and ultimate number of tags for which the COTS based data historian system is to be designed for. </w:t>
            </w:r>
          </w:p>
        </w:tc>
        <w:tc>
          <w:tcPr>
            <w:tcW w:w="3826" w:type="dxa"/>
            <w:tcBorders>
              <w:top w:val="single" w:sz="4" w:space="0" w:color="auto"/>
              <w:left w:val="nil"/>
              <w:right w:val="single" w:sz="4" w:space="0" w:color="auto"/>
            </w:tcBorders>
            <w:shd w:val="clear" w:color="000000" w:fill="FFFFFF"/>
          </w:tcPr>
          <w:p w14:paraId="52B1E007" w14:textId="342B68C8"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 Amendment-1</w:t>
            </w:r>
            <w:r w:rsidR="00D80AAC" w:rsidRPr="008368E3">
              <w:rPr>
                <w:rFonts w:ascii="Arial" w:hAnsi="Arial" w:cs="Arial"/>
                <w:color w:val="000000"/>
                <w:sz w:val="24"/>
                <w:szCs w:val="24"/>
              </w:rPr>
              <w:t xml:space="preserve"> for Data Historian point Count. </w:t>
            </w:r>
          </w:p>
        </w:tc>
      </w:tr>
      <w:tr w:rsidR="00472C0C" w:rsidRPr="008368E3" w14:paraId="0DD1DE1A" w14:textId="77777777" w:rsidTr="000360EB">
        <w:trPr>
          <w:trHeight w:val="2404"/>
        </w:trPr>
        <w:tc>
          <w:tcPr>
            <w:tcW w:w="709" w:type="dxa"/>
            <w:vMerge w:val="restart"/>
            <w:shd w:val="clear" w:color="auto" w:fill="auto"/>
            <w:noWrap/>
          </w:tcPr>
          <w:p w14:paraId="3099842E" w14:textId="0C70999A"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115</w:t>
            </w:r>
          </w:p>
        </w:tc>
        <w:tc>
          <w:tcPr>
            <w:tcW w:w="1843" w:type="dxa"/>
            <w:vMerge w:val="restart"/>
            <w:tcBorders>
              <w:top w:val="single" w:sz="4" w:space="0" w:color="auto"/>
              <w:left w:val="single" w:sz="4" w:space="0" w:color="auto"/>
              <w:right w:val="single" w:sz="4" w:space="0" w:color="auto"/>
            </w:tcBorders>
            <w:shd w:val="clear" w:color="000000" w:fill="FFFFFF"/>
          </w:tcPr>
          <w:p w14:paraId="3F2EDA9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w:t>
            </w:r>
          </w:p>
          <w:p w14:paraId="0385EDD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Appendix-G</w:t>
            </w:r>
          </w:p>
          <w:p w14:paraId="2C43E5CE" w14:textId="4402100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 of 16</w:t>
            </w:r>
          </w:p>
        </w:tc>
        <w:tc>
          <w:tcPr>
            <w:tcW w:w="4678" w:type="dxa"/>
            <w:vMerge w:val="restart"/>
            <w:tcBorders>
              <w:top w:val="single" w:sz="4" w:space="0" w:color="auto"/>
              <w:left w:val="nil"/>
              <w:right w:val="single" w:sz="4" w:space="0" w:color="auto"/>
            </w:tcBorders>
            <w:shd w:val="clear" w:color="000000" w:fill="FFFFFF"/>
          </w:tcPr>
          <w:p w14:paraId="05BB46D5"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Appendix-G BOQ FOR SUPPLY FOR UPGRADATION OF NTAMC SYSTEM.</w:t>
            </w:r>
          </w:p>
          <w:p w14:paraId="43D3E781" w14:textId="7C991BFD"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13.DIRECT VIEW VIDEO WALL</w:t>
            </w:r>
          </w:p>
        </w:tc>
        <w:tc>
          <w:tcPr>
            <w:tcW w:w="4679" w:type="dxa"/>
            <w:tcBorders>
              <w:top w:val="single" w:sz="4" w:space="0" w:color="auto"/>
              <w:left w:val="nil"/>
              <w:bottom w:val="single" w:sz="4" w:space="0" w:color="auto"/>
              <w:right w:val="single" w:sz="4" w:space="0" w:color="auto"/>
            </w:tcBorders>
            <w:shd w:val="clear" w:color="000000" w:fill="FFFFFF"/>
          </w:tcPr>
          <w:p w14:paraId="33650745" w14:textId="38833BC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understand that total 6 </w:t>
            </w:r>
            <w:proofErr w:type="spellStart"/>
            <w:r w:rsidRPr="008368E3">
              <w:rPr>
                <w:rFonts w:ascii="Arial" w:hAnsi="Arial" w:cs="Arial"/>
                <w:color w:val="000000"/>
                <w:sz w:val="24"/>
                <w:szCs w:val="24"/>
              </w:rPr>
              <w:t>nos</w:t>
            </w:r>
            <w:proofErr w:type="spellEnd"/>
            <w:r w:rsidRPr="008368E3">
              <w:rPr>
                <w:rFonts w:ascii="Arial" w:hAnsi="Arial" w:cs="Arial"/>
                <w:color w:val="000000"/>
                <w:sz w:val="24"/>
                <w:szCs w:val="24"/>
              </w:rPr>
              <w:t xml:space="preserve"> 17 meter square video wall will be required in NTAMC, total 1 No 17 meter square will be required in Backup NTAMC and total 1 No each of 17 meter square will be required in 5 No's ER-RTAMC and 6 No's CR-RTAMC. Please confirm our understanding.</w:t>
            </w:r>
          </w:p>
        </w:tc>
        <w:tc>
          <w:tcPr>
            <w:tcW w:w="3826" w:type="dxa"/>
            <w:tcBorders>
              <w:top w:val="single" w:sz="4" w:space="0" w:color="auto"/>
              <w:left w:val="nil"/>
              <w:right w:val="single" w:sz="4" w:space="0" w:color="auto"/>
            </w:tcBorders>
            <w:shd w:val="clear" w:color="000000" w:fill="FFFFFF"/>
          </w:tcPr>
          <w:p w14:paraId="45D4BFE0" w14:textId="2BDC7874"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Confirmed.</w:t>
            </w:r>
          </w:p>
        </w:tc>
      </w:tr>
      <w:tr w:rsidR="00472C0C" w:rsidRPr="008368E3" w14:paraId="4695DDF7" w14:textId="77777777" w:rsidTr="000360EB">
        <w:trPr>
          <w:trHeight w:val="567"/>
        </w:trPr>
        <w:tc>
          <w:tcPr>
            <w:tcW w:w="709" w:type="dxa"/>
            <w:vMerge/>
            <w:shd w:val="clear" w:color="auto" w:fill="auto"/>
            <w:noWrap/>
          </w:tcPr>
          <w:p w14:paraId="4E637503" w14:textId="77777777" w:rsidR="00472C0C" w:rsidRPr="008368E3" w:rsidRDefault="00472C0C" w:rsidP="00472C0C">
            <w:pPr>
              <w:pStyle w:val="ListParagraph"/>
              <w:spacing w:after="0" w:line="240" w:lineRule="auto"/>
              <w:jc w:val="both"/>
              <w:rPr>
                <w:rFonts w:ascii="Arial" w:eastAsia="Times New Roman" w:hAnsi="Arial" w:cs="Arial"/>
                <w:color w:val="000000"/>
                <w:sz w:val="24"/>
                <w:szCs w:val="24"/>
                <w:vertAlign w:val="superscript"/>
              </w:rPr>
            </w:pPr>
          </w:p>
        </w:tc>
        <w:tc>
          <w:tcPr>
            <w:tcW w:w="1843" w:type="dxa"/>
            <w:vMerge/>
            <w:tcBorders>
              <w:left w:val="single" w:sz="4" w:space="0" w:color="auto"/>
              <w:bottom w:val="single" w:sz="4" w:space="0" w:color="auto"/>
              <w:right w:val="single" w:sz="4" w:space="0" w:color="auto"/>
            </w:tcBorders>
            <w:shd w:val="clear" w:color="000000" w:fill="FFFFFF"/>
          </w:tcPr>
          <w:p w14:paraId="588CCD1B"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2CA56205" w14:textId="77777777" w:rsidR="00472C0C" w:rsidRPr="008368E3" w:rsidRDefault="00472C0C"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FAE3228" w14:textId="759AB8A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Also in NTAMC specify configuration of video wall if there will be one controller for all 6 video wall or separate 6 no of controllers required for each video wall, We request PGCIL to confirm</w:t>
            </w:r>
          </w:p>
        </w:tc>
        <w:tc>
          <w:tcPr>
            <w:tcW w:w="3826" w:type="dxa"/>
            <w:tcBorders>
              <w:left w:val="nil"/>
              <w:bottom w:val="single" w:sz="4" w:space="0" w:color="auto"/>
              <w:right w:val="single" w:sz="4" w:space="0" w:color="auto"/>
            </w:tcBorders>
            <w:shd w:val="clear" w:color="000000" w:fill="FFFFFF"/>
          </w:tcPr>
          <w:p w14:paraId="38C7084A" w14:textId="41BADF0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Separate controller for each Video wall.</w:t>
            </w:r>
          </w:p>
        </w:tc>
      </w:tr>
      <w:tr w:rsidR="00472C0C" w:rsidRPr="008368E3" w14:paraId="7D65B545" w14:textId="77777777" w:rsidTr="000360EB">
        <w:trPr>
          <w:trHeight w:val="458"/>
        </w:trPr>
        <w:tc>
          <w:tcPr>
            <w:tcW w:w="709" w:type="dxa"/>
            <w:shd w:val="clear" w:color="auto" w:fill="auto"/>
            <w:noWrap/>
          </w:tcPr>
          <w:p w14:paraId="4B5C6471" w14:textId="3286310C"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116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60EDE3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w:t>
            </w:r>
          </w:p>
          <w:p w14:paraId="536EEF5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Appendix-G</w:t>
            </w:r>
          </w:p>
          <w:p w14:paraId="61DFD76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16</w:t>
            </w:r>
          </w:p>
          <w:p w14:paraId="25970E34"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46A0AFA1" w14:textId="77777777" w:rsidR="00472C0C" w:rsidRPr="008368E3" w:rsidRDefault="00472C0C" w:rsidP="00472C0C">
            <w:pPr>
              <w:spacing w:after="0" w:line="240" w:lineRule="auto"/>
              <w:jc w:val="both"/>
              <w:rPr>
                <w:rFonts w:ascii="Arial" w:hAnsi="Arial" w:cs="Arial"/>
                <w:sz w:val="24"/>
                <w:szCs w:val="24"/>
              </w:rPr>
            </w:pPr>
            <w:r w:rsidRPr="008368E3">
              <w:rPr>
                <w:rFonts w:ascii="Arial" w:hAnsi="Arial" w:cs="Arial"/>
                <w:sz w:val="24"/>
                <w:szCs w:val="24"/>
              </w:rPr>
              <w:t>Appendix-G BOQ FOR SUPPLY FOR UPGRADATION OF NTAMC SYSTEM.</w:t>
            </w:r>
          </w:p>
          <w:p w14:paraId="1D7E7D85" w14:textId="77777777" w:rsidR="00472C0C" w:rsidRPr="008368E3" w:rsidRDefault="00472C0C" w:rsidP="00472C0C">
            <w:pPr>
              <w:spacing w:after="0" w:line="240" w:lineRule="auto"/>
              <w:jc w:val="both"/>
              <w:rPr>
                <w:rFonts w:ascii="Arial" w:hAnsi="Arial" w:cs="Arial"/>
                <w:sz w:val="24"/>
                <w:szCs w:val="24"/>
              </w:rPr>
            </w:pPr>
            <w:r w:rsidRPr="008368E3">
              <w:rPr>
                <w:rFonts w:ascii="Arial" w:hAnsi="Arial" w:cs="Arial"/>
                <w:sz w:val="24"/>
                <w:szCs w:val="24"/>
              </w:rPr>
              <w:t>Sr no  Item description       UNIT   Total ER RTAMC</w:t>
            </w:r>
          </w:p>
          <w:p w14:paraId="18A21C7A" w14:textId="77777777" w:rsidR="00472C0C" w:rsidRPr="008368E3" w:rsidRDefault="00472C0C" w:rsidP="00472C0C">
            <w:pPr>
              <w:spacing w:after="0" w:line="240" w:lineRule="auto"/>
              <w:jc w:val="both"/>
              <w:rPr>
                <w:rFonts w:ascii="Arial" w:hAnsi="Arial" w:cs="Arial"/>
                <w:sz w:val="24"/>
                <w:szCs w:val="24"/>
              </w:rPr>
            </w:pPr>
            <w:r w:rsidRPr="008368E3">
              <w:rPr>
                <w:rFonts w:ascii="Arial" w:hAnsi="Arial" w:cs="Arial"/>
                <w:sz w:val="24"/>
                <w:szCs w:val="24"/>
              </w:rPr>
              <w:t xml:space="preserve">                                                              Qty</w:t>
            </w:r>
          </w:p>
          <w:p w14:paraId="2F08B93C" w14:textId="1E2B40E6"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4.4  FRONT END SERVER  EA         22</w:t>
            </w:r>
          </w:p>
        </w:tc>
        <w:tc>
          <w:tcPr>
            <w:tcW w:w="4679" w:type="dxa"/>
            <w:tcBorders>
              <w:top w:val="single" w:sz="4" w:space="0" w:color="auto"/>
              <w:left w:val="nil"/>
              <w:bottom w:val="single" w:sz="4" w:space="0" w:color="auto"/>
              <w:right w:val="single" w:sz="4" w:space="0" w:color="auto"/>
            </w:tcBorders>
            <w:shd w:val="clear" w:color="000000" w:fill="FFFFFF"/>
          </w:tcPr>
          <w:p w14:paraId="7CB6EC30" w14:textId="4BCCB7E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As per BoQ there are 22 no of FEPs required in total 5 no of ER-RTAMC. Please provide distribution of 22 FEPs in each ER-RTAMC. We request PGCIL to confirm if 22 no of FEPs required at NTAMC &amp; Back up NTAMC.</w:t>
            </w:r>
          </w:p>
        </w:tc>
        <w:tc>
          <w:tcPr>
            <w:tcW w:w="3826" w:type="dxa"/>
            <w:tcBorders>
              <w:top w:val="single" w:sz="4" w:space="0" w:color="auto"/>
              <w:left w:val="nil"/>
              <w:bottom w:val="single" w:sz="4" w:space="0" w:color="auto"/>
              <w:right w:val="single" w:sz="4" w:space="0" w:color="auto"/>
            </w:tcBorders>
            <w:shd w:val="clear" w:color="000000" w:fill="FFFFFF"/>
          </w:tcPr>
          <w:p w14:paraId="07B73F1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FEPs of CR-RTAMCs is envisaged at respective ER-RTAMC.</w:t>
            </w:r>
          </w:p>
          <w:p w14:paraId="329A6416" w14:textId="77777777" w:rsidR="00472C0C" w:rsidRPr="008368E3" w:rsidRDefault="00472C0C" w:rsidP="00472C0C">
            <w:pPr>
              <w:spacing w:after="0" w:line="240" w:lineRule="auto"/>
              <w:contextualSpacing/>
              <w:jc w:val="both"/>
              <w:rPr>
                <w:rFonts w:ascii="Arial" w:hAnsi="Arial" w:cs="Arial"/>
                <w:color w:val="000000"/>
                <w:sz w:val="24"/>
                <w:szCs w:val="24"/>
              </w:rPr>
            </w:pPr>
          </w:p>
          <w:p w14:paraId="108FF2E3" w14:textId="5BB4652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Two (2) FEP for each region (Total- 11 </w:t>
            </w:r>
            <w:proofErr w:type="gramStart"/>
            <w:r w:rsidRPr="008368E3">
              <w:rPr>
                <w:rFonts w:ascii="Arial" w:hAnsi="Arial" w:cs="Arial"/>
                <w:color w:val="000000"/>
                <w:sz w:val="24"/>
                <w:szCs w:val="24"/>
              </w:rPr>
              <w:t>region)  is</w:t>
            </w:r>
            <w:proofErr w:type="gramEnd"/>
            <w:r w:rsidRPr="008368E3">
              <w:rPr>
                <w:rFonts w:ascii="Arial" w:hAnsi="Arial" w:cs="Arial"/>
                <w:color w:val="000000"/>
                <w:sz w:val="24"/>
                <w:szCs w:val="24"/>
              </w:rPr>
              <w:t xml:space="preserve"> envisaged at Main and Back up NTAMC. </w:t>
            </w:r>
          </w:p>
        </w:tc>
      </w:tr>
      <w:tr w:rsidR="00472C0C" w:rsidRPr="008368E3" w14:paraId="7A13E951" w14:textId="77777777" w:rsidTr="000360EB">
        <w:trPr>
          <w:trHeight w:val="458"/>
        </w:trPr>
        <w:tc>
          <w:tcPr>
            <w:tcW w:w="709" w:type="dxa"/>
            <w:shd w:val="clear" w:color="auto" w:fill="auto"/>
            <w:noWrap/>
          </w:tcPr>
          <w:p w14:paraId="72068B35" w14:textId="0017678B"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117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9C9E72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w:t>
            </w:r>
          </w:p>
          <w:p w14:paraId="01B4EB8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Appendix-G</w:t>
            </w:r>
          </w:p>
          <w:p w14:paraId="14BB79C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16</w:t>
            </w:r>
          </w:p>
          <w:p w14:paraId="18B2AE77"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1EAC8E03"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lastRenderedPageBreak/>
              <w:t>Appendix-G BOQ FOR SUPPLY FOR UPGRADATION OF NTAMC SYSTEM.</w:t>
            </w:r>
          </w:p>
          <w:p w14:paraId="19DBC920" w14:textId="5CD0B898"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4.17 SIEMCORRELATIONENGINE</w:t>
            </w:r>
          </w:p>
        </w:tc>
        <w:tc>
          <w:tcPr>
            <w:tcW w:w="4679" w:type="dxa"/>
            <w:tcBorders>
              <w:top w:val="single" w:sz="4" w:space="0" w:color="auto"/>
              <w:left w:val="nil"/>
              <w:bottom w:val="single" w:sz="4" w:space="0" w:color="auto"/>
              <w:right w:val="single" w:sz="4" w:space="0" w:color="auto"/>
            </w:tcBorders>
            <w:shd w:val="clear" w:color="000000" w:fill="FFFFFF"/>
          </w:tcPr>
          <w:p w14:paraId="1FBF8574" w14:textId="4E467F34"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As per BOQ, SIEM Correlation engine is include only in NTAMC &amp; Backup NTAMC. Also syslog server is included in NTAMC, </w:t>
            </w:r>
            <w:r w:rsidRPr="008368E3">
              <w:rPr>
                <w:rFonts w:ascii="Arial" w:hAnsi="Arial" w:cs="Arial"/>
                <w:color w:val="000000"/>
                <w:sz w:val="24"/>
                <w:szCs w:val="24"/>
              </w:rPr>
              <w:lastRenderedPageBreak/>
              <w:t>Back up NTAMC and each ER-RTAMC. We understand that syslog servers at NTAMC &amp; Back up NTAMC collects data from all ER-RTAMC syslog server and send them to  SIEM Correlation engine at NTAMC &amp; Back up NTAMC for further analysis. We request PGCIL to confirm our understanding.</w:t>
            </w:r>
          </w:p>
        </w:tc>
        <w:tc>
          <w:tcPr>
            <w:tcW w:w="3826" w:type="dxa"/>
            <w:tcBorders>
              <w:top w:val="single" w:sz="4" w:space="0" w:color="auto"/>
              <w:left w:val="nil"/>
              <w:bottom w:val="single" w:sz="4" w:space="0" w:color="auto"/>
              <w:right w:val="single" w:sz="4" w:space="0" w:color="auto"/>
            </w:tcBorders>
            <w:shd w:val="clear" w:color="000000" w:fill="FFFFFF"/>
          </w:tcPr>
          <w:p w14:paraId="116F68CB" w14:textId="018ABB8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Please refer Part-B, Clause 5.2.6 of Technical Specifications. </w:t>
            </w:r>
          </w:p>
        </w:tc>
      </w:tr>
      <w:tr w:rsidR="00472C0C" w:rsidRPr="008368E3" w14:paraId="118D18E8" w14:textId="77777777" w:rsidTr="000360EB">
        <w:trPr>
          <w:trHeight w:val="458"/>
        </w:trPr>
        <w:tc>
          <w:tcPr>
            <w:tcW w:w="709" w:type="dxa"/>
            <w:shd w:val="clear" w:color="auto" w:fill="auto"/>
            <w:noWrap/>
          </w:tcPr>
          <w:p w14:paraId="70EF57B8" w14:textId="290532C5"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118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DFCB1E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w:t>
            </w:r>
          </w:p>
          <w:p w14:paraId="6242FC0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Appendix-G</w:t>
            </w:r>
          </w:p>
          <w:p w14:paraId="3ECABF0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 of 16</w:t>
            </w:r>
          </w:p>
          <w:p w14:paraId="1928BD39"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792719D8"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Appendix-G BOQ FOR SUPPLY FOR UPGRADATION OF NTAMC SYSTEM.</w:t>
            </w:r>
          </w:p>
          <w:p w14:paraId="4AEFED8D" w14:textId="42C35B26"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15.1.7 REMOTE MONITORING PC WITH REQUIRED SOFTWARE</w:t>
            </w:r>
          </w:p>
        </w:tc>
        <w:tc>
          <w:tcPr>
            <w:tcW w:w="4679" w:type="dxa"/>
            <w:tcBorders>
              <w:top w:val="single" w:sz="4" w:space="0" w:color="auto"/>
              <w:left w:val="nil"/>
              <w:bottom w:val="single" w:sz="4" w:space="0" w:color="auto"/>
              <w:right w:val="single" w:sz="4" w:space="0" w:color="auto"/>
            </w:tcBorders>
            <w:shd w:val="clear" w:color="000000" w:fill="FFFFFF"/>
          </w:tcPr>
          <w:p w14:paraId="71791CC0" w14:textId="59C0818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this remote PC will be only limited to Auxiliary supply monitoring software. We request PGCIL to confirm.</w:t>
            </w:r>
          </w:p>
        </w:tc>
        <w:tc>
          <w:tcPr>
            <w:tcW w:w="3826" w:type="dxa"/>
            <w:tcBorders>
              <w:top w:val="single" w:sz="4" w:space="0" w:color="auto"/>
              <w:left w:val="nil"/>
              <w:bottom w:val="single" w:sz="4" w:space="0" w:color="auto"/>
              <w:right w:val="single" w:sz="4" w:space="0" w:color="auto"/>
            </w:tcBorders>
            <w:shd w:val="clear" w:color="000000" w:fill="FFFFFF"/>
          </w:tcPr>
          <w:p w14:paraId="4E50EC7B" w14:textId="49366CE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refer Part-D, Clause 2.5 of Technical Specifications.</w:t>
            </w:r>
          </w:p>
        </w:tc>
      </w:tr>
      <w:tr w:rsidR="00472C0C" w:rsidRPr="008368E3" w14:paraId="1D8CB5C1" w14:textId="77777777" w:rsidTr="000360EB">
        <w:trPr>
          <w:trHeight w:val="458"/>
        </w:trPr>
        <w:tc>
          <w:tcPr>
            <w:tcW w:w="709" w:type="dxa"/>
            <w:shd w:val="clear" w:color="auto" w:fill="auto"/>
            <w:noWrap/>
          </w:tcPr>
          <w:p w14:paraId="18325F27" w14:textId="5F791263"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119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DA900D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w:t>
            </w:r>
          </w:p>
          <w:p w14:paraId="7790EBA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Appendix-G</w:t>
            </w:r>
          </w:p>
          <w:p w14:paraId="0DAC4A1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4 of 16</w:t>
            </w:r>
          </w:p>
          <w:p w14:paraId="08C1A349"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4BB4F638"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Appendix-G BOQ FOR SUPPLY FOR UPGRADATION OF NTAMC SYSTEM.</w:t>
            </w:r>
          </w:p>
          <w:p w14:paraId="78569357"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ll SOFTWARE FOR CONTROL CENTRE</w:t>
            </w:r>
          </w:p>
          <w:p w14:paraId="07A1E50A" w14:textId="2C5F5802"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1.5  SOFTWARE FOR HOSTING CUSTOM APPLICATION</w:t>
            </w:r>
          </w:p>
        </w:tc>
        <w:tc>
          <w:tcPr>
            <w:tcW w:w="4679" w:type="dxa"/>
            <w:tcBorders>
              <w:top w:val="single" w:sz="4" w:space="0" w:color="auto"/>
              <w:left w:val="nil"/>
              <w:bottom w:val="single" w:sz="4" w:space="0" w:color="auto"/>
              <w:right w:val="single" w:sz="4" w:space="0" w:color="auto"/>
            </w:tcBorders>
            <w:shd w:val="clear" w:color="000000" w:fill="FFFFFF"/>
          </w:tcPr>
          <w:p w14:paraId="68DC68FA" w14:textId="60C011A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request PGCIL to specify functionality expected by this software.</w:t>
            </w:r>
          </w:p>
        </w:tc>
        <w:tc>
          <w:tcPr>
            <w:tcW w:w="3826" w:type="dxa"/>
            <w:tcBorders>
              <w:top w:val="single" w:sz="4" w:space="0" w:color="auto"/>
              <w:left w:val="nil"/>
              <w:bottom w:val="single" w:sz="4" w:space="0" w:color="auto"/>
              <w:right w:val="single" w:sz="4" w:space="0" w:color="auto"/>
            </w:tcBorders>
            <w:shd w:val="clear" w:color="000000" w:fill="FFFFFF"/>
          </w:tcPr>
          <w:p w14:paraId="6AB42F6F" w14:textId="4373089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refer Part-B, Clause 4.8.3 (l) of Technical Specifications.</w:t>
            </w:r>
          </w:p>
        </w:tc>
      </w:tr>
      <w:tr w:rsidR="00472C0C" w:rsidRPr="008368E3" w14:paraId="35DDDA6A" w14:textId="77777777" w:rsidTr="000360EB">
        <w:trPr>
          <w:trHeight w:val="458"/>
        </w:trPr>
        <w:tc>
          <w:tcPr>
            <w:tcW w:w="709" w:type="dxa"/>
            <w:shd w:val="clear" w:color="auto" w:fill="auto"/>
            <w:noWrap/>
          </w:tcPr>
          <w:p w14:paraId="39E216F6" w14:textId="3197B6DB"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120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DD6095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w:t>
            </w:r>
          </w:p>
          <w:p w14:paraId="57324C8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Appendix-G</w:t>
            </w:r>
          </w:p>
          <w:p w14:paraId="3FAE36F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4 of 16</w:t>
            </w:r>
          </w:p>
          <w:p w14:paraId="0F3F82B3"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C7D6389"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Appendix-G BOQ FOR SUPPLY FOR UPGRADATION OF NTAMC SYSTEM.</w:t>
            </w:r>
          </w:p>
          <w:p w14:paraId="1285CDEB" w14:textId="416027FB"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5.1 WEB AND SECURITY HIDS APPLICATION SOFTWARE</w:t>
            </w:r>
          </w:p>
        </w:tc>
        <w:tc>
          <w:tcPr>
            <w:tcW w:w="4679" w:type="dxa"/>
            <w:tcBorders>
              <w:top w:val="single" w:sz="4" w:space="0" w:color="auto"/>
              <w:left w:val="nil"/>
              <w:bottom w:val="single" w:sz="4" w:space="0" w:color="auto"/>
              <w:right w:val="single" w:sz="4" w:space="0" w:color="auto"/>
            </w:tcBorders>
            <w:shd w:val="clear" w:color="000000" w:fill="FFFFFF"/>
          </w:tcPr>
          <w:p w14:paraId="32396F63" w14:textId="20EA9E4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 BOQ, WEB AND SECURITY HIDS APPLICATION SOFTWARE is mentioned We request PGCIL to confirm on what all servers this software is expected to be installed.</w:t>
            </w:r>
          </w:p>
        </w:tc>
        <w:tc>
          <w:tcPr>
            <w:tcW w:w="3826" w:type="dxa"/>
            <w:tcBorders>
              <w:top w:val="single" w:sz="4" w:space="0" w:color="auto"/>
              <w:left w:val="nil"/>
              <w:bottom w:val="single" w:sz="4" w:space="0" w:color="auto"/>
              <w:right w:val="single" w:sz="4" w:space="0" w:color="auto"/>
            </w:tcBorders>
            <w:shd w:val="clear" w:color="000000" w:fill="FFFFFF"/>
          </w:tcPr>
          <w:p w14:paraId="6072F996" w14:textId="54354EE4" w:rsidR="00472C0C" w:rsidRPr="008368E3" w:rsidRDefault="005A6118"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Envisaged for a</w:t>
            </w:r>
            <w:r w:rsidR="00C843A8" w:rsidRPr="008368E3">
              <w:rPr>
                <w:rFonts w:ascii="Arial" w:hAnsi="Arial" w:cs="Arial"/>
                <w:color w:val="000000"/>
                <w:sz w:val="24"/>
                <w:szCs w:val="24"/>
              </w:rPr>
              <w:t xml:space="preserve">ll Servers. </w:t>
            </w:r>
          </w:p>
        </w:tc>
      </w:tr>
      <w:tr w:rsidR="00472C0C" w:rsidRPr="008368E3" w14:paraId="4277B652" w14:textId="77777777" w:rsidTr="000360EB">
        <w:trPr>
          <w:trHeight w:val="458"/>
        </w:trPr>
        <w:tc>
          <w:tcPr>
            <w:tcW w:w="709" w:type="dxa"/>
            <w:shd w:val="clear" w:color="auto" w:fill="auto"/>
            <w:noWrap/>
          </w:tcPr>
          <w:p w14:paraId="7C520E14" w14:textId="72F31218"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121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C78BED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w:t>
            </w:r>
          </w:p>
          <w:p w14:paraId="3F3E0AE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Appendix-P</w:t>
            </w:r>
          </w:p>
          <w:p w14:paraId="5E98FD33" w14:textId="4A35472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12 of 27</w:t>
            </w:r>
          </w:p>
        </w:tc>
        <w:tc>
          <w:tcPr>
            <w:tcW w:w="4678" w:type="dxa"/>
            <w:tcBorders>
              <w:top w:val="single" w:sz="4" w:space="0" w:color="auto"/>
              <w:left w:val="nil"/>
              <w:bottom w:val="single" w:sz="4" w:space="0" w:color="auto"/>
              <w:right w:val="single" w:sz="4" w:space="0" w:color="auto"/>
            </w:tcBorders>
            <w:shd w:val="clear" w:color="000000" w:fill="FFFFFF"/>
          </w:tcPr>
          <w:p w14:paraId="2E367B39" w14:textId="2C0B73BC"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5. HIPS (Host based Intrusion Prevention System)</w:t>
            </w:r>
          </w:p>
        </w:tc>
        <w:tc>
          <w:tcPr>
            <w:tcW w:w="4679" w:type="dxa"/>
            <w:tcBorders>
              <w:top w:val="single" w:sz="4" w:space="0" w:color="auto"/>
              <w:left w:val="nil"/>
              <w:bottom w:val="single" w:sz="4" w:space="0" w:color="auto"/>
              <w:right w:val="single" w:sz="4" w:space="0" w:color="auto"/>
            </w:tcBorders>
            <w:shd w:val="clear" w:color="000000" w:fill="FFFFFF"/>
          </w:tcPr>
          <w:p w14:paraId="7B22108C" w14:textId="4E63C1A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 software specification, there are some points related to hardware specification such as power supply, heat load. We request PGCIL to confirm whether HIPS hardware is to be supplied.</w:t>
            </w:r>
          </w:p>
        </w:tc>
        <w:tc>
          <w:tcPr>
            <w:tcW w:w="3826" w:type="dxa"/>
            <w:tcBorders>
              <w:top w:val="single" w:sz="4" w:space="0" w:color="auto"/>
              <w:left w:val="nil"/>
              <w:bottom w:val="single" w:sz="4" w:space="0" w:color="auto"/>
              <w:right w:val="single" w:sz="4" w:space="0" w:color="auto"/>
            </w:tcBorders>
            <w:shd w:val="clear" w:color="000000" w:fill="FFFFFF"/>
          </w:tcPr>
          <w:p w14:paraId="64E1B8B4" w14:textId="20E5DAE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 Amendment-1</w:t>
            </w:r>
          </w:p>
        </w:tc>
      </w:tr>
      <w:tr w:rsidR="00472C0C" w:rsidRPr="008368E3" w14:paraId="22493D73" w14:textId="77777777" w:rsidTr="000360EB">
        <w:trPr>
          <w:trHeight w:val="458"/>
        </w:trPr>
        <w:tc>
          <w:tcPr>
            <w:tcW w:w="709" w:type="dxa"/>
            <w:shd w:val="clear" w:color="auto" w:fill="auto"/>
            <w:noWrap/>
          </w:tcPr>
          <w:p w14:paraId="23556374" w14:textId="1DD51FBA"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122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9A8F0E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w:t>
            </w:r>
          </w:p>
          <w:p w14:paraId="712E7A7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Appendix-G</w:t>
            </w:r>
          </w:p>
          <w:p w14:paraId="6925DD2F" w14:textId="1F1E5D43"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16</w:t>
            </w:r>
          </w:p>
        </w:tc>
        <w:tc>
          <w:tcPr>
            <w:tcW w:w="4678" w:type="dxa"/>
            <w:tcBorders>
              <w:top w:val="single" w:sz="4" w:space="0" w:color="auto"/>
              <w:left w:val="nil"/>
              <w:bottom w:val="single" w:sz="4" w:space="0" w:color="auto"/>
              <w:right w:val="single" w:sz="4" w:space="0" w:color="auto"/>
            </w:tcBorders>
            <w:shd w:val="clear" w:color="000000" w:fill="FFFFFF"/>
          </w:tcPr>
          <w:p w14:paraId="66DCDC92"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Appendix-G BOQ FOR SUPPLY FOR UPGRADATION OF NTAMC SYSTEM.</w:t>
            </w:r>
          </w:p>
          <w:p w14:paraId="6CA355EC" w14:textId="4206B9FC"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4.13 HIDS Server</w:t>
            </w:r>
          </w:p>
        </w:tc>
        <w:tc>
          <w:tcPr>
            <w:tcW w:w="4679" w:type="dxa"/>
            <w:tcBorders>
              <w:top w:val="single" w:sz="4" w:space="0" w:color="auto"/>
              <w:left w:val="nil"/>
              <w:bottom w:val="single" w:sz="4" w:space="0" w:color="auto"/>
              <w:right w:val="single" w:sz="4" w:space="0" w:color="auto"/>
            </w:tcBorders>
            <w:shd w:val="clear" w:color="000000" w:fill="FFFFFF"/>
          </w:tcPr>
          <w:p w14:paraId="5124369E" w14:textId="1719D66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As per BoQ, 2 quantity of HIDS Server required at NTAMC &amp; Back up NTAMC. We request PGCIL to specify purpose of this server and what all functionalities / software expected to install on this server.</w:t>
            </w:r>
          </w:p>
        </w:tc>
        <w:tc>
          <w:tcPr>
            <w:tcW w:w="3826" w:type="dxa"/>
            <w:tcBorders>
              <w:top w:val="single" w:sz="4" w:space="0" w:color="auto"/>
              <w:left w:val="nil"/>
              <w:bottom w:val="single" w:sz="4" w:space="0" w:color="auto"/>
              <w:right w:val="single" w:sz="4" w:space="0" w:color="auto"/>
            </w:tcBorders>
            <w:shd w:val="clear" w:color="000000" w:fill="FFFFFF"/>
          </w:tcPr>
          <w:p w14:paraId="75503D36" w14:textId="3309675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Centralized HIDS Server is envisaged for HIDS</w:t>
            </w:r>
            <w:r w:rsidR="00D80AAC" w:rsidRPr="008368E3">
              <w:rPr>
                <w:rFonts w:ascii="Arial" w:hAnsi="Arial" w:cs="Arial"/>
                <w:color w:val="000000"/>
                <w:sz w:val="24"/>
                <w:szCs w:val="24"/>
              </w:rPr>
              <w:t>/HIPS</w:t>
            </w:r>
            <w:r w:rsidRPr="008368E3">
              <w:rPr>
                <w:rFonts w:ascii="Arial" w:hAnsi="Arial" w:cs="Arial"/>
                <w:color w:val="000000"/>
                <w:sz w:val="24"/>
                <w:szCs w:val="24"/>
              </w:rPr>
              <w:t xml:space="preserve"> Software, EDR &amp; Antivirus applications. </w:t>
            </w:r>
          </w:p>
        </w:tc>
      </w:tr>
      <w:tr w:rsidR="00472C0C" w:rsidRPr="008368E3" w14:paraId="6207D436" w14:textId="77777777" w:rsidTr="000360EB">
        <w:trPr>
          <w:trHeight w:val="458"/>
        </w:trPr>
        <w:tc>
          <w:tcPr>
            <w:tcW w:w="709" w:type="dxa"/>
            <w:shd w:val="clear" w:color="auto" w:fill="auto"/>
            <w:noWrap/>
          </w:tcPr>
          <w:p w14:paraId="6471950C" w14:textId="746FCE63"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lastRenderedPageBreak/>
              <w:t>123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8B519B9"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Appendix-I</w:t>
            </w:r>
          </w:p>
          <w:p w14:paraId="0113029A" w14:textId="56A8BDC6"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26B799EB" w14:textId="77777777" w:rsidR="00472C0C" w:rsidRPr="008368E3" w:rsidRDefault="00472C0C" w:rsidP="00472C0C">
            <w:pPr>
              <w:tabs>
                <w:tab w:val="left" w:pos="316"/>
              </w:tabs>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1.0 Workstation desk</w:t>
            </w:r>
          </w:p>
          <w:p w14:paraId="6C989ABE" w14:textId="77777777" w:rsidR="00472C0C" w:rsidRPr="008368E3" w:rsidRDefault="00472C0C" w:rsidP="00472C0C">
            <w:pPr>
              <w:tabs>
                <w:tab w:val="left" w:pos="316"/>
              </w:tabs>
              <w:spacing w:after="0" w:line="240" w:lineRule="auto"/>
              <w:contextualSpacing/>
              <w:jc w:val="both"/>
              <w:rPr>
                <w:rFonts w:ascii="Arial" w:eastAsia="Times New Roman" w:hAnsi="Arial" w:cs="Arial"/>
                <w:color w:val="000000"/>
                <w:sz w:val="24"/>
                <w:szCs w:val="24"/>
              </w:rPr>
            </w:pPr>
          </w:p>
          <w:p w14:paraId="35756B14" w14:textId="77777777" w:rsidR="00472C0C" w:rsidRPr="008368E3" w:rsidRDefault="00472C0C" w:rsidP="00472C0C">
            <w:pPr>
              <w:tabs>
                <w:tab w:val="left" w:pos="316"/>
              </w:tabs>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Each workstation shall be provided with a suitable desk as follows:</w:t>
            </w:r>
          </w:p>
          <w:p w14:paraId="7499A213" w14:textId="77777777" w:rsidR="00472C0C" w:rsidRPr="008368E3" w:rsidRDefault="00472C0C" w:rsidP="00472C0C">
            <w:pPr>
              <w:tabs>
                <w:tab w:val="left" w:pos="316"/>
              </w:tabs>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The Desk shall be arranged in a semi-circular shape.</w:t>
            </w:r>
          </w:p>
          <w:p w14:paraId="44EB9B81" w14:textId="77777777" w:rsidR="00472C0C" w:rsidRPr="008368E3" w:rsidRDefault="00472C0C" w:rsidP="00472C0C">
            <w:pPr>
              <w:tabs>
                <w:tab w:val="left" w:pos="316"/>
              </w:tabs>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Sectional frame suitably clad with hardwood or hard-wearing material.</w:t>
            </w:r>
          </w:p>
          <w:p w14:paraId="5157894A" w14:textId="77777777" w:rsidR="00472C0C" w:rsidRPr="008368E3" w:rsidRDefault="00472C0C"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DB96D38" w14:textId="77777777"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Points of clarification required:</w:t>
            </w:r>
          </w:p>
          <w:p w14:paraId="6D9FD083" w14:textId="77777777" w:rsidR="00472C0C" w:rsidRPr="008368E3" w:rsidRDefault="00472C0C" w:rsidP="00472C0C">
            <w:pPr>
              <w:tabs>
                <w:tab w:val="left" w:pos="531"/>
              </w:tabs>
              <w:spacing w:after="0" w:line="240" w:lineRule="auto"/>
              <w:contextualSpacing/>
              <w:jc w:val="both"/>
              <w:rPr>
                <w:rFonts w:ascii="Arial" w:hAnsi="Arial" w:cs="Arial"/>
                <w:sz w:val="24"/>
                <w:szCs w:val="24"/>
              </w:rPr>
            </w:pPr>
            <w:r w:rsidRPr="008368E3">
              <w:rPr>
                <w:rFonts w:ascii="Arial" w:hAnsi="Arial" w:cs="Arial"/>
                <w:sz w:val="24"/>
                <w:szCs w:val="24"/>
              </w:rPr>
              <w:t>The Control Desk shall conform to high standard of engineering as mentioned in the document; meeting the specified codes, standards and designs. It shall be capable of performing 24X7 operations under the specified environmental condition in compliance to control room ergonomic norms i.e. ISO 11064. All the certificates and reports mentioned below and in BOQ shall be submitted along with the technical bid.</w:t>
            </w:r>
          </w:p>
          <w:p w14:paraId="270F2342" w14:textId="77777777" w:rsidR="00472C0C" w:rsidRPr="008368E3" w:rsidRDefault="00472C0C" w:rsidP="00472C0C">
            <w:pPr>
              <w:tabs>
                <w:tab w:val="left" w:pos="531"/>
              </w:tabs>
              <w:spacing w:after="0" w:line="240" w:lineRule="auto"/>
              <w:contextualSpacing/>
              <w:jc w:val="both"/>
              <w:rPr>
                <w:rFonts w:ascii="Arial" w:hAnsi="Arial" w:cs="Arial"/>
                <w:sz w:val="24"/>
                <w:szCs w:val="24"/>
              </w:rPr>
            </w:pPr>
          </w:p>
          <w:p w14:paraId="263AB054" w14:textId="0AC86396"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rPr>
              <w:t xml:space="preserve">Structure shall be made of heavy-duty extruded vertical and horizontal </w:t>
            </w:r>
            <w:proofErr w:type="spellStart"/>
            <w:r w:rsidRPr="008368E3">
              <w:rPr>
                <w:rFonts w:ascii="Arial" w:hAnsi="Arial" w:cs="Arial"/>
                <w:sz w:val="24"/>
                <w:szCs w:val="24"/>
              </w:rPr>
              <w:t>aluminium</w:t>
            </w:r>
            <w:proofErr w:type="spellEnd"/>
            <w:r w:rsidRPr="008368E3">
              <w:rPr>
                <w:rFonts w:ascii="Arial" w:hAnsi="Arial" w:cs="Arial"/>
                <w:sz w:val="24"/>
                <w:szCs w:val="24"/>
              </w:rPr>
              <w:t xml:space="preserve"> profiles. The extrusions shall be duly powder coated with 40+ microns over all surfaces. All sheet metal parts shall be finished with a durable, black, electrostatic powder coating. OEM shall have a valid trademark registration certificate issued by the Government of India for the Control Desk proposed in this tender. Valid Trademark registration certificate to be submitted along with the technical bid.</w:t>
            </w:r>
          </w:p>
        </w:tc>
        <w:tc>
          <w:tcPr>
            <w:tcW w:w="3826" w:type="dxa"/>
            <w:tcBorders>
              <w:top w:val="single" w:sz="4" w:space="0" w:color="auto"/>
              <w:left w:val="nil"/>
              <w:bottom w:val="single" w:sz="4" w:space="0" w:color="auto"/>
              <w:right w:val="single" w:sz="4" w:space="0" w:color="auto"/>
            </w:tcBorders>
            <w:shd w:val="clear" w:color="000000" w:fill="FFFFFF"/>
          </w:tcPr>
          <w:p w14:paraId="348B60A8" w14:textId="2DAD90F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Bidder to comply TS. Same shall be finalized during detailed engineering. </w:t>
            </w:r>
          </w:p>
        </w:tc>
      </w:tr>
      <w:tr w:rsidR="00472C0C" w:rsidRPr="008368E3" w14:paraId="697C373A" w14:textId="77777777" w:rsidTr="000360EB">
        <w:trPr>
          <w:trHeight w:val="458"/>
        </w:trPr>
        <w:tc>
          <w:tcPr>
            <w:tcW w:w="709" w:type="dxa"/>
            <w:shd w:val="clear" w:color="auto" w:fill="auto"/>
            <w:noWrap/>
          </w:tcPr>
          <w:p w14:paraId="401D5092" w14:textId="3FA8CACE"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124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4966FBE" w14:textId="77777777"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Appendix-I</w:t>
            </w:r>
          </w:p>
          <w:p w14:paraId="7D10B4CA" w14:textId="5A49B1D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eastAsia="Times New Roman"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04F4A458" w14:textId="3339F575" w:rsidR="00472C0C" w:rsidRPr="008368E3" w:rsidRDefault="00472C0C" w:rsidP="00472C0C">
            <w:pPr>
              <w:spacing w:after="0" w:line="240" w:lineRule="auto"/>
              <w:contextualSpacing/>
              <w:jc w:val="both"/>
              <w:rPr>
                <w:rFonts w:ascii="Arial" w:hAnsi="Arial" w:cs="Arial"/>
                <w:sz w:val="24"/>
                <w:szCs w:val="24"/>
              </w:rPr>
            </w:pPr>
            <w:r w:rsidRPr="008368E3">
              <w:rPr>
                <w:rFonts w:ascii="Arial" w:eastAsia="Times New Roman" w:hAnsi="Arial" w:cs="Arial"/>
                <w:color w:val="000000"/>
                <w:sz w:val="24"/>
                <w:szCs w:val="24"/>
              </w:rPr>
              <w:t xml:space="preserve">- Desktops of a durable, scratch resistant, non-reflecting finish of suitable thickness. </w:t>
            </w:r>
          </w:p>
        </w:tc>
        <w:tc>
          <w:tcPr>
            <w:tcW w:w="4679" w:type="dxa"/>
            <w:tcBorders>
              <w:top w:val="single" w:sz="4" w:space="0" w:color="auto"/>
              <w:left w:val="nil"/>
              <w:bottom w:val="single" w:sz="4" w:space="0" w:color="auto"/>
              <w:right w:val="single" w:sz="4" w:space="0" w:color="auto"/>
            </w:tcBorders>
            <w:shd w:val="clear" w:color="000000" w:fill="FFFFFF"/>
          </w:tcPr>
          <w:p w14:paraId="518A679D"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Points of clarification required:</w:t>
            </w:r>
          </w:p>
          <w:p w14:paraId="38517A4B" w14:textId="45B5D14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rPr>
              <w:t xml:space="preserve">The material of the working surface shall be minimum 25 mm thick MDF with High-Pressure laminate. The proposed Control Desk’s life cycle should be assessed (from approved LCA consultant) for environmental impacts associated with all the stages of a product's life for cradle to </w:t>
            </w:r>
            <w:r w:rsidRPr="008368E3">
              <w:rPr>
                <w:rFonts w:ascii="Arial" w:hAnsi="Arial" w:cs="Arial"/>
                <w:sz w:val="24"/>
                <w:szCs w:val="24"/>
              </w:rPr>
              <w:lastRenderedPageBreak/>
              <w:t>grave analysis. Valid report/document from UL/Intertek to be submitted along with the technical bid.</w:t>
            </w:r>
          </w:p>
        </w:tc>
        <w:tc>
          <w:tcPr>
            <w:tcW w:w="3826" w:type="dxa"/>
            <w:tcBorders>
              <w:top w:val="single" w:sz="4" w:space="0" w:color="auto"/>
              <w:left w:val="nil"/>
              <w:bottom w:val="single" w:sz="4" w:space="0" w:color="auto"/>
              <w:right w:val="single" w:sz="4" w:space="0" w:color="auto"/>
            </w:tcBorders>
            <w:shd w:val="clear" w:color="000000" w:fill="FFFFFF"/>
          </w:tcPr>
          <w:p w14:paraId="28CD5D2C" w14:textId="2AF5B73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Bidder to comply TS. Same shall be finalized during detailed engineering.</w:t>
            </w:r>
          </w:p>
        </w:tc>
      </w:tr>
      <w:tr w:rsidR="00472C0C" w:rsidRPr="008368E3" w14:paraId="5EF2CAE2" w14:textId="77777777" w:rsidTr="000360EB">
        <w:trPr>
          <w:trHeight w:val="458"/>
        </w:trPr>
        <w:tc>
          <w:tcPr>
            <w:tcW w:w="709" w:type="dxa"/>
            <w:shd w:val="clear" w:color="auto" w:fill="auto"/>
            <w:noWrap/>
          </w:tcPr>
          <w:p w14:paraId="2764B199" w14:textId="5CFDFF5D"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125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957514B" w14:textId="77777777"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Appendix-I</w:t>
            </w:r>
          </w:p>
          <w:p w14:paraId="3E9D3481" w14:textId="25D6AD4C"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2FF4019F" w14:textId="745DA46A"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-Adequate space shall be provided on the desktop for writing area, to accommodate the operator workstation, mouse, telephone console/instruments and other miscellaneous items.</w:t>
            </w:r>
          </w:p>
        </w:tc>
        <w:tc>
          <w:tcPr>
            <w:tcW w:w="4679" w:type="dxa"/>
            <w:tcBorders>
              <w:top w:val="single" w:sz="4" w:space="0" w:color="auto"/>
              <w:left w:val="nil"/>
              <w:bottom w:val="single" w:sz="4" w:space="0" w:color="auto"/>
              <w:right w:val="single" w:sz="4" w:space="0" w:color="auto"/>
            </w:tcBorders>
            <w:shd w:val="clear" w:color="000000" w:fill="FFFFFF"/>
          </w:tcPr>
          <w:p w14:paraId="47796DB8" w14:textId="77777777"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Points of clarification required:</w:t>
            </w:r>
          </w:p>
          <w:p w14:paraId="18730563" w14:textId="6C4D453E" w:rsidR="00472C0C" w:rsidRPr="008368E3" w:rsidRDefault="00472C0C" w:rsidP="00472C0C">
            <w:pPr>
              <w:tabs>
                <w:tab w:val="left" w:pos="531"/>
              </w:tabs>
              <w:spacing w:after="0" w:line="240" w:lineRule="auto"/>
              <w:contextualSpacing/>
              <w:jc w:val="both"/>
              <w:rPr>
                <w:rFonts w:ascii="Arial" w:hAnsi="Arial" w:cs="Arial"/>
                <w:sz w:val="24"/>
                <w:szCs w:val="24"/>
              </w:rPr>
            </w:pPr>
            <w:r w:rsidRPr="008368E3">
              <w:rPr>
                <w:rFonts w:ascii="Arial" w:hAnsi="Arial" w:cs="Arial"/>
                <w:sz w:val="24"/>
                <w:szCs w:val="24"/>
              </w:rPr>
              <w:t xml:space="preserve">The front edge of consoles is the component which comes in frequent contact of the operator.  The soft polyurethane edge is meant to prevent injury (accidental impact) to operator during emergency and it also reduces the contact stress. In case of damage to this edge the desk design shall permit quick &amp; easy replacement within half an hour without taking any shutdowns or removal of the tabletops. Audit certified design feature of modular PU Edge: High-density poly-urethane foam </w:t>
            </w:r>
            <w:proofErr w:type="spellStart"/>
            <w:r w:rsidRPr="008368E3">
              <w:rPr>
                <w:rFonts w:ascii="Arial" w:hAnsi="Arial" w:cs="Arial"/>
                <w:sz w:val="24"/>
                <w:szCs w:val="24"/>
              </w:rPr>
              <w:t>moulded</w:t>
            </w:r>
            <w:proofErr w:type="spellEnd"/>
            <w:r w:rsidRPr="008368E3">
              <w:rPr>
                <w:rFonts w:ascii="Arial" w:hAnsi="Arial" w:cs="Arial"/>
                <w:sz w:val="24"/>
                <w:szCs w:val="24"/>
              </w:rPr>
              <w:t xml:space="preserve"> on industrial grade </w:t>
            </w:r>
            <w:r w:rsidR="00350888" w:rsidRPr="008368E3">
              <w:rPr>
                <w:rFonts w:ascii="Arial" w:hAnsi="Arial" w:cs="Arial"/>
                <w:sz w:val="24"/>
                <w:szCs w:val="24"/>
              </w:rPr>
              <w:t>aluminum</w:t>
            </w:r>
            <w:r w:rsidRPr="008368E3">
              <w:rPr>
                <w:rFonts w:ascii="Arial" w:hAnsi="Arial" w:cs="Arial"/>
                <w:sz w:val="24"/>
                <w:szCs w:val="24"/>
              </w:rPr>
              <w:t xml:space="preserve"> core to form 50mm deep tapered edge to be installed on worktop. In case of damage or wear, the edge shall be mechanically replaceable within 30 minutes without opening or removing the </w:t>
            </w:r>
            <w:r w:rsidR="00350888" w:rsidRPr="008368E3">
              <w:rPr>
                <w:rFonts w:ascii="Arial" w:hAnsi="Arial" w:cs="Arial"/>
                <w:sz w:val="24"/>
                <w:szCs w:val="24"/>
              </w:rPr>
              <w:t>worktop. Valid</w:t>
            </w:r>
            <w:r w:rsidRPr="008368E3">
              <w:rPr>
                <w:rFonts w:ascii="Arial" w:hAnsi="Arial" w:cs="Arial"/>
                <w:sz w:val="24"/>
                <w:szCs w:val="24"/>
              </w:rPr>
              <w:t xml:space="preserve"> UL audit certificate to be submitted along with the technical bid. Extruded PU edging/PVC T-beading shall be deemed unacceptable.</w:t>
            </w:r>
          </w:p>
          <w:p w14:paraId="3EEEF28D" w14:textId="0FA25CC4"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sz w:val="24"/>
                <w:szCs w:val="24"/>
              </w:rPr>
              <w:t xml:space="preserve">Slat wall shall be made of approximately 2mm thick extruded </w:t>
            </w:r>
            <w:proofErr w:type="spellStart"/>
            <w:r w:rsidRPr="008368E3">
              <w:rPr>
                <w:rFonts w:ascii="Arial" w:hAnsi="Arial" w:cs="Arial"/>
                <w:sz w:val="24"/>
                <w:szCs w:val="24"/>
              </w:rPr>
              <w:t>aluminium</w:t>
            </w:r>
            <w:proofErr w:type="spellEnd"/>
            <w:r w:rsidRPr="008368E3">
              <w:rPr>
                <w:rFonts w:ascii="Arial" w:hAnsi="Arial" w:cs="Arial"/>
                <w:sz w:val="24"/>
                <w:szCs w:val="24"/>
              </w:rPr>
              <w:t xml:space="preserve"> (</w:t>
            </w:r>
            <w:proofErr w:type="spellStart"/>
            <w:r w:rsidRPr="008368E3">
              <w:rPr>
                <w:rFonts w:ascii="Arial" w:hAnsi="Arial" w:cs="Arial"/>
                <w:sz w:val="24"/>
                <w:szCs w:val="24"/>
              </w:rPr>
              <w:t>aluminium</w:t>
            </w:r>
            <w:proofErr w:type="spellEnd"/>
            <w:r w:rsidRPr="008368E3">
              <w:rPr>
                <w:rFonts w:ascii="Arial" w:hAnsi="Arial" w:cs="Arial"/>
                <w:sz w:val="24"/>
                <w:szCs w:val="24"/>
              </w:rPr>
              <w:t xml:space="preserve"> alloy). The proposed Control Desk shall be UL Listed and valid certificate to be submitted along with the technical bid.</w:t>
            </w:r>
          </w:p>
        </w:tc>
        <w:tc>
          <w:tcPr>
            <w:tcW w:w="3826" w:type="dxa"/>
            <w:tcBorders>
              <w:top w:val="single" w:sz="4" w:space="0" w:color="auto"/>
              <w:left w:val="nil"/>
              <w:bottom w:val="single" w:sz="4" w:space="0" w:color="auto"/>
              <w:right w:val="single" w:sz="4" w:space="0" w:color="auto"/>
            </w:tcBorders>
            <w:shd w:val="clear" w:color="000000" w:fill="FFFFFF"/>
          </w:tcPr>
          <w:p w14:paraId="45B18D18" w14:textId="77777777" w:rsidR="00472C0C" w:rsidRPr="008368E3" w:rsidRDefault="00472C0C" w:rsidP="00472C0C">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t>Bidder to Comply TS.</w:t>
            </w:r>
          </w:p>
          <w:p w14:paraId="6FDBD121" w14:textId="77777777" w:rsidR="00472C0C" w:rsidRPr="008368E3" w:rsidRDefault="00472C0C" w:rsidP="00472C0C">
            <w:pPr>
              <w:spacing w:after="0" w:line="240" w:lineRule="auto"/>
              <w:contextualSpacing/>
              <w:jc w:val="both"/>
              <w:rPr>
                <w:rFonts w:ascii="Arial" w:hAnsi="Arial" w:cs="Arial"/>
                <w:color w:val="000000"/>
                <w:sz w:val="24"/>
                <w:szCs w:val="24"/>
              </w:rPr>
            </w:pPr>
          </w:p>
        </w:tc>
      </w:tr>
      <w:tr w:rsidR="00472C0C" w:rsidRPr="008368E3" w14:paraId="43C78073" w14:textId="77777777" w:rsidTr="000360EB">
        <w:trPr>
          <w:trHeight w:val="458"/>
        </w:trPr>
        <w:tc>
          <w:tcPr>
            <w:tcW w:w="709" w:type="dxa"/>
            <w:shd w:val="clear" w:color="auto" w:fill="auto"/>
            <w:noWrap/>
          </w:tcPr>
          <w:p w14:paraId="6DCF67F2" w14:textId="48D395C1"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126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7A76CA4" w14:textId="77777777"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Appendix-I</w:t>
            </w:r>
          </w:p>
          <w:p w14:paraId="15F0DD78" w14:textId="5CFF8B85"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Pg. 1 of 1</w:t>
            </w:r>
          </w:p>
        </w:tc>
        <w:tc>
          <w:tcPr>
            <w:tcW w:w="4678" w:type="dxa"/>
            <w:tcBorders>
              <w:top w:val="single" w:sz="4" w:space="0" w:color="auto"/>
              <w:left w:val="nil"/>
              <w:bottom w:val="single" w:sz="4" w:space="0" w:color="auto"/>
              <w:right w:val="single" w:sz="4" w:space="0" w:color="auto"/>
            </w:tcBorders>
            <w:shd w:val="clear" w:color="000000" w:fill="FFFFFF"/>
          </w:tcPr>
          <w:p w14:paraId="546D0E66" w14:textId="1CEAC1CC"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-Drawers, shelves and miscellaneous fittings.</w:t>
            </w:r>
          </w:p>
        </w:tc>
        <w:tc>
          <w:tcPr>
            <w:tcW w:w="4679" w:type="dxa"/>
            <w:tcBorders>
              <w:top w:val="single" w:sz="4" w:space="0" w:color="auto"/>
              <w:left w:val="nil"/>
              <w:bottom w:val="single" w:sz="4" w:space="0" w:color="auto"/>
              <w:right w:val="single" w:sz="4" w:space="0" w:color="auto"/>
            </w:tcBorders>
            <w:shd w:val="clear" w:color="000000" w:fill="FFFFFF"/>
          </w:tcPr>
          <w:p w14:paraId="7F44DCB8" w14:textId="77777777"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Points of clarification required:</w:t>
            </w:r>
          </w:p>
          <w:p w14:paraId="76CE35AB" w14:textId="0FD46A5E"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sz w:val="24"/>
                <w:szCs w:val="24"/>
              </w:rPr>
              <w:lastRenderedPageBreak/>
              <w:t>Front, and back shutters shall be of 18 mm Laminated MDF Board with premium finish. Side leg shall be of 25mm of the same finish.</w:t>
            </w:r>
          </w:p>
        </w:tc>
        <w:tc>
          <w:tcPr>
            <w:tcW w:w="3826" w:type="dxa"/>
            <w:tcBorders>
              <w:top w:val="single" w:sz="4" w:space="0" w:color="auto"/>
              <w:left w:val="nil"/>
              <w:bottom w:val="single" w:sz="4" w:space="0" w:color="auto"/>
              <w:right w:val="single" w:sz="4" w:space="0" w:color="auto"/>
            </w:tcBorders>
            <w:shd w:val="clear" w:color="000000" w:fill="FFFFFF"/>
          </w:tcPr>
          <w:p w14:paraId="3F7D3027" w14:textId="77777777" w:rsidR="00472C0C" w:rsidRPr="008368E3" w:rsidRDefault="00472C0C" w:rsidP="00472C0C">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lastRenderedPageBreak/>
              <w:t>Bidder to Comply TS.</w:t>
            </w:r>
          </w:p>
          <w:p w14:paraId="5FEDE06C" w14:textId="77777777" w:rsidR="00472C0C" w:rsidRPr="008368E3" w:rsidRDefault="00472C0C" w:rsidP="00472C0C">
            <w:pPr>
              <w:spacing w:after="0" w:line="240" w:lineRule="auto"/>
              <w:contextualSpacing/>
              <w:jc w:val="both"/>
              <w:rPr>
                <w:rFonts w:ascii="Arial" w:hAnsi="Arial" w:cs="Arial"/>
                <w:color w:val="000000"/>
                <w:sz w:val="24"/>
                <w:szCs w:val="24"/>
              </w:rPr>
            </w:pPr>
          </w:p>
        </w:tc>
      </w:tr>
      <w:tr w:rsidR="00472C0C" w:rsidRPr="008368E3" w14:paraId="72B4AC0D" w14:textId="77777777" w:rsidTr="000360EB">
        <w:trPr>
          <w:trHeight w:val="458"/>
        </w:trPr>
        <w:tc>
          <w:tcPr>
            <w:tcW w:w="709" w:type="dxa"/>
            <w:shd w:val="clear" w:color="auto" w:fill="auto"/>
            <w:noWrap/>
          </w:tcPr>
          <w:p w14:paraId="399D7D3F" w14:textId="69DAA989"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127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EA21156" w14:textId="77777777"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Appendix-I</w:t>
            </w:r>
          </w:p>
          <w:p w14:paraId="1D9C3937" w14:textId="7A7FBE8B"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0D4BBB37" w14:textId="7151F9DA"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Support for Monitors shall be provided on the desk. Sufficient space shall be available so that Monitors shall be adjustable for tilt and angle by the operator.</w:t>
            </w:r>
          </w:p>
        </w:tc>
        <w:tc>
          <w:tcPr>
            <w:tcW w:w="4679" w:type="dxa"/>
            <w:tcBorders>
              <w:top w:val="single" w:sz="4" w:space="0" w:color="auto"/>
              <w:left w:val="nil"/>
              <w:bottom w:val="single" w:sz="4" w:space="0" w:color="auto"/>
              <w:right w:val="single" w:sz="4" w:space="0" w:color="auto"/>
            </w:tcBorders>
            <w:shd w:val="clear" w:color="000000" w:fill="FFFFFF"/>
          </w:tcPr>
          <w:p w14:paraId="70EB184D" w14:textId="77777777"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Points of clarification required:</w:t>
            </w:r>
          </w:p>
          <w:p w14:paraId="061048C6" w14:textId="77777777" w:rsidR="00472C0C" w:rsidRPr="008368E3" w:rsidRDefault="00472C0C" w:rsidP="00472C0C">
            <w:pPr>
              <w:tabs>
                <w:tab w:val="left" w:pos="531"/>
              </w:tabs>
              <w:spacing w:after="0" w:line="240" w:lineRule="auto"/>
              <w:contextualSpacing/>
              <w:jc w:val="both"/>
              <w:rPr>
                <w:rFonts w:ascii="Arial" w:hAnsi="Arial" w:cs="Arial"/>
                <w:sz w:val="24"/>
                <w:szCs w:val="24"/>
              </w:rPr>
            </w:pPr>
            <w:r w:rsidRPr="008368E3">
              <w:rPr>
                <w:rFonts w:ascii="Arial" w:hAnsi="Arial" w:cs="Arial"/>
                <w:sz w:val="24"/>
                <w:szCs w:val="24"/>
              </w:rPr>
              <w:t>The Console shall feature ergonomic display mounting arms. It shall enable quick &amp; easy replacement of VESA mounts &amp; arm extensions as per the ergonomic. UL audit certified design feature of monitor arm assembly shall have auto lock, push &amp; remove feature for quick release of VESA mounts and modular arm extensions for ease in maintenance and fixing of monitor by one technician within 30 seconds without using any tools. Valid UL audit certificates to be submitted along with the technical bid.</w:t>
            </w:r>
          </w:p>
          <w:p w14:paraId="39C47EB7" w14:textId="77777777" w:rsidR="00472C0C" w:rsidRPr="008368E3" w:rsidRDefault="00472C0C" w:rsidP="00472C0C">
            <w:pPr>
              <w:tabs>
                <w:tab w:val="left" w:pos="531"/>
              </w:tabs>
              <w:spacing w:after="0" w:line="240" w:lineRule="auto"/>
              <w:contextualSpacing/>
              <w:jc w:val="both"/>
              <w:rPr>
                <w:rFonts w:ascii="Arial" w:hAnsi="Arial" w:cs="Arial"/>
                <w:sz w:val="24"/>
                <w:szCs w:val="24"/>
              </w:rPr>
            </w:pPr>
          </w:p>
          <w:p w14:paraId="2D59E45B" w14:textId="423E0175"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sz w:val="24"/>
                <w:szCs w:val="24"/>
              </w:rPr>
              <w:t>The proposed control desk shall be ANSI/BIFMA e3-2019 certified/tested at least for level 3 from UL/Intertek as per Furniture Sustainability Standard to identify the sustainability level of the furniture with respect to the environmental, health &amp; wellness, and social impacts applicable to product(s). Valid certificate to be submitted along with the technical bid.</w:t>
            </w:r>
          </w:p>
        </w:tc>
        <w:tc>
          <w:tcPr>
            <w:tcW w:w="3826" w:type="dxa"/>
            <w:tcBorders>
              <w:top w:val="single" w:sz="4" w:space="0" w:color="auto"/>
              <w:left w:val="nil"/>
              <w:bottom w:val="single" w:sz="4" w:space="0" w:color="auto"/>
              <w:right w:val="single" w:sz="4" w:space="0" w:color="auto"/>
            </w:tcBorders>
            <w:shd w:val="clear" w:color="000000" w:fill="FFFFFF"/>
          </w:tcPr>
          <w:p w14:paraId="09EF99B0" w14:textId="77777777" w:rsidR="00472C0C" w:rsidRPr="008368E3" w:rsidRDefault="00472C0C" w:rsidP="00472C0C">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t>Bidder to Comply TS.</w:t>
            </w:r>
          </w:p>
          <w:p w14:paraId="6C9A3373" w14:textId="77777777" w:rsidR="00472C0C" w:rsidRPr="008368E3" w:rsidRDefault="00472C0C" w:rsidP="00472C0C">
            <w:pPr>
              <w:spacing w:after="0" w:line="240" w:lineRule="auto"/>
              <w:contextualSpacing/>
              <w:jc w:val="both"/>
              <w:rPr>
                <w:rFonts w:ascii="Arial" w:hAnsi="Arial" w:cs="Arial"/>
                <w:color w:val="000000"/>
                <w:sz w:val="24"/>
                <w:szCs w:val="24"/>
              </w:rPr>
            </w:pPr>
          </w:p>
        </w:tc>
      </w:tr>
      <w:tr w:rsidR="00472C0C" w:rsidRPr="008368E3" w14:paraId="10A724C5" w14:textId="77777777" w:rsidTr="000360EB">
        <w:trPr>
          <w:trHeight w:val="458"/>
        </w:trPr>
        <w:tc>
          <w:tcPr>
            <w:tcW w:w="709" w:type="dxa"/>
            <w:shd w:val="clear" w:color="auto" w:fill="auto"/>
            <w:noWrap/>
          </w:tcPr>
          <w:p w14:paraId="0D99BAC9" w14:textId="5D9F72A8"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128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020C83A" w14:textId="77777777"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Appendix-I</w:t>
            </w:r>
          </w:p>
          <w:p w14:paraId="462DF196" w14:textId="34AE5CCC"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6B99EB38" w14:textId="4E175F3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Space for keeping the CPU of the workstation shall be available in the shelves. Power distribution units and Cables shall be neatly secured and accessible</w:t>
            </w:r>
          </w:p>
        </w:tc>
        <w:tc>
          <w:tcPr>
            <w:tcW w:w="4679" w:type="dxa"/>
            <w:tcBorders>
              <w:top w:val="single" w:sz="4" w:space="0" w:color="auto"/>
              <w:left w:val="nil"/>
              <w:bottom w:val="single" w:sz="4" w:space="0" w:color="auto"/>
              <w:right w:val="single" w:sz="4" w:space="0" w:color="auto"/>
            </w:tcBorders>
            <w:shd w:val="clear" w:color="000000" w:fill="FFFFFF"/>
          </w:tcPr>
          <w:p w14:paraId="71AC8F5A" w14:textId="77777777"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Points of clarification required:</w:t>
            </w:r>
          </w:p>
          <w:p w14:paraId="0AE1BA7C" w14:textId="04046FC0"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sz w:val="24"/>
                <w:szCs w:val="24"/>
              </w:rPr>
              <w:t xml:space="preserve">The Console shall be designed with vertical and horizontal cable trays to allow for continuous cable management between the cabinets. Wire shall be routed </w:t>
            </w:r>
            <w:r w:rsidRPr="008368E3">
              <w:rPr>
                <w:rFonts w:ascii="Arial" w:hAnsi="Arial" w:cs="Arial"/>
                <w:sz w:val="24"/>
                <w:szCs w:val="24"/>
              </w:rPr>
              <w:lastRenderedPageBreak/>
              <w:t>into the cabinet through gland plate. The proposed console shall be RoHS Certified/tested from UL/Intertek.</w:t>
            </w:r>
          </w:p>
        </w:tc>
        <w:tc>
          <w:tcPr>
            <w:tcW w:w="3826" w:type="dxa"/>
            <w:tcBorders>
              <w:top w:val="single" w:sz="4" w:space="0" w:color="auto"/>
              <w:left w:val="nil"/>
              <w:bottom w:val="single" w:sz="4" w:space="0" w:color="auto"/>
              <w:right w:val="single" w:sz="4" w:space="0" w:color="auto"/>
            </w:tcBorders>
            <w:shd w:val="clear" w:color="000000" w:fill="FFFFFF"/>
          </w:tcPr>
          <w:p w14:paraId="1596818E" w14:textId="77777777" w:rsidR="00472C0C" w:rsidRPr="008368E3" w:rsidRDefault="00472C0C" w:rsidP="00472C0C">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lastRenderedPageBreak/>
              <w:t>Bidder to Comply TS.</w:t>
            </w:r>
          </w:p>
          <w:p w14:paraId="10BBD355" w14:textId="77777777" w:rsidR="00472C0C" w:rsidRPr="008368E3" w:rsidRDefault="00472C0C" w:rsidP="00472C0C">
            <w:pPr>
              <w:spacing w:after="0" w:line="240" w:lineRule="auto"/>
              <w:contextualSpacing/>
              <w:jc w:val="both"/>
              <w:rPr>
                <w:rFonts w:ascii="Arial" w:hAnsi="Arial" w:cs="Arial"/>
                <w:color w:val="000000"/>
                <w:sz w:val="24"/>
                <w:szCs w:val="24"/>
              </w:rPr>
            </w:pPr>
          </w:p>
        </w:tc>
      </w:tr>
      <w:tr w:rsidR="00472C0C" w:rsidRPr="008368E3" w14:paraId="4B19E04B" w14:textId="77777777" w:rsidTr="000360EB">
        <w:trPr>
          <w:trHeight w:val="458"/>
        </w:trPr>
        <w:tc>
          <w:tcPr>
            <w:tcW w:w="709" w:type="dxa"/>
            <w:shd w:val="clear" w:color="auto" w:fill="auto"/>
            <w:noWrap/>
          </w:tcPr>
          <w:p w14:paraId="64E964EC" w14:textId="68D1A067"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129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7BD061D" w14:textId="77777777"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Appendix-I</w:t>
            </w:r>
          </w:p>
          <w:p w14:paraId="0450161C" w14:textId="79A0373C" w:rsidR="00472C0C" w:rsidRPr="008368E3" w:rsidRDefault="00472C0C" w:rsidP="00472C0C">
            <w:pPr>
              <w:spacing w:after="0" w:line="240" w:lineRule="auto"/>
              <w:contextualSpacing/>
              <w:rPr>
                <w:rFonts w:ascii="Arial" w:eastAsia="Times New Roman" w:hAnsi="Arial" w:cs="Arial"/>
                <w:color w:val="000000"/>
                <w:sz w:val="24"/>
                <w:szCs w:val="24"/>
              </w:rPr>
            </w:pPr>
            <w:r w:rsidRPr="008368E3">
              <w:rPr>
                <w:rFonts w:ascii="Arial" w:eastAsia="Times New Roman"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0F6CEA78" w14:textId="26C3D4F0"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 Access shall be allowed for maintenance to equipment mounted on or in the desk. Doors or removable panels shall be provided for this purpose.</w:t>
            </w:r>
          </w:p>
        </w:tc>
        <w:tc>
          <w:tcPr>
            <w:tcW w:w="4679" w:type="dxa"/>
            <w:tcBorders>
              <w:top w:val="single" w:sz="4" w:space="0" w:color="auto"/>
              <w:left w:val="nil"/>
              <w:bottom w:val="single" w:sz="4" w:space="0" w:color="auto"/>
              <w:right w:val="single" w:sz="4" w:space="0" w:color="auto"/>
            </w:tcBorders>
            <w:shd w:val="clear" w:color="000000" w:fill="FFFFFF"/>
          </w:tcPr>
          <w:p w14:paraId="41CCC67E" w14:textId="77777777"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b/>
                <w:bCs/>
                <w:sz w:val="24"/>
                <w:szCs w:val="24"/>
              </w:rPr>
              <w:t>Points of clarification required:</w:t>
            </w:r>
          </w:p>
          <w:p w14:paraId="67E7984D" w14:textId="77777777" w:rsidR="00472C0C" w:rsidRPr="008368E3" w:rsidRDefault="00472C0C" w:rsidP="00472C0C">
            <w:pPr>
              <w:tabs>
                <w:tab w:val="left" w:pos="531"/>
              </w:tabs>
              <w:spacing w:after="0" w:line="240" w:lineRule="auto"/>
              <w:contextualSpacing/>
              <w:jc w:val="both"/>
              <w:rPr>
                <w:rFonts w:ascii="Arial" w:hAnsi="Arial" w:cs="Arial"/>
                <w:sz w:val="24"/>
                <w:szCs w:val="24"/>
              </w:rPr>
            </w:pPr>
            <w:r w:rsidRPr="008368E3">
              <w:rPr>
                <w:rFonts w:ascii="Arial" w:hAnsi="Arial" w:cs="Arial"/>
                <w:sz w:val="24"/>
                <w:szCs w:val="24"/>
              </w:rPr>
              <w:t>To allow future extension and expansion, a weld-free system shall be proposed. Interconnecting joints shall not be visible. The structure shall be rigid enough to withstand BIFMA X5.5 tests. OEM shall have had BIFMA X5.5 certificate for at least six years prior to April 1st, 2022. The structure shall allow easy assembly of hinged shutters, slat wall, gland plate, and monitor arms in extremely rigid manner. Valid certificate of BIFMA X5.5 from authorized agencies to be submitted along with technical Bid.</w:t>
            </w:r>
          </w:p>
          <w:p w14:paraId="606BBD35" w14:textId="3ACABB95" w:rsidR="00472C0C" w:rsidRPr="008368E3" w:rsidRDefault="00472C0C" w:rsidP="00472C0C">
            <w:pPr>
              <w:tabs>
                <w:tab w:val="left" w:pos="531"/>
              </w:tabs>
              <w:spacing w:after="0" w:line="240" w:lineRule="auto"/>
              <w:contextualSpacing/>
              <w:jc w:val="both"/>
              <w:rPr>
                <w:rFonts w:ascii="Arial" w:hAnsi="Arial" w:cs="Arial"/>
                <w:b/>
                <w:bCs/>
                <w:sz w:val="24"/>
                <w:szCs w:val="24"/>
              </w:rPr>
            </w:pPr>
            <w:r w:rsidRPr="008368E3">
              <w:rPr>
                <w:rFonts w:ascii="Arial" w:hAnsi="Arial" w:cs="Arial"/>
                <w:sz w:val="24"/>
                <w:szCs w:val="24"/>
              </w:rPr>
              <w:t>The EPD (Environmental product declaration) of Control Desk shall be verified in accordance with ISO 14025 (from UL/Intertek) for Impacts on Environment by Control Desk. Valid report/document from UL/Intertek to be submitted along with the technical bid.</w:t>
            </w:r>
          </w:p>
        </w:tc>
        <w:tc>
          <w:tcPr>
            <w:tcW w:w="3826" w:type="dxa"/>
            <w:tcBorders>
              <w:top w:val="single" w:sz="4" w:space="0" w:color="auto"/>
              <w:left w:val="nil"/>
              <w:bottom w:val="single" w:sz="4" w:space="0" w:color="auto"/>
              <w:right w:val="single" w:sz="4" w:space="0" w:color="auto"/>
            </w:tcBorders>
            <w:shd w:val="clear" w:color="000000" w:fill="FFFFFF"/>
          </w:tcPr>
          <w:p w14:paraId="26CE1A36" w14:textId="77777777" w:rsidR="00472C0C" w:rsidRPr="008368E3" w:rsidRDefault="00472C0C" w:rsidP="00472C0C">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t>Bidder to Comply TS.</w:t>
            </w:r>
          </w:p>
          <w:p w14:paraId="20467C43" w14:textId="77777777" w:rsidR="00472C0C" w:rsidRPr="008368E3" w:rsidRDefault="00472C0C" w:rsidP="00472C0C">
            <w:pPr>
              <w:spacing w:after="0" w:line="240" w:lineRule="auto"/>
              <w:contextualSpacing/>
              <w:jc w:val="both"/>
              <w:rPr>
                <w:rFonts w:ascii="Arial" w:hAnsi="Arial" w:cs="Arial"/>
                <w:color w:val="000000"/>
                <w:sz w:val="24"/>
                <w:szCs w:val="24"/>
              </w:rPr>
            </w:pPr>
          </w:p>
        </w:tc>
      </w:tr>
      <w:tr w:rsidR="00472C0C" w:rsidRPr="008368E3" w14:paraId="55988058" w14:textId="77777777" w:rsidTr="000360EB">
        <w:trPr>
          <w:trHeight w:val="458"/>
        </w:trPr>
        <w:tc>
          <w:tcPr>
            <w:tcW w:w="709" w:type="dxa"/>
            <w:shd w:val="clear" w:color="auto" w:fill="auto"/>
            <w:noWrap/>
          </w:tcPr>
          <w:p w14:paraId="188AA7E6" w14:textId="1A57E5D8"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130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D913DB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Appendix-K</w:t>
            </w:r>
          </w:p>
          <w:p w14:paraId="27FAB2A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 of 2</w:t>
            </w:r>
          </w:p>
          <w:p w14:paraId="5E416B4B"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EBE03BA"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Appendix- K</w:t>
            </w:r>
          </w:p>
          <w:p w14:paraId="2AA1A421"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Typical Architecture of Control Centre:</w:t>
            </w:r>
          </w:p>
          <w:p w14:paraId="16224A40"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detailed architecture of main, backup control centre and RTAMC shall be finalized during detailed Engineering, considering latest cyber security guidelines.</w:t>
            </w:r>
          </w:p>
        </w:tc>
        <w:tc>
          <w:tcPr>
            <w:tcW w:w="4679" w:type="dxa"/>
            <w:tcBorders>
              <w:top w:val="single" w:sz="4" w:space="0" w:color="auto"/>
              <w:left w:val="nil"/>
              <w:bottom w:val="single" w:sz="4" w:space="0" w:color="auto"/>
              <w:right w:val="single" w:sz="4" w:space="0" w:color="auto"/>
            </w:tcBorders>
            <w:shd w:val="clear" w:color="000000" w:fill="FFFFFF"/>
          </w:tcPr>
          <w:p w14:paraId="3C873EEF" w14:textId="2EEAE71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As the architecture is dependent on the BoQ, the offer and scope is based on the same as in the tender specification. As any additional items/equipment may have cost impact, request POWERGRID to consider the same accordingly.</w:t>
            </w:r>
          </w:p>
        </w:tc>
        <w:tc>
          <w:tcPr>
            <w:tcW w:w="3826" w:type="dxa"/>
            <w:tcBorders>
              <w:top w:val="single" w:sz="4" w:space="0" w:color="auto"/>
              <w:left w:val="nil"/>
              <w:bottom w:val="single" w:sz="4" w:space="0" w:color="auto"/>
              <w:right w:val="single" w:sz="4" w:space="0" w:color="auto"/>
            </w:tcBorders>
            <w:shd w:val="clear" w:color="000000" w:fill="FFFFFF"/>
          </w:tcPr>
          <w:p w14:paraId="2B862DD1" w14:textId="77777777" w:rsidR="00472C0C" w:rsidRPr="008368E3" w:rsidRDefault="00472C0C"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Bidder to propose architecture during detail engineering as per requirement of TS.  </w:t>
            </w:r>
          </w:p>
        </w:tc>
      </w:tr>
      <w:tr w:rsidR="00472C0C" w:rsidRPr="008368E3" w14:paraId="39BC6D5C" w14:textId="77777777" w:rsidTr="000360EB">
        <w:trPr>
          <w:trHeight w:val="458"/>
        </w:trPr>
        <w:tc>
          <w:tcPr>
            <w:tcW w:w="709" w:type="dxa"/>
            <w:shd w:val="clear" w:color="auto" w:fill="auto"/>
            <w:noWrap/>
          </w:tcPr>
          <w:p w14:paraId="19D0C816" w14:textId="7998C489"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131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03659B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Appendix-M</w:t>
            </w:r>
          </w:p>
          <w:p w14:paraId="701D5E6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Pg. 1 of 2</w:t>
            </w:r>
          </w:p>
          <w:p w14:paraId="32B1EBF2"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74B8C616"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lastRenderedPageBreak/>
              <w:t xml:space="preserve">Appendix-M </w:t>
            </w:r>
          </w:p>
          <w:p w14:paraId="6EB562FA" w14:textId="6F941FD1"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lastRenderedPageBreak/>
              <w:t xml:space="preserve">Operator Training Simulator (OTS) sample Test Cases: </w:t>
            </w:r>
          </w:p>
        </w:tc>
        <w:tc>
          <w:tcPr>
            <w:tcW w:w="4679" w:type="dxa"/>
            <w:tcBorders>
              <w:top w:val="single" w:sz="4" w:space="0" w:color="auto"/>
              <w:left w:val="nil"/>
              <w:bottom w:val="single" w:sz="4" w:space="0" w:color="auto"/>
              <w:right w:val="single" w:sz="4" w:space="0" w:color="auto"/>
            </w:tcBorders>
            <w:shd w:val="clear" w:color="000000" w:fill="FFFFFF"/>
          </w:tcPr>
          <w:p w14:paraId="7201979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As there the scope of NTAMC is only SCADA and no EMS functions are </w:t>
            </w:r>
            <w:r w:rsidRPr="008368E3">
              <w:rPr>
                <w:rFonts w:ascii="Arial" w:hAnsi="Arial" w:cs="Arial"/>
                <w:color w:val="000000"/>
                <w:sz w:val="24"/>
                <w:szCs w:val="24"/>
              </w:rPr>
              <w:lastRenderedPageBreak/>
              <w:t>included, the power system network model, simulator load modelling, network simulation etc. are not applicable and possible without building the EMS network model. Hence, for only SCADA OTS is not applicable and request the same to be removed.</w:t>
            </w:r>
          </w:p>
          <w:p w14:paraId="3FA2F646"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69CEB32B" w14:textId="7CE4F065" w:rsidR="00472C0C" w:rsidRPr="008368E3" w:rsidRDefault="00D250C0"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Refer Sr.no 53.</w:t>
            </w:r>
          </w:p>
        </w:tc>
      </w:tr>
      <w:tr w:rsidR="00472C0C" w:rsidRPr="008368E3" w14:paraId="5A9B666D" w14:textId="77777777" w:rsidTr="000360EB">
        <w:trPr>
          <w:trHeight w:val="458"/>
        </w:trPr>
        <w:tc>
          <w:tcPr>
            <w:tcW w:w="709" w:type="dxa"/>
            <w:shd w:val="clear" w:color="auto" w:fill="auto"/>
            <w:noWrap/>
          </w:tcPr>
          <w:p w14:paraId="466E5930" w14:textId="29576597" w:rsidR="00472C0C" w:rsidRPr="008368E3" w:rsidRDefault="00472C0C" w:rsidP="00472C0C">
            <w:pPr>
              <w:pStyle w:val="ListParagraph"/>
              <w:spacing w:after="0" w:line="240" w:lineRule="auto"/>
              <w:jc w:val="both"/>
              <w:rPr>
                <w:rFonts w:ascii="Arial" w:eastAsia="Times New Roman" w:hAnsi="Arial" w:cs="Arial"/>
                <w:color w:val="000000"/>
                <w:sz w:val="24"/>
                <w:szCs w:val="24"/>
              </w:rPr>
            </w:pPr>
            <w:r w:rsidRPr="008368E3">
              <w:rPr>
                <w:rFonts w:ascii="Arial" w:eastAsia="Times New Roman" w:hAnsi="Arial" w:cs="Arial"/>
                <w:color w:val="000000"/>
                <w:sz w:val="24"/>
                <w:szCs w:val="24"/>
              </w:rPr>
              <w:t>g</w:t>
            </w:r>
          </w:p>
          <w:p w14:paraId="18E1160B" w14:textId="0E1762B7" w:rsidR="00472C0C" w:rsidRPr="008368E3" w:rsidRDefault="00472C0C" w:rsidP="00472C0C">
            <w:pPr>
              <w:rPr>
                <w:rFonts w:ascii="Arial" w:hAnsi="Arial" w:cs="Arial"/>
                <w:sz w:val="24"/>
                <w:szCs w:val="24"/>
              </w:rPr>
            </w:pPr>
            <w:r w:rsidRPr="008368E3">
              <w:rPr>
                <w:rFonts w:ascii="Arial" w:hAnsi="Arial" w:cs="Arial"/>
                <w:sz w:val="24"/>
                <w:szCs w:val="24"/>
              </w:rPr>
              <w:t>132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352F621"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Vol. II Part-B Appendix-P</w:t>
            </w:r>
          </w:p>
          <w:p w14:paraId="50B93D28"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Pg. 1 of 27</w:t>
            </w:r>
          </w:p>
          <w:p w14:paraId="3BCE3422" w14:textId="45AF5B6B"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3C6F8FA1" w14:textId="77777777" w:rsidR="00472C0C" w:rsidRPr="008368E3" w:rsidRDefault="00472C0C" w:rsidP="00472C0C">
            <w:pPr>
              <w:tabs>
                <w:tab w:val="left" w:pos="685"/>
              </w:tabs>
              <w:spacing w:after="0" w:line="240" w:lineRule="auto"/>
              <w:contextualSpacing/>
              <w:rPr>
                <w:rFonts w:ascii="Arial" w:hAnsi="Arial" w:cs="Arial"/>
                <w:b/>
                <w:bCs/>
                <w:sz w:val="24"/>
                <w:szCs w:val="24"/>
              </w:rPr>
            </w:pPr>
            <w:r w:rsidRPr="008368E3">
              <w:rPr>
                <w:rFonts w:ascii="Arial" w:hAnsi="Arial" w:cs="Arial"/>
                <w:b/>
                <w:bCs/>
                <w:sz w:val="24"/>
                <w:szCs w:val="24"/>
              </w:rPr>
              <w:t>Application Communication and Other Servers:</w:t>
            </w:r>
          </w:p>
          <w:p w14:paraId="1EE5D760" w14:textId="77777777" w:rsidR="00472C0C" w:rsidRPr="008368E3" w:rsidRDefault="00472C0C" w:rsidP="00472C0C">
            <w:pPr>
              <w:tabs>
                <w:tab w:val="left" w:pos="685"/>
              </w:tabs>
              <w:spacing w:after="0" w:line="240" w:lineRule="auto"/>
              <w:contextualSpacing/>
              <w:rPr>
                <w:rFonts w:ascii="Arial" w:hAnsi="Arial" w:cs="Arial"/>
                <w:b/>
                <w:bCs/>
                <w:sz w:val="24"/>
                <w:szCs w:val="24"/>
              </w:rPr>
            </w:pPr>
            <w:r w:rsidRPr="008368E3">
              <w:rPr>
                <w:rFonts w:ascii="Arial" w:hAnsi="Arial" w:cs="Arial"/>
                <w:sz w:val="24"/>
                <w:szCs w:val="24"/>
              </w:rPr>
              <w:t>Processor: 2x8 core, Base Frequency - 3 GHz, X86 64-bit</w:t>
            </w:r>
          </w:p>
          <w:p w14:paraId="70B2DD88"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2844714"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Request for Changes:</w:t>
            </w:r>
          </w:p>
          <w:p w14:paraId="57A7B5DD" w14:textId="77777777" w:rsidR="00472C0C" w:rsidRPr="008368E3" w:rsidRDefault="00472C0C" w:rsidP="00472C0C">
            <w:pPr>
              <w:tabs>
                <w:tab w:val="left" w:pos="531"/>
              </w:tabs>
              <w:spacing w:after="0" w:line="240" w:lineRule="auto"/>
              <w:contextualSpacing/>
              <w:rPr>
                <w:rFonts w:ascii="Arial" w:hAnsi="Arial" w:cs="Arial"/>
                <w:sz w:val="24"/>
                <w:szCs w:val="24"/>
              </w:rPr>
            </w:pPr>
            <w:r w:rsidRPr="008368E3">
              <w:rPr>
                <w:rFonts w:ascii="Arial" w:hAnsi="Arial" w:cs="Arial"/>
                <w:sz w:val="24"/>
                <w:szCs w:val="24"/>
              </w:rPr>
              <w:t>Processor: 2x8 core, Base Frequency - 3 GHz, X86 64-bit with 18MB L3 Cache</w:t>
            </w:r>
          </w:p>
          <w:p w14:paraId="57F8B2D4"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Justification:</w:t>
            </w:r>
          </w:p>
          <w:p w14:paraId="18E99ACD" w14:textId="7AF15D28"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rPr>
              <w:t>Defined L3 Cache to have right processor for the solutions</w:t>
            </w:r>
          </w:p>
        </w:tc>
        <w:tc>
          <w:tcPr>
            <w:tcW w:w="3826" w:type="dxa"/>
            <w:tcBorders>
              <w:top w:val="single" w:sz="4" w:space="0" w:color="auto"/>
              <w:left w:val="nil"/>
              <w:bottom w:val="single" w:sz="4" w:space="0" w:color="auto"/>
              <w:right w:val="single" w:sz="4" w:space="0" w:color="auto"/>
            </w:tcBorders>
            <w:shd w:val="clear" w:color="000000" w:fill="FFFFFF"/>
          </w:tcPr>
          <w:p w14:paraId="54E46FA1" w14:textId="738F9A76"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310EFB12" w14:textId="77777777" w:rsidTr="000360EB">
        <w:trPr>
          <w:trHeight w:val="458"/>
        </w:trPr>
        <w:tc>
          <w:tcPr>
            <w:tcW w:w="709" w:type="dxa"/>
            <w:shd w:val="clear" w:color="auto" w:fill="auto"/>
            <w:noWrap/>
          </w:tcPr>
          <w:p w14:paraId="0AFED5E6" w14:textId="3232BB3B"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5F459B7A" w14:textId="0C6A7762" w:rsidR="00472C0C" w:rsidRPr="008368E3" w:rsidRDefault="00472C0C" w:rsidP="00472C0C">
            <w:pPr>
              <w:rPr>
                <w:rFonts w:ascii="Arial" w:hAnsi="Arial" w:cs="Arial"/>
                <w:sz w:val="24"/>
                <w:szCs w:val="24"/>
              </w:rPr>
            </w:pPr>
            <w:r w:rsidRPr="008368E3">
              <w:rPr>
                <w:rFonts w:ascii="Arial" w:hAnsi="Arial" w:cs="Arial"/>
                <w:sz w:val="24"/>
                <w:szCs w:val="24"/>
              </w:rPr>
              <w:t>133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E6A6632"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Vol. II Part-B Appendix-P</w:t>
            </w:r>
          </w:p>
          <w:p w14:paraId="02DF8B3F"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Pg. 2 of 27</w:t>
            </w:r>
          </w:p>
          <w:p w14:paraId="6D60A0EF" w14:textId="24F537CC"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42C21EBC" w14:textId="77777777" w:rsidR="00472C0C" w:rsidRPr="008368E3" w:rsidRDefault="00472C0C" w:rsidP="00472C0C">
            <w:pPr>
              <w:tabs>
                <w:tab w:val="left" w:pos="685"/>
              </w:tabs>
              <w:spacing w:after="0" w:line="240" w:lineRule="auto"/>
              <w:contextualSpacing/>
              <w:jc w:val="both"/>
              <w:rPr>
                <w:rFonts w:ascii="Arial" w:hAnsi="Arial" w:cs="Arial"/>
                <w:b/>
                <w:bCs/>
                <w:sz w:val="24"/>
                <w:szCs w:val="24"/>
              </w:rPr>
            </w:pPr>
            <w:r w:rsidRPr="008368E3">
              <w:rPr>
                <w:rFonts w:ascii="Arial" w:hAnsi="Arial" w:cs="Arial"/>
                <w:b/>
                <w:bCs/>
                <w:sz w:val="24"/>
                <w:szCs w:val="24"/>
              </w:rPr>
              <w:t>Archive and Configuration Server:</w:t>
            </w:r>
          </w:p>
          <w:p w14:paraId="2C21E864" w14:textId="77777777" w:rsidR="00472C0C" w:rsidRPr="008368E3" w:rsidRDefault="00472C0C" w:rsidP="00472C0C">
            <w:pPr>
              <w:tabs>
                <w:tab w:val="left" w:pos="685"/>
              </w:tabs>
              <w:spacing w:after="0" w:line="240" w:lineRule="auto"/>
              <w:contextualSpacing/>
              <w:rPr>
                <w:rFonts w:ascii="Arial" w:hAnsi="Arial" w:cs="Arial"/>
                <w:b/>
                <w:bCs/>
                <w:sz w:val="24"/>
                <w:szCs w:val="24"/>
              </w:rPr>
            </w:pPr>
            <w:r w:rsidRPr="008368E3">
              <w:rPr>
                <w:rFonts w:ascii="Arial" w:hAnsi="Arial" w:cs="Arial"/>
                <w:sz w:val="24"/>
                <w:szCs w:val="24"/>
              </w:rPr>
              <w:t>Processor: 2x8 core, Base Frequency - 3 GHz, X86 64-bit</w:t>
            </w:r>
          </w:p>
          <w:p w14:paraId="2BDD12DB" w14:textId="77777777" w:rsidR="00472C0C" w:rsidRPr="008368E3" w:rsidRDefault="00472C0C" w:rsidP="00472C0C">
            <w:pPr>
              <w:tabs>
                <w:tab w:val="left" w:pos="685"/>
              </w:tabs>
              <w:spacing w:after="0" w:line="240" w:lineRule="auto"/>
              <w:contextualSpacing/>
              <w:jc w:val="both"/>
              <w:rPr>
                <w:rFonts w:ascii="Arial" w:hAnsi="Arial" w:cs="Arial"/>
                <w:b/>
                <w:bCs/>
                <w:sz w:val="24"/>
                <w:szCs w:val="24"/>
              </w:rPr>
            </w:pPr>
          </w:p>
          <w:p w14:paraId="2F0ADC7F"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B291CD2"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Request for Changes:</w:t>
            </w:r>
          </w:p>
          <w:p w14:paraId="53438625" w14:textId="77777777" w:rsidR="00472C0C" w:rsidRPr="008368E3" w:rsidRDefault="00472C0C" w:rsidP="00472C0C">
            <w:pPr>
              <w:tabs>
                <w:tab w:val="left" w:pos="531"/>
              </w:tabs>
              <w:spacing w:after="0" w:line="240" w:lineRule="auto"/>
              <w:contextualSpacing/>
              <w:rPr>
                <w:rFonts w:ascii="Arial" w:hAnsi="Arial" w:cs="Arial"/>
                <w:sz w:val="24"/>
                <w:szCs w:val="24"/>
              </w:rPr>
            </w:pPr>
            <w:r w:rsidRPr="008368E3">
              <w:rPr>
                <w:rFonts w:ascii="Arial" w:hAnsi="Arial" w:cs="Arial"/>
                <w:sz w:val="24"/>
                <w:szCs w:val="24"/>
              </w:rPr>
              <w:t>Processor: 2x8 core, Base Frequency - 3 GHz, X86 64-bit with 18MB L3 Cache</w:t>
            </w:r>
          </w:p>
          <w:p w14:paraId="607E1BD2"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Justification:</w:t>
            </w:r>
          </w:p>
          <w:p w14:paraId="4EB9CEB9" w14:textId="60FE341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rPr>
              <w:t>Defined L3 Cache to have right processor for the solutions</w:t>
            </w:r>
          </w:p>
        </w:tc>
        <w:tc>
          <w:tcPr>
            <w:tcW w:w="3826" w:type="dxa"/>
            <w:tcBorders>
              <w:top w:val="single" w:sz="4" w:space="0" w:color="auto"/>
              <w:left w:val="nil"/>
              <w:bottom w:val="single" w:sz="4" w:space="0" w:color="auto"/>
              <w:right w:val="single" w:sz="4" w:space="0" w:color="auto"/>
            </w:tcBorders>
            <w:shd w:val="clear" w:color="000000" w:fill="FFFFFF"/>
          </w:tcPr>
          <w:p w14:paraId="493C8033" w14:textId="12378BAC"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346343EB" w14:textId="77777777" w:rsidTr="000360EB">
        <w:trPr>
          <w:trHeight w:val="458"/>
        </w:trPr>
        <w:tc>
          <w:tcPr>
            <w:tcW w:w="709" w:type="dxa"/>
            <w:shd w:val="clear" w:color="auto" w:fill="auto"/>
            <w:noWrap/>
          </w:tcPr>
          <w:p w14:paraId="4687D797" w14:textId="6B7298D4"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265DFFFE" w14:textId="7F327A3A" w:rsidR="00472C0C" w:rsidRPr="008368E3" w:rsidRDefault="00472C0C" w:rsidP="00472C0C">
            <w:pPr>
              <w:rPr>
                <w:rFonts w:ascii="Arial" w:hAnsi="Arial" w:cs="Arial"/>
                <w:sz w:val="24"/>
                <w:szCs w:val="24"/>
              </w:rPr>
            </w:pPr>
            <w:r w:rsidRPr="008368E3">
              <w:rPr>
                <w:rFonts w:ascii="Arial" w:hAnsi="Arial" w:cs="Arial"/>
                <w:sz w:val="24"/>
                <w:szCs w:val="24"/>
              </w:rPr>
              <w:t>134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978346B"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Appendix-P</w:t>
            </w:r>
          </w:p>
          <w:p w14:paraId="637F9E06"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Pg. 1 of 27</w:t>
            </w:r>
          </w:p>
          <w:p w14:paraId="64669D2F" w14:textId="54E8FE7F"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546EF20E" w14:textId="77777777" w:rsidR="00472C0C" w:rsidRPr="008368E3" w:rsidRDefault="00472C0C" w:rsidP="00472C0C">
            <w:pPr>
              <w:tabs>
                <w:tab w:val="left" w:pos="1108"/>
              </w:tabs>
              <w:spacing w:after="0" w:line="240" w:lineRule="auto"/>
              <w:contextualSpacing/>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Application Communication and Other Servers:</w:t>
            </w:r>
          </w:p>
          <w:p w14:paraId="4FA91267" w14:textId="17F43C4D" w:rsidR="00472C0C" w:rsidRPr="008368E3" w:rsidRDefault="00472C0C" w:rsidP="00472C0C">
            <w:pPr>
              <w:tabs>
                <w:tab w:val="left" w:pos="1108"/>
              </w:tabs>
              <w:spacing w:after="0" w:line="240" w:lineRule="auto"/>
              <w:contextualSpacing/>
              <w:rPr>
                <w:rFonts w:ascii="Arial" w:hAnsi="Arial" w:cs="Arial"/>
                <w:b/>
                <w:bCs/>
                <w:sz w:val="24"/>
                <w:szCs w:val="24"/>
              </w:rPr>
            </w:pPr>
            <w:r w:rsidRPr="008368E3">
              <w:rPr>
                <w:rFonts w:ascii="Arial" w:hAnsi="Arial" w:cs="Arial"/>
                <w:color w:val="000000"/>
                <w:sz w:val="24"/>
                <w:szCs w:val="24"/>
                <w:shd w:val="clear" w:color="auto" w:fill="FFFFFF"/>
              </w:rPr>
              <w:t>4, Processor 2x8 core, Base Frequency - 3 GHz, X86 64-bit</w:t>
            </w:r>
          </w:p>
        </w:tc>
        <w:tc>
          <w:tcPr>
            <w:tcW w:w="4679" w:type="dxa"/>
            <w:tcBorders>
              <w:top w:val="single" w:sz="4" w:space="0" w:color="auto"/>
              <w:left w:val="nil"/>
              <w:bottom w:val="single" w:sz="4" w:space="0" w:color="auto"/>
              <w:right w:val="single" w:sz="4" w:space="0" w:color="auto"/>
            </w:tcBorders>
            <w:shd w:val="clear" w:color="000000" w:fill="FFFFFF"/>
          </w:tcPr>
          <w:p w14:paraId="7E0BA258"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Change Required:</w:t>
            </w:r>
          </w:p>
          <w:p w14:paraId="1F600AEC" w14:textId="77777777" w:rsidR="00472C0C" w:rsidRPr="008368E3" w:rsidRDefault="00472C0C" w:rsidP="00472C0C">
            <w:pPr>
              <w:tabs>
                <w:tab w:val="left" w:pos="531"/>
              </w:tabs>
              <w:spacing w:after="0" w:line="240" w:lineRule="auto"/>
              <w:contextualSpacing/>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4, Processor</w:t>
            </w:r>
          </w:p>
          <w:p w14:paraId="428FCA70" w14:textId="77777777" w:rsidR="00472C0C" w:rsidRPr="008368E3" w:rsidRDefault="00472C0C" w:rsidP="00472C0C">
            <w:pPr>
              <w:tabs>
                <w:tab w:val="left" w:pos="531"/>
              </w:tabs>
              <w:spacing w:after="0" w:line="240" w:lineRule="auto"/>
              <w:contextualSpacing/>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2x8 core, Base Frequency - 2.2 GHz, X86 64-bit</w:t>
            </w:r>
          </w:p>
          <w:p w14:paraId="21560833"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Justification/Clarification:</w:t>
            </w:r>
          </w:p>
          <w:p w14:paraId="2433DCB3" w14:textId="7C855A6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 xml:space="preserve">Request to align CPU frequency of DRS with specification mentioned in Vol 2, </w:t>
            </w:r>
            <w:proofErr w:type="spellStart"/>
            <w:r w:rsidRPr="008368E3">
              <w:rPr>
                <w:rFonts w:ascii="Arial" w:hAnsi="Arial" w:cs="Arial"/>
                <w:color w:val="000000"/>
                <w:sz w:val="24"/>
                <w:szCs w:val="24"/>
                <w:shd w:val="clear" w:color="auto" w:fill="FFFFFF"/>
              </w:rPr>
              <w:t>PartB</w:t>
            </w:r>
            <w:proofErr w:type="spellEnd"/>
            <w:r w:rsidRPr="008368E3">
              <w:rPr>
                <w:rFonts w:ascii="Arial" w:hAnsi="Arial" w:cs="Arial"/>
                <w:color w:val="000000"/>
                <w:sz w:val="24"/>
                <w:szCs w:val="24"/>
                <w:shd w:val="clear" w:color="auto" w:fill="FFFFFF"/>
              </w:rPr>
              <w:t>, Section5</w:t>
            </w:r>
          </w:p>
        </w:tc>
        <w:tc>
          <w:tcPr>
            <w:tcW w:w="3826" w:type="dxa"/>
            <w:tcBorders>
              <w:top w:val="single" w:sz="4" w:space="0" w:color="auto"/>
              <w:left w:val="nil"/>
              <w:bottom w:val="single" w:sz="4" w:space="0" w:color="auto"/>
              <w:right w:val="single" w:sz="4" w:space="0" w:color="auto"/>
            </w:tcBorders>
            <w:shd w:val="clear" w:color="000000" w:fill="FFFFFF"/>
          </w:tcPr>
          <w:p w14:paraId="74A68C5A" w14:textId="72ACA88B"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6B1DFA93" w14:textId="77777777" w:rsidTr="000360EB">
        <w:trPr>
          <w:trHeight w:val="458"/>
        </w:trPr>
        <w:tc>
          <w:tcPr>
            <w:tcW w:w="709" w:type="dxa"/>
            <w:shd w:val="clear" w:color="auto" w:fill="auto"/>
            <w:noWrap/>
          </w:tcPr>
          <w:p w14:paraId="24A3C832" w14:textId="4E8803CC"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53068558" w14:textId="3C3671D0" w:rsidR="00472C0C" w:rsidRPr="008368E3" w:rsidRDefault="00472C0C" w:rsidP="00472C0C">
            <w:pPr>
              <w:rPr>
                <w:rFonts w:ascii="Arial" w:hAnsi="Arial" w:cs="Arial"/>
                <w:sz w:val="24"/>
                <w:szCs w:val="24"/>
              </w:rPr>
            </w:pPr>
            <w:r w:rsidRPr="008368E3">
              <w:rPr>
                <w:rFonts w:ascii="Arial" w:hAnsi="Arial" w:cs="Arial"/>
                <w:sz w:val="24"/>
                <w:szCs w:val="24"/>
              </w:rPr>
              <w:t>135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0D439F2"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Appendix-P</w:t>
            </w:r>
          </w:p>
          <w:p w14:paraId="68BFB501"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Pg. 1 of 27</w:t>
            </w:r>
          </w:p>
          <w:p w14:paraId="3A43EC86" w14:textId="2F523BFE"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61452452" w14:textId="77777777" w:rsidR="00472C0C" w:rsidRPr="008368E3" w:rsidRDefault="00472C0C" w:rsidP="00472C0C">
            <w:pPr>
              <w:tabs>
                <w:tab w:val="left" w:pos="1108"/>
              </w:tabs>
              <w:spacing w:after="0" w:line="240" w:lineRule="auto"/>
              <w:contextualSpacing/>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Application Communication and Other Servers:</w:t>
            </w:r>
          </w:p>
          <w:p w14:paraId="5AD599A9" w14:textId="2D280F5B" w:rsidR="00472C0C" w:rsidRPr="008368E3" w:rsidRDefault="00472C0C" w:rsidP="00472C0C">
            <w:pPr>
              <w:tabs>
                <w:tab w:val="left" w:pos="1108"/>
              </w:tabs>
              <w:spacing w:after="0" w:line="240" w:lineRule="auto"/>
              <w:contextualSpacing/>
              <w:rPr>
                <w:rFonts w:ascii="Arial" w:hAnsi="Arial" w:cs="Arial"/>
                <w:b/>
                <w:bCs/>
                <w:sz w:val="24"/>
                <w:szCs w:val="24"/>
              </w:rPr>
            </w:pPr>
            <w:r w:rsidRPr="008368E3">
              <w:rPr>
                <w:rFonts w:ascii="Arial" w:hAnsi="Arial" w:cs="Arial"/>
                <w:color w:val="000000"/>
                <w:sz w:val="24"/>
                <w:szCs w:val="24"/>
                <w:shd w:val="clear" w:color="auto" w:fill="FFFFFF"/>
              </w:rPr>
              <w:t>4, Processor 2x8 core, Base Frequency - 3 GHz, X86 64-bit</w:t>
            </w:r>
          </w:p>
        </w:tc>
        <w:tc>
          <w:tcPr>
            <w:tcW w:w="4679" w:type="dxa"/>
            <w:tcBorders>
              <w:top w:val="single" w:sz="4" w:space="0" w:color="auto"/>
              <w:left w:val="nil"/>
              <w:bottom w:val="single" w:sz="4" w:space="0" w:color="auto"/>
              <w:right w:val="single" w:sz="4" w:space="0" w:color="auto"/>
            </w:tcBorders>
            <w:shd w:val="clear" w:color="000000" w:fill="FFFFFF"/>
          </w:tcPr>
          <w:p w14:paraId="549B9167"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Justification/Clarification:</w:t>
            </w:r>
          </w:p>
          <w:p w14:paraId="4F74BF16" w14:textId="6F25FD73"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In case of bidder offering virtual server, 2 x 8 core would be considered as virtual core or physical core.</w:t>
            </w:r>
          </w:p>
        </w:tc>
        <w:tc>
          <w:tcPr>
            <w:tcW w:w="3826" w:type="dxa"/>
            <w:tcBorders>
              <w:top w:val="single" w:sz="4" w:space="0" w:color="auto"/>
              <w:left w:val="nil"/>
              <w:bottom w:val="single" w:sz="4" w:space="0" w:color="auto"/>
              <w:right w:val="single" w:sz="4" w:space="0" w:color="auto"/>
            </w:tcBorders>
            <w:shd w:val="clear" w:color="000000" w:fill="FFFFFF"/>
          </w:tcPr>
          <w:p w14:paraId="4CD38EE6" w14:textId="64CAE3BD"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301A122C" w14:textId="77777777" w:rsidTr="000360EB">
        <w:trPr>
          <w:trHeight w:val="458"/>
        </w:trPr>
        <w:tc>
          <w:tcPr>
            <w:tcW w:w="709" w:type="dxa"/>
            <w:shd w:val="clear" w:color="auto" w:fill="auto"/>
            <w:noWrap/>
          </w:tcPr>
          <w:p w14:paraId="06FA3B23" w14:textId="0FB9012C"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476EA8D6" w14:textId="7B4FE7E4" w:rsidR="00472C0C" w:rsidRPr="008368E3" w:rsidRDefault="00472C0C" w:rsidP="00472C0C">
            <w:pPr>
              <w:rPr>
                <w:rFonts w:ascii="Arial" w:hAnsi="Arial" w:cs="Arial"/>
                <w:sz w:val="24"/>
                <w:szCs w:val="24"/>
              </w:rPr>
            </w:pPr>
            <w:r w:rsidRPr="008368E3">
              <w:rPr>
                <w:rFonts w:ascii="Arial" w:hAnsi="Arial" w:cs="Arial"/>
                <w:sz w:val="24"/>
                <w:szCs w:val="24"/>
              </w:rPr>
              <w:t>136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6FF4B22"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Appendix-P</w:t>
            </w:r>
          </w:p>
          <w:p w14:paraId="2AF20E47"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Pg. 2 of 27</w:t>
            </w:r>
          </w:p>
          <w:p w14:paraId="48BB6E14" w14:textId="72183D94"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117565A" w14:textId="77777777" w:rsidR="00472C0C" w:rsidRPr="008368E3" w:rsidRDefault="00472C0C" w:rsidP="00472C0C">
            <w:pPr>
              <w:tabs>
                <w:tab w:val="left" w:pos="1108"/>
              </w:tabs>
              <w:spacing w:after="0" w:line="240" w:lineRule="auto"/>
              <w:contextualSpacing/>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Archive and Configuration Server:</w:t>
            </w:r>
          </w:p>
          <w:p w14:paraId="597AD03A" w14:textId="70E2C725" w:rsidR="00472C0C" w:rsidRPr="008368E3" w:rsidRDefault="00472C0C" w:rsidP="00472C0C">
            <w:pPr>
              <w:tabs>
                <w:tab w:val="left" w:pos="1108"/>
              </w:tabs>
              <w:spacing w:after="0" w:line="240" w:lineRule="auto"/>
              <w:contextualSpacing/>
              <w:rPr>
                <w:rFonts w:ascii="Arial" w:hAnsi="Arial" w:cs="Arial"/>
                <w:b/>
                <w:bCs/>
                <w:sz w:val="24"/>
                <w:szCs w:val="24"/>
              </w:rPr>
            </w:pPr>
            <w:r w:rsidRPr="008368E3">
              <w:rPr>
                <w:rFonts w:ascii="Arial" w:hAnsi="Arial" w:cs="Arial"/>
                <w:color w:val="000000"/>
                <w:sz w:val="24"/>
                <w:szCs w:val="24"/>
                <w:shd w:val="clear" w:color="auto" w:fill="FFFFFF"/>
              </w:rPr>
              <w:t>4, Processor 2x8 core, Base Frequency - 3 GHz, X86 64-bit</w:t>
            </w:r>
          </w:p>
        </w:tc>
        <w:tc>
          <w:tcPr>
            <w:tcW w:w="4679" w:type="dxa"/>
            <w:tcBorders>
              <w:top w:val="single" w:sz="4" w:space="0" w:color="auto"/>
              <w:left w:val="nil"/>
              <w:bottom w:val="single" w:sz="4" w:space="0" w:color="auto"/>
              <w:right w:val="single" w:sz="4" w:space="0" w:color="auto"/>
            </w:tcBorders>
            <w:shd w:val="clear" w:color="000000" w:fill="FFFFFF"/>
          </w:tcPr>
          <w:p w14:paraId="74272B24"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Change Required:</w:t>
            </w:r>
          </w:p>
          <w:p w14:paraId="1DAEFE37" w14:textId="77777777" w:rsidR="00472C0C" w:rsidRPr="008368E3" w:rsidRDefault="00472C0C" w:rsidP="00472C0C">
            <w:pPr>
              <w:tabs>
                <w:tab w:val="left" w:pos="531"/>
              </w:tabs>
              <w:spacing w:after="0" w:line="240" w:lineRule="auto"/>
              <w:contextualSpacing/>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4, Processor</w:t>
            </w:r>
          </w:p>
          <w:p w14:paraId="5D5B3A74" w14:textId="77777777" w:rsidR="00472C0C" w:rsidRPr="008368E3" w:rsidRDefault="00472C0C" w:rsidP="00472C0C">
            <w:pPr>
              <w:tabs>
                <w:tab w:val="left" w:pos="531"/>
              </w:tabs>
              <w:spacing w:after="0" w:line="240" w:lineRule="auto"/>
              <w:contextualSpacing/>
              <w:rPr>
                <w:rFonts w:ascii="Arial" w:hAnsi="Arial" w:cs="Arial"/>
                <w:color w:val="000000"/>
                <w:sz w:val="24"/>
                <w:szCs w:val="24"/>
                <w:shd w:val="clear" w:color="auto" w:fill="FFFFFF"/>
              </w:rPr>
            </w:pPr>
            <w:r w:rsidRPr="008368E3">
              <w:rPr>
                <w:rFonts w:ascii="Arial" w:hAnsi="Arial" w:cs="Arial"/>
                <w:color w:val="000000"/>
                <w:sz w:val="24"/>
                <w:szCs w:val="24"/>
                <w:shd w:val="clear" w:color="auto" w:fill="FFFFFF"/>
              </w:rPr>
              <w:t>2x8 core, Base Frequency - 2.2 GHz, X86 64-bit</w:t>
            </w:r>
          </w:p>
          <w:p w14:paraId="0FDE5002"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Justification/Clarification:</w:t>
            </w:r>
          </w:p>
          <w:p w14:paraId="57932E8A" w14:textId="5EB0045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 xml:space="preserve">Request to align CPU frequency of DRS with specification mentioned in Vol 2, </w:t>
            </w:r>
            <w:proofErr w:type="spellStart"/>
            <w:r w:rsidRPr="008368E3">
              <w:rPr>
                <w:rFonts w:ascii="Arial" w:hAnsi="Arial" w:cs="Arial"/>
                <w:color w:val="000000"/>
                <w:sz w:val="24"/>
                <w:szCs w:val="24"/>
                <w:shd w:val="clear" w:color="auto" w:fill="FFFFFF"/>
              </w:rPr>
              <w:t>PartB</w:t>
            </w:r>
            <w:proofErr w:type="spellEnd"/>
            <w:r w:rsidRPr="008368E3">
              <w:rPr>
                <w:rFonts w:ascii="Arial" w:hAnsi="Arial" w:cs="Arial"/>
                <w:color w:val="000000"/>
                <w:sz w:val="24"/>
                <w:szCs w:val="24"/>
                <w:shd w:val="clear" w:color="auto" w:fill="FFFFFF"/>
              </w:rPr>
              <w:t>, Section5</w:t>
            </w:r>
          </w:p>
        </w:tc>
        <w:tc>
          <w:tcPr>
            <w:tcW w:w="3826" w:type="dxa"/>
            <w:tcBorders>
              <w:top w:val="single" w:sz="4" w:space="0" w:color="auto"/>
              <w:left w:val="nil"/>
              <w:bottom w:val="single" w:sz="4" w:space="0" w:color="auto"/>
              <w:right w:val="single" w:sz="4" w:space="0" w:color="auto"/>
            </w:tcBorders>
            <w:shd w:val="clear" w:color="000000" w:fill="FFFFFF"/>
          </w:tcPr>
          <w:p w14:paraId="446D4C6F" w14:textId="568FC49E"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2D4D82E1" w14:textId="77777777" w:rsidTr="000360EB">
        <w:trPr>
          <w:trHeight w:val="458"/>
        </w:trPr>
        <w:tc>
          <w:tcPr>
            <w:tcW w:w="709" w:type="dxa"/>
            <w:shd w:val="clear" w:color="auto" w:fill="auto"/>
            <w:noWrap/>
          </w:tcPr>
          <w:p w14:paraId="7C5E05D4" w14:textId="438000FA"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20B24712" w14:textId="725D459E" w:rsidR="00472C0C" w:rsidRPr="008368E3" w:rsidRDefault="00472C0C" w:rsidP="00472C0C">
            <w:pPr>
              <w:rPr>
                <w:rFonts w:ascii="Arial" w:hAnsi="Arial" w:cs="Arial"/>
                <w:sz w:val="24"/>
                <w:szCs w:val="24"/>
              </w:rPr>
            </w:pPr>
            <w:r w:rsidRPr="008368E3">
              <w:rPr>
                <w:rFonts w:ascii="Arial" w:hAnsi="Arial" w:cs="Arial"/>
                <w:sz w:val="24"/>
                <w:szCs w:val="24"/>
              </w:rPr>
              <w:t>137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D67CCE7"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Vol. II Part-B Appendix-P</w:t>
            </w:r>
          </w:p>
          <w:p w14:paraId="722CAD9B"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Pg. 2 of 27</w:t>
            </w:r>
          </w:p>
          <w:p w14:paraId="3E12A282" w14:textId="3250B621"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355E4EFA" w14:textId="77777777" w:rsidR="00472C0C" w:rsidRPr="008368E3" w:rsidRDefault="00472C0C" w:rsidP="00472C0C">
            <w:pPr>
              <w:tabs>
                <w:tab w:val="left" w:pos="1108"/>
              </w:tabs>
              <w:spacing w:after="0" w:line="240" w:lineRule="auto"/>
              <w:contextualSpacing/>
              <w:rPr>
                <w:rFonts w:ascii="Arial" w:eastAsia="Times New Roman" w:hAnsi="Arial" w:cs="Arial"/>
                <w:b/>
                <w:bCs/>
                <w:color w:val="000000"/>
                <w:sz w:val="24"/>
                <w:szCs w:val="24"/>
              </w:rPr>
            </w:pPr>
            <w:r w:rsidRPr="008368E3">
              <w:rPr>
                <w:rFonts w:ascii="Arial" w:eastAsia="Times New Roman" w:hAnsi="Arial" w:cs="Arial"/>
                <w:b/>
                <w:bCs/>
                <w:color w:val="000000"/>
                <w:sz w:val="24"/>
                <w:szCs w:val="24"/>
              </w:rPr>
              <w:t>Archive and Configuration Server:</w:t>
            </w:r>
          </w:p>
          <w:p w14:paraId="6BF11EE1" w14:textId="5B5512A2" w:rsidR="00472C0C" w:rsidRPr="008368E3" w:rsidRDefault="00472C0C" w:rsidP="00472C0C">
            <w:pPr>
              <w:tabs>
                <w:tab w:val="left" w:pos="1108"/>
              </w:tabs>
              <w:spacing w:after="0" w:line="240" w:lineRule="auto"/>
              <w:contextualSpacing/>
              <w:rPr>
                <w:rFonts w:ascii="Arial" w:hAnsi="Arial" w:cs="Arial"/>
                <w:b/>
                <w:bCs/>
                <w:sz w:val="24"/>
                <w:szCs w:val="24"/>
              </w:rPr>
            </w:pPr>
            <w:r w:rsidRPr="008368E3">
              <w:rPr>
                <w:rFonts w:ascii="Arial" w:hAnsi="Arial" w:cs="Arial"/>
                <w:color w:val="000000"/>
                <w:sz w:val="24"/>
                <w:szCs w:val="24"/>
                <w:shd w:val="clear" w:color="auto" w:fill="FFFFFF"/>
              </w:rPr>
              <w:t>4, Processor 2x8 core, Base Frequency - 3 GHz, X86 64-bit</w:t>
            </w:r>
          </w:p>
        </w:tc>
        <w:tc>
          <w:tcPr>
            <w:tcW w:w="4679" w:type="dxa"/>
            <w:tcBorders>
              <w:top w:val="single" w:sz="4" w:space="0" w:color="auto"/>
              <w:left w:val="nil"/>
              <w:bottom w:val="single" w:sz="4" w:space="0" w:color="auto"/>
              <w:right w:val="single" w:sz="4" w:space="0" w:color="auto"/>
            </w:tcBorders>
            <w:shd w:val="clear" w:color="000000" w:fill="FFFFFF"/>
          </w:tcPr>
          <w:p w14:paraId="5A7BDA00" w14:textId="77777777" w:rsidR="00472C0C" w:rsidRPr="008368E3" w:rsidRDefault="00472C0C" w:rsidP="00472C0C">
            <w:pPr>
              <w:tabs>
                <w:tab w:val="left" w:pos="531"/>
              </w:tabs>
              <w:spacing w:after="0" w:line="240" w:lineRule="auto"/>
              <w:contextualSpacing/>
              <w:rPr>
                <w:rFonts w:ascii="Arial" w:hAnsi="Arial" w:cs="Arial"/>
                <w:b/>
                <w:bCs/>
                <w:sz w:val="24"/>
                <w:szCs w:val="24"/>
              </w:rPr>
            </w:pPr>
            <w:r w:rsidRPr="008368E3">
              <w:rPr>
                <w:rFonts w:ascii="Arial" w:hAnsi="Arial" w:cs="Arial"/>
                <w:b/>
                <w:bCs/>
                <w:sz w:val="24"/>
                <w:szCs w:val="24"/>
              </w:rPr>
              <w:t>Justification/Clarification:</w:t>
            </w:r>
          </w:p>
          <w:p w14:paraId="1C3A8CC9" w14:textId="5C6724C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In case of bidder offering virtual server, 2 x 8 core would be considered as virtual core or physical core.</w:t>
            </w:r>
          </w:p>
        </w:tc>
        <w:tc>
          <w:tcPr>
            <w:tcW w:w="3826" w:type="dxa"/>
            <w:tcBorders>
              <w:top w:val="single" w:sz="4" w:space="0" w:color="auto"/>
              <w:left w:val="nil"/>
              <w:bottom w:val="single" w:sz="4" w:space="0" w:color="auto"/>
              <w:right w:val="single" w:sz="4" w:space="0" w:color="auto"/>
            </w:tcBorders>
            <w:shd w:val="clear" w:color="000000" w:fill="FFFFFF"/>
          </w:tcPr>
          <w:p w14:paraId="0D37B5FE" w14:textId="203DA6EB"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6553EF8D" w14:textId="77777777" w:rsidTr="000360EB">
        <w:trPr>
          <w:trHeight w:val="458"/>
        </w:trPr>
        <w:tc>
          <w:tcPr>
            <w:tcW w:w="709" w:type="dxa"/>
            <w:shd w:val="clear" w:color="auto" w:fill="auto"/>
            <w:noWrap/>
          </w:tcPr>
          <w:p w14:paraId="0CBC3C1D" w14:textId="7F44B48F"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09CFBD06" w14:textId="01935864" w:rsidR="00472C0C" w:rsidRPr="008368E3" w:rsidRDefault="00472C0C" w:rsidP="00472C0C">
            <w:pPr>
              <w:rPr>
                <w:rFonts w:ascii="Arial" w:hAnsi="Arial" w:cs="Arial"/>
                <w:sz w:val="24"/>
                <w:szCs w:val="24"/>
              </w:rPr>
            </w:pPr>
            <w:r w:rsidRPr="008368E3">
              <w:rPr>
                <w:rFonts w:ascii="Arial" w:hAnsi="Arial" w:cs="Arial"/>
                <w:sz w:val="24"/>
                <w:szCs w:val="24"/>
              </w:rPr>
              <w:t>138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7EF7877" w14:textId="1CFE0691"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w:t>
            </w:r>
            <w:proofErr w:type="spellStart"/>
            <w:r w:rsidRPr="008368E3">
              <w:rPr>
                <w:rFonts w:ascii="Arial" w:hAnsi="Arial" w:cs="Arial"/>
                <w:color w:val="000000"/>
                <w:sz w:val="24"/>
                <w:szCs w:val="24"/>
              </w:rPr>
              <w:t>Vol</w:t>
            </w:r>
            <w:proofErr w:type="spellEnd"/>
            <w:r w:rsidRPr="008368E3">
              <w:rPr>
                <w:rFonts w:ascii="Arial" w:hAnsi="Arial" w:cs="Arial"/>
                <w:color w:val="000000"/>
                <w:sz w:val="24"/>
                <w:szCs w:val="24"/>
              </w:rPr>
              <w:t>. II Part-B Appendix-P</w:t>
            </w:r>
          </w:p>
          <w:p w14:paraId="368D80B3" w14:textId="58ED270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 of 27</w:t>
            </w:r>
          </w:p>
        </w:tc>
        <w:tc>
          <w:tcPr>
            <w:tcW w:w="4678" w:type="dxa"/>
            <w:tcBorders>
              <w:top w:val="single" w:sz="4" w:space="0" w:color="auto"/>
              <w:left w:val="nil"/>
              <w:bottom w:val="single" w:sz="4" w:space="0" w:color="auto"/>
              <w:right w:val="single" w:sz="4" w:space="0" w:color="auto"/>
            </w:tcBorders>
            <w:shd w:val="clear" w:color="000000" w:fill="FFFFFF"/>
          </w:tcPr>
          <w:p w14:paraId="6D8F2080"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Common features in Control Centre Firewalls </w:t>
            </w:r>
          </w:p>
          <w:p w14:paraId="26DEC7A9"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(Internal / External: Type-I, Type-II and Type-III) </w:t>
            </w:r>
          </w:p>
          <w:p w14:paraId="4B9E6D4B"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S.no 4 </w:t>
            </w:r>
          </w:p>
          <w:p w14:paraId="17D3BA5A"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Support Active-Active/Active-Standby mode</w:t>
            </w:r>
          </w:p>
        </w:tc>
        <w:tc>
          <w:tcPr>
            <w:tcW w:w="4679" w:type="dxa"/>
            <w:tcBorders>
              <w:top w:val="single" w:sz="4" w:space="0" w:color="auto"/>
              <w:left w:val="nil"/>
              <w:bottom w:val="single" w:sz="4" w:space="0" w:color="auto"/>
              <w:right w:val="single" w:sz="4" w:space="0" w:color="auto"/>
            </w:tcBorders>
            <w:shd w:val="clear" w:color="000000" w:fill="FFFFFF"/>
          </w:tcPr>
          <w:p w14:paraId="30A0DBF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suggest that both Active-Active and Active-Standby mode operations should be supported on firewall for supporting different use case scenarios. Kindly amend the clause as below -</w:t>
            </w:r>
          </w:p>
          <w:p w14:paraId="2622B72C" w14:textId="77777777" w:rsidR="00472C0C" w:rsidRPr="008368E3" w:rsidRDefault="00472C0C" w:rsidP="00472C0C">
            <w:pPr>
              <w:spacing w:after="0" w:line="240" w:lineRule="auto"/>
              <w:contextualSpacing/>
              <w:jc w:val="both"/>
              <w:rPr>
                <w:rFonts w:ascii="Arial" w:hAnsi="Arial" w:cs="Arial"/>
                <w:color w:val="000000"/>
                <w:sz w:val="24"/>
                <w:szCs w:val="24"/>
              </w:rPr>
            </w:pPr>
          </w:p>
          <w:p w14:paraId="1CD9C7D0" w14:textId="77777777" w:rsidR="00472C0C" w:rsidRPr="008368E3" w:rsidRDefault="00472C0C" w:rsidP="00472C0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Support Active-Active and Active-Standby mode</w:t>
            </w:r>
          </w:p>
        </w:tc>
        <w:tc>
          <w:tcPr>
            <w:tcW w:w="3826" w:type="dxa"/>
            <w:tcBorders>
              <w:top w:val="single" w:sz="4" w:space="0" w:color="auto"/>
              <w:left w:val="nil"/>
              <w:bottom w:val="single" w:sz="4" w:space="0" w:color="auto"/>
              <w:right w:val="single" w:sz="4" w:space="0" w:color="auto"/>
            </w:tcBorders>
            <w:shd w:val="clear" w:color="000000" w:fill="FFFFFF"/>
          </w:tcPr>
          <w:p w14:paraId="69D32C35"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07FDA6BC" w14:textId="77777777" w:rsidTr="000360EB">
        <w:trPr>
          <w:trHeight w:val="458"/>
        </w:trPr>
        <w:tc>
          <w:tcPr>
            <w:tcW w:w="709" w:type="dxa"/>
            <w:shd w:val="clear" w:color="auto" w:fill="auto"/>
            <w:noWrap/>
          </w:tcPr>
          <w:p w14:paraId="6019EF8E" w14:textId="0CB29334"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39C5DF13" w14:textId="770BAF2F" w:rsidR="00472C0C" w:rsidRPr="008368E3" w:rsidRDefault="00472C0C" w:rsidP="00472C0C">
            <w:pPr>
              <w:rPr>
                <w:rFonts w:ascii="Arial" w:hAnsi="Arial" w:cs="Arial"/>
                <w:sz w:val="24"/>
                <w:szCs w:val="24"/>
              </w:rPr>
            </w:pPr>
            <w:r w:rsidRPr="008368E3">
              <w:rPr>
                <w:rFonts w:ascii="Arial" w:hAnsi="Arial" w:cs="Arial"/>
                <w:sz w:val="24"/>
                <w:szCs w:val="24"/>
              </w:rPr>
              <w:t>139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54CC39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721C0C8F" w14:textId="3CF8645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 of 27</w:t>
            </w:r>
          </w:p>
        </w:tc>
        <w:tc>
          <w:tcPr>
            <w:tcW w:w="4678" w:type="dxa"/>
            <w:tcBorders>
              <w:top w:val="single" w:sz="4" w:space="0" w:color="auto"/>
              <w:left w:val="nil"/>
              <w:bottom w:val="single" w:sz="4" w:space="0" w:color="auto"/>
              <w:right w:val="single" w:sz="4" w:space="0" w:color="auto"/>
            </w:tcBorders>
            <w:shd w:val="clear" w:color="000000" w:fill="FFFFFF"/>
          </w:tcPr>
          <w:p w14:paraId="391ACC8D"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Common features in Control Centre Firewalls </w:t>
            </w:r>
          </w:p>
          <w:p w14:paraId="542607C7"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(Internal / External: Type-I, Type-II and Type-III) </w:t>
            </w:r>
          </w:p>
          <w:p w14:paraId="52052CDE"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S.no 8</w:t>
            </w:r>
          </w:p>
          <w:p w14:paraId="2B9716BE"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 xml:space="preserve">AT66, NAT64, NAT46/IPv4 over IPv6 </w:t>
            </w:r>
          </w:p>
        </w:tc>
        <w:tc>
          <w:tcPr>
            <w:tcW w:w="4679" w:type="dxa"/>
            <w:tcBorders>
              <w:top w:val="single" w:sz="4" w:space="0" w:color="auto"/>
              <w:left w:val="nil"/>
              <w:bottom w:val="single" w:sz="4" w:space="0" w:color="auto"/>
              <w:right w:val="single" w:sz="4" w:space="0" w:color="auto"/>
            </w:tcBorders>
            <w:shd w:val="clear" w:color="000000" w:fill="FFFFFF"/>
          </w:tcPr>
          <w:p w14:paraId="5E50458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Type-I and Type-III firewall are external firewalls which are supposed to handle DNS traffic also. Hence we recommend to consider IPv6 feature of DNS64 in order to handle DNS communication between IPv4 and IPv6.</w:t>
            </w:r>
          </w:p>
          <w:p w14:paraId="4888F37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amend the clause as below -</w:t>
            </w:r>
          </w:p>
          <w:p w14:paraId="48F1BDE7" w14:textId="77777777" w:rsidR="00472C0C" w:rsidRPr="008368E3" w:rsidRDefault="00472C0C" w:rsidP="00472C0C">
            <w:pPr>
              <w:spacing w:after="0" w:line="240" w:lineRule="auto"/>
              <w:contextualSpacing/>
              <w:jc w:val="both"/>
              <w:rPr>
                <w:rFonts w:ascii="Arial" w:hAnsi="Arial" w:cs="Arial"/>
                <w:color w:val="000000"/>
                <w:sz w:val="24"/>
                <w:szCs w:val="24"/>
              </w:rPr>
            </w:pPr>
          </w:p>
          <w:p w14:paraId="7D0F294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Support IPv6 features like NAT66, NAT64, NAT46/IPv4 over IPv6, DNS64</w:t>
            </w:r>
          </w:p>
        </w:tc>
        <w:tc>
          <w:tcPr>
            <w:tcW w:w="3826" w:type="dxa"/>
            <w:tcBorders>
              <w:top w:val="single" w:sz="4" w:space="0" w:color="auto"/>
              <w:left w:val="nil"/>
              <w:bottom w:val="single" w:sz="4" w:space="0" w:color="auto"/>
              <w:right w:val="single" w:sz="4" w:space="0" w:color="auto"/>
            </w:tcBorders>
            <w:shd w:val="clear" w:color="000000" w:fill="FFFFFF"/>
          </w:tcPr>
          <w:p w14:paraId="49B03568"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0A3346A8" w14:textId="77777777" w:rsidTr="000360EB">
        <w:trPr>
          <w:trHeight w:val="458"/>
        </w:trPr>
        <w:tc>
          <w:tcPr>
            <w:tcW w:w="709" w:type="dxa"/>
            <w:shd w:val="clear" w:color="auto" w:fill="auto"/>
            <w:noWrap/>
          </w:tcPr>
          <w:p w14:paraId="28F22682" w14:textId="164C86FA"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10E2E3B0" w14:textId="6B45999F" w:rsidR="00472C0C" w:rsidRPr="008368E3" w:rsidRDefault="00472C0C" w:rsidP="00472C0C">
            <w:pPr>
              <w:rPr>
                <w:rFonts w:ascii="Arial" w:hAnsi="Arial" w:cs="Arial"/>
                <w:sz w:val="24"/>
                <w:szCs w:val="24"/>
              </w:rPr>
            </w:pPr>
            <w:r w:rsidRPr="008368E3">
              <w:rPr>
                <w:rFonts w:ascii="Arial" w:hAnsi="Arial" w:cs="Arial"/>
                <w:sz w:val="24"/>
                <w:szCs w:val="24"/>
              </w:rPr>
              <w:t>140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2E46C4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03D18BF2" w14:textId="601A26C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4 of 27</w:t>
            </w:r>
          </w:p>
        </w:tc>
        <w:tc>
          <w:tcPr>
            <w:tcW w:w="4678" w:type="dxa"/>
            <w:tcBorders>
              <w:top w:val="single" w:sz="4" w:space="0" w:color="auto"/>
              <w:left w:val="nil"/>
              <w:bottom w:val="single" w:sz="4" w:space="0" w:color="auto"/>
              <w:right w:val="single" w:sz="4" w:space="0" w:color="auto"/>
            </w:tcBorders>
            <w:shd w:val="clear" w:color="000000" w:fill="FFFFFF"/>
          </w:tcPr>
          <w:p w14:paraId="18F26CCD"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Common features in Control Centre Firewalls </w:t>
            </w:r>
          </w:p>
          <w:p w14:paraId="2744BC8E"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lastRenderedPageBreak/>
              <w:t xml:space="preserve">(Internal / External: Type-I, Type-II and Type-III) </w:t>
            </w:r>
          </w:p>
          <w:p w14:paraId="13026363"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S.no 18</w:t>
            </w:r>
          </w:p>
          <w:p w14:paraId="5DAB9199"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DNS sinkholing / DNS filtering against malware / redirect to block portal/ Malware DNS Trap &amp; DNS guard/Reputation domain protection </w:t>
            </w:r>
          </w:p>
          <w:p w14:paraId="19FD831C"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feature etc.</w:t>
            </w:r>
          </w:p>
        </w:tc>
        <w:tc>
          <w:tcPr>
            <w:tcW w:w="4679" w:type="dxa"/>
            <w:tcBorders>
              <w:top w:val="single" w:sz="4" w:space="0" w:color="auto"/>
              <w:left w:val="nil"/>
              <w:bottom w:val="single" w:sz="4" w:space="0" w:color="auto"/>
              <w:right w:val="single" w:sz="4" w:space="0" w:color="auto"/>
            </w:tcBorders>
            <w:shd w:val="clear" w:color="000000" w:fill="FFFFFF"/>
          </w:tcPr>
          <w:p w14:paraId="2D9B8B8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We understand that firewall must have capability to protect against &amp; block </w:t>
            </w:r>
            <w:r w:rsidRPr="008368E3">
              <w:rPr>
                <w:rFonts w:ascii="Arial" w:hAnsi="Arial" w:cs="Arial"/>
                <w:color w:val="000000"/>
                <w:sz w:val="24"/>
                <w:szCs w:val="24"/>
              </w:rPr>
              <w:lastRenderedPageBreak/>
              <w:t>malicious domains based on real time analysis with domain intelligence.</w:t>
            </w:r>
          </w:p>
          <w:p w14:paraId="4345C43E" w14:textId="77777777" w:rsidR="00472C0C" w:rsidRPr="008368E3" w:rsidRDefault="00472C0C" w:rsidP="00472C0C">
            <w:pPr>
              <w:spacing w:after="0" w:line="240" w:lineRule="auto"/>
              <w:contextualSpacing/>
              <w:jc w:val="both"/>
              <w:rPr>
                <w:rFonts w:ascii="Arial" w:hAnsi="Arial" w:cs="Arial"/>
                <w:color w:val="000000"/>
                <w:sz w:val="24"/>
                <w:szCs w:val="24"/>
              </w:rPr>
            </w:pPr>
          </w:p>
          <w:p w14:paraId="6686497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DNS sinkholing / DNS filtering against malware / redirect to block portal/ Malware DNS Trap &amp; DNS guard. Reputation intelligence based domain protection feature etc.</w:t>
            </w:r>
          </w:p>
        </w:tc>
        <w:tc>
          <w:tcPr>
            <w:tcW w:w="3826" w:type="dxa"/>
            <w:tcBorders>
              <w:top w:val="single" w:sz="4" w:space="0" w:color="auto"/>
              <w:left w:val="nil"/>
              <w:bottom w:val="single" w:sz="4" w:space="0" w:color="auto"/>
              <w:right w:val="single" w:sz="4" w:space="0" w:color="auto"/>
            </w:tcBorders>
            <w:shd w:val="clear" w:color="000000" w:fill="FFFFFF"/>
          </w:tcPr>
          <w:p w14:paraId="09CF1778" w14:textId="77777777" w:rsidR="00472C0C" w:rsidRPr="008368E3" w:rsidRDefault="00472C0C" w:rsidP="00472C0C">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lastRenderedPageBreak/>
              <w:t>Bidder to Comply TS.</w:t>
            </w:r>
          </w:p>
          <w:p w14:paraId="48BCB331" w14:textId="6306754E" w:rsidR="00472C0C" w:rsidRPr="008368E3" w:rsidRDefault="00472C0C" w:rsidP="00472C0C">
            <w:pPr>
              <w:pStyle w:val="ListParagraph"/>
              <w:spacing w:after="0" w:line="240" w:lineRule="auto"/>
              <w:ind w:left="0"/>
              <w:jc w:val="both"/>
              <w:rPr>
                <w:rFonts w:ascii="Arial" w:hAnsi="Arial" w:cs="Arial"/>
                <w:color w:val="000000"/>
                <w:sz w:val="24"/>
                <w:szCs w:val="24"/>
              </w:rPr>
            </w:pPr>
          </w:p>
        </w:tc>
      </w:tr>
      <w:tr w:rsidR="00472C0C" w:rsidRPr="008368E3" w14:paraId="327E3E78" w14:textId="77777777" w:rsidTr="000360EB">
        <w:trPr>
          <w:trHeight w:val="458"/>
        </w:trPr>
        <w:tc>
          <w:tcPr>
            <w:tcW w:w="709" w:type="dxa"/>
            <w:shd w:val="clear" w:color="auto" w:fill="auto"/>
            <w:noWrap/>
          </w:tcPr>
          <w:p w14:paraId="6C2A4510" w14:textId="68235BED" w:rsidR="00472C0C" w:rsidRPr="008368E3" w:rsidRDefault="00472C0C" w:rsidP="00472C0C">
            <w:pPr>
              <w:spacing w:after="0" w:line="240" w:lineRule="auto"/>
              <w:contextualSpacing/>
              <w:jc w:val="both"/>
              <w:rPr>
                <w:rFonts w:ascii="Arial" w:eastAsia="Times New Roman" w:hAnsi="Arial" w:cs="Arial"/>
                <w:color w:val="000000"/>
                <w:sz w:val="24"/>
                <w:szCs w:val="24"/>
              </w:rPr>
            </w:pPr>
          </w:p>
          <w:p w14:paraId="2F8A73FB" w14:textId="6D9038B3" w:rsidR="00472C0C" w:rsidRPr="008368E3" w:rsidRDefault="00472C0C" w:rsidP="00472C0C">
            <w:pPr>
              <w:rPr>
                <w:rFonts w:ascii="Arial" w:eastAsia="Times New Roman" w:hAnsi="Arial" w:cs="Arial"/>
                <w:sz w:val="24"/>
                <w:szCs w:val="24"/>
              </w:rPr>
            </w:pPr>
            <w:r w:rsidRPr="008368E3">
              <w:rPr>
                <w:rFonts w:ascii="Arial" w:eastAsia="Times New Roman" w:hAnsi="Arial" w:cs="Arial"/>
                <w:sz w:val="24"/>
                <w:szCs w:val="24"/>
              </w:rPr>
              <w:t>141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598876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55580CB8" w14:textId="77907A33"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4 of 27</w:t>
            </w:r>
          </w:p>
        </w:tc>
        <w:tc>
          <w:tcPr>
            <w:tcW w:w="4678" w:type="dxa"/>
            <w:tcBorders>
              <w:top w:val="single" w:sz="4" w:space="0" w:color="auto"/>
              <w:left w:val="nil"/>
              <w:bottom w:val="single" w:sz="4" w:space="0" w:color="auto"/>
              <w:right w:val="single" w:sz="4" w:space="0" w:color="auto"/>
            </w:tcBorders>
            <w:shd w:val="clear" w:color="000000" w:fill="FFFFFF"/>
          </w:tcPr>
          <w:p w14:paraId="2DECDA98"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Common features in Control Centre Firewalls </w:t>
            </w:r>
          </w:p>
          <w:p w14:paraId="728AB456"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(Internal / External: Type-I, Type-II and Type-III) </w:t>
            </w:r>
          </w:p>
          <w:p w14:paraId="4E352D25"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S.no 29</w:t>
            </w:r>
          </w:p>
          <w:p w14:paraId="6911BF7A"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 Support for SSL/TLS encrypted traffic scanning: Yes, example (SSL stripping or HTTPS inspection)</w:t>
            </w:r>
            <w:r w:rsidRPr="008368E3">
              <w:rPr>
                <w:rFonts w:ascii="Arial" w:hAnsi="Arial" w:cs="Arial"/>
                <w:sz w:val="24"/>
                <w:szCs w:val="24"/>
              </w:rPr>
              <w:cr/>
            </w:r>
          </w:p>
          <w:p w14:paraId="68EB9FC2" w14:textId="77777777" w:rsidR="00472C0C" w:rsidRPr="008368E3" w:rsidRDefault="00472C0C" w:rsidP="00472C0C">
            <w:pPr>
              <w:spacing w:after="0" w:line="240" w:lineRule="auto"/>
              <w:contextualSpacing/>
              <w:jc w:val="both"/>
              <w:rPr>
                <w:rFonts w:ascii="Arial" w:hAnsi="Arial" w:cs="Arial"/>
                <w:sz w:val="24"/>
                <w:szCs w:val="24"/>
              </w:rPr>
            </w:pPr>
          </w:p>
          <w:p w14:paraId="325CB9A8"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2A4B3641" w14:textId="77777777" w:rsidR="00472C0C" w:rsidRPr="008368E3" w:rsidRDefault="00472C0C" w:rsidP="00472C0C">
            <w:pPr>
              <w:spacing w:after="0" w:line="240" w:lineRule="auto"/>
              <w:contextualSpacing/>
              <w:jc w:val="both"/>
              <w:rPr>
                <w:rFonts w:ascii="Arial" w:hAnsi="Arial" w:cs="Arial"/>
                <w:color w:val="000000"/>
                <w:sz w:val="24"/>
                <w:szCs w:val="24"/>
              </w:rPr>
            </w:pPr>
          </w:p>
          <w:p w14:paraId="226D156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There are multiple versions of SSL/TLS and some versions are already declared non suitable to be used because of serious security concerns/vulnerabilities in older versions. It is utmost important that firewall must support latest updated versions of SSL/TLS to ensure there is no security lapse.</w:t>
            </w:r>
          </w:p>
          <w:p w14:paraId="4DDA2C2A" w14:textId="77777777" w:rsidR="00472C0C" w:rsidRPr="008368E3" w:rsidRDefault="00472C0C" w:rsidP="00472C0C">
            <w:pPr>
              <w:spacing w:after="0" w:line="240" w:lineRule="auto"/>
              <w:contextualSpacing/>
              <w:jc w:val="both"/>
              <w:rPr>
                <w:rFonts w:ascii="Arial" w:hAnsi="Arial" w:cs="Arial"/>
                <w:color w:val="000000"/>
                <w:sz w:val="24"/>
                <w:szCs w:val="24"/>
              </w:rPr>
            </w:pPr>
          </w:p>
          <w:p w14:paraId="45DD1FC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firewall must support updated released versions of SSL/TLS such as TLS1.1, TLS1.2, TLS1.3 and HTTPS inspection on HTTPv2, HTTPv3.</w:t>
            </w:r>
          </w:p>
          <w:p w14:paraId="4F17D015" w14:textId="77777777" w:rsidR="00472C0C" w:rsidRPr="008368E3" w:rsidRDefault="00472C0C" w:rsidP="00472C0C">
            <w:pPr>
              <w:spacing w:after="0" w:line="240" w:lineRule="auto"/>
              <w:contextualSpacing/>
              <w:jc w:val="both"/>
              <w:rPr>
                <w:rFonts w:ascii="Arial" w:hAnsi="Arial" w:cs="Arial"/>
                <w:color w:val="000000"/>
                <w:sz w:val="24"/>
                <w:szCs w:val="24"/>
              </w:rPr>
            </w:pPr>
          </w:p>
          <w:p w14:paraId="5F968C7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w:t>
            </w:r>
          </w:p>
        </w:tc>
        <w:tc>
          <w:tcPr>
            <w:tcW w:w="3826" w:type="dxa"/>
            <w:tcBorders>
              <w:top w:val="single" w:sz="4" w:space="0" w:color="auto"/>
              <w:left w:val="nil"/>
              <w:bottom w:val="single" w:sz="4" w:space="0" w:color="auto"/>
              <w:right w:val="single" w:sz="4" w:space="0" w:color="auto"/>
            </w:tcBorders>
            <w:shd w:val="clear" w:color="000000" w:fill="FFFFFF"/>
          </w:tcPr>
          <w:p w14:paraId="2D97C571"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Confirmed</w:t>
            </w:r>
          </w:p>
        </w:tc>
      </w:tr>
      <w:tr w:rsidR="00472C0C" w:rsidRPr="008368E3" w14:paraId="0A52D3C4" w14:textId="77777777" w:rsidTr="000360EB">
        <w:trPr>
          <w:trHeight w:val="458"/>
        </w:trPr>
        <w:tc>
          <w:tcPr>
            <w:tcW w:w="709" w:type="dxa"/>
            <w:shd w:val="clear" w:color="auto" w:fill="auto"/>
            <w:noWrap/>
          </w:tcPr>
          <w:p w14:paraId="302F40D6" w14:textId="50DC2708" w:rsidR="00472C0C" w:rsidRPr="008368E3" w:rsidRDefault="00472C0C" w:rsidP="00472C0C">
            <w:pPr>
              <w:spacing w:after="0" w:line="240" w:lineRule="auto"/>
              <w:contextualSpacing/>
              <w:jc w:val="both"/>
              <w:rPr>
                <w:rFonts w:ascii="Arial" w:eastAsia="Times New Roman" w:hAnsi="Arial" w:cs="Arial"/>
                <w:color w:val="000000"/>
                <w:sz w:val="24"/>
                <w:szCs w:val="24"/>
              </w:rPr>
            </w:pPr>
          </w:p>
          <w:p w14:paraId="28D24F6D" w14:textId="273DC332" w:rsidR="00472C0C" w:rsidRPr="008368E3" w:rsidRDefault="00472C0C" w:rsidP="00472C0C">
            <w:pPr>
              <w:rPr>
                <w:rFonts w:ascii="Arial" w:eastAsia="Times New Roman" w:hAnsi="Arial" w:cs="Arial"/>
                <w:sz w:val="24"/>
                <w:szCs w:val="24"/>
              </w:rPr>
            </w:pPr>
            <w:r w:rsidRPr="008368E3">
              <w:rPr>
                <w:rFonts w:ascii="Arial" w:eastAsia="Times New Roman" w:hAnsi="Arial" w:cs="Arial"/>
                <w:sz w:val="24"/>
                <w:szCs w:val="24"/>
              </w:rPr>
              <w:t>142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7D56C3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18B072D8" w14:textId="01A6A3B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6 of 27</w:t>
            </w:r>
          </w:p>
        </w:tc>
        <w:tc>
          <w:tcPr>
            <w:tcW w:w="4678" w:type="dxa"/>
            <w:tcBorders>
              <w:top w:val="single" w:sz="4" w:space="0" w:color="auto"/>
              <w:left w:val="nil"/>
              <w:bottom w:val="single" w:sz="4" w:space="0" w:color="auto"/>
              <w:right w:val="single" w:sz="4" w:space="0" w:color="auto"/>
            </w:tcBorders>
            <w:shd w:val="clear" w:color="000000" w:fill="FFFFFF"/>
          </w:tcPr>
          <w:p w14:paraId="443284C9"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Additional features in Control Centre Firewalls </w:t>
            </w:r>
          </w:p>
          <w:p w14:paraId="611CF553"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(Internal / External: Type-I, Type-II and Type-III) </w:t>
            </w:r>
          </w:p>
          <w:p w14:paraId="2EFC56FB"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S.no 7</w:t>
            </w:r>
          </w:p>
          <w:p w14:paraId="21A1AF41"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cr/>
              <w:t xml:space="preserve">Additional 1no. Hardware Based (purpose-built appliance) shall be provided </w:t>
            </w:r>
            <w:r w:rsidRPr="008368E3">
              <w:rPr>
                <w:rFonts w:ascii="Arial" w:hAnsi="Arial" w:cs="Arial"/>
                <w:sz w:val="24"/>
                <w:szCs w:val="24"/>
              </w:rPr>
              <w:lastRenderedPageBreak/>
              <w:t>along with 1 pair of Firewall of same OEM at Main NTAMC &amp; Back up NTAMC</w:t>
            </w:r>
          </w:p>
          <w:p w14:paraId="52CD22CF"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22BD430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We understand that additional hardware appliance asked in this clause is for Anti-APT Sandbox appliance. </w:t>
            </w:r>
          </w:p>
          <w:p w14:paraId="51C0551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w:t>
            </w:r>
          </w:p>
        </w:tc>
        <w:tc>
          <w:tcPr>
            <w:tcW w:w="3826" w:type="dxa"/>
            <w:tcBorders>
              <w:top w:val="single" w:sz="4" w:space="0" w:color="auto"/>
              <w:left w:val="nil"/>
              <w:bottom w:val="single" w:sz="4" w:space="0" w:color="auto"/>
              <w:right w:val="single" w:sz="4" w:space="0" w:color="auto"/>
            </w:tcBorders>
            <w:shd w:val="clear" w:color="000000" w:fill="FFFFFF"/>
          </w:tcPr>
          <w:p w14:paraId="22F5AACD" w14:textId="13D44CE6" w:rsidR="005E6325" w:rsidRPr="008368E3" w:rsidRDefault="005E6325" w:rsidP="005E6325">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t>Envisaged with Type-I &amp; Type-III firewalls at Main and Back up NTAMC.</w:t>
            </w:r>
          </w:p>
          <w:p w14:paraId="5A8DBB2F" w14:textId="63B792BC" w:rsidR="00472C0C" w:rsidRPr="008368E3" w:rsidRDefault="00472C0C" w:rsidP="00472C0C">
            <w:pPr>
              <w:pStyle w:val="ListParagraph"/>
              <w:spacing w:after="0" w:line="240" w:lineRule="auto"/>
              <w:ind w:left="0"/>
              <w:jc w:val="both"/>
              <w:rPr>
                <w:rFonts w:ascii="Arial" w:hAnsi="Arial" w:cs="Arial"/>
                <w:color w:val="000000"/>
                <w:sz w:val="24"/>
                <w:szCs w:val="24"/>
              </w:rPr>
            </w:pPr>
          </w:p>
        </w:tc>
      </w:tr>
      <w:tr w:rsidR="00472C0C" w:rsidRPr="008368E3" w14:paraId="433924FC" w14:textId="77777777" w:rsidTr="000360EB">
        <w:trPr>
          <w:trHeight w:val="458"/>
        </w:trPr>
        <w:tc>
          <w:tcPr>
            <w:tcW w:w="709" w:type="dxa"/>
            <w:vMerge w:val="restart"/>
            <w:shd w:val="clear" w:color="auto" w:fill="auto"/>
            <w:noWrap/>
          </w:tcPr>
          <w:p w14:paraId="2692C9F1" w14:textId="07760A4B"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143</w:t>
            </w:r>
          </w:p>
        </w:tc>
        <w:tc>
          <w:tcPr>
            <w:tcW w:w="1843" w:type="dxa"/>
            <w:vMerge w:val="restart"/>
            <w:tcBorders>
              <w:top w:val="single" w:sz="4" w:space="0" w:color="auto"/>
              <w:left w:val="single" w:sz="4" w:space="0" w:color="auto"/>
              <w:right w:val="single" w:sz="4" w:space="0" w:color="auto"/>
            </w:tcBorders>
            <w:shd w:val="clear" w:color="000000" w:fill="FFFFFF"/>
          </w:tcPr>
          <w:p w14:paraId="43E32A2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5A9F8EC3" w14:textId="7CD5C4E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7 of 27</w:t>
            </w:r>
          </w:p>
        </w:tc>
        <w:tc>
          <w:tcPr>
            <w:tcW w:w="4678" w:type="dxa"/>
            <w:vMerge w:val="restart"/>
            <w:tcBorders>
              <w:top w:val="single" w:sz="4" w:space="0" w:color="auto"/>
              <w:left w:val="nil"/>
              <w:right w:val="single" w:sz="4" w:space="0" w:color="auto"/>
            </w:tcBorders>
            <w:shd w:val="clear" w:color="000000" w:fill="FFFFFF"/>
          </w:tcPr>
          <w:p w14:paraId="3634C80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 Sizing parameters for Control Centre Firewalls</w:t>
            </w:r>
          </w:p>
        </w:tc>
        <w:tc>
          <w:tcPr>
            <w:tcW w:w="4679" w:type="dxa"/>
            <w:tcBorders>
              <w:top w:val="single" w:sz="4" w:space="0" w:color="auto"/>
              <w:left w:val="nil"/>
              <w:bottom w:val="single" w:sz="4" w:space="0" w:color="auto"/>
              <w:right w:val="single" w:sz="4" w:space="0" w:color="auto"/>
            </w:tcBorders>
            <w:shd w:val="clear" w:color="000000" w:fill="FFFFFF"/>
          </w:tcPr>
          <w:p w14:paraId="21E976D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 Sizing parameters for Control Centre Firewalls. Reference of Threat Prevention throughput must be available on Public Website/datasheets. Any letter head declaration on Next Generation Threat prevention performance and features are not acceptable</w:t>
            </w:r>
          </w:p>
          <w:p w14:paraId="148059CB" w14:textId="77777777" w:rsidR="00472C0C" w:rsidRPr="008368E3" w:rsidRDefault="00472C0C" w:rsidP="00472C0C">
            <w:pPr>
              <w:spacing w:after="0" w:line="240" w:lineRule="auto"/>
              <w:contextualSpacing/>
              <w:jc w:val="both"/>
              <w:rPr>
                <w:rFonts w:ascii="Arial" w:hAnsi="Arial" w:cs="Arial"/>
                <w:color w:val="000000"/>
                <w:sz w:val="24"/>
                <w:szCs w:val="24"/>
              </w:rPr>
            </w:pPr>
          </w:p>
          <w:p w14:paraId="1B016BC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Justification: - The Next Generation Threat Prevention features must be tested and available on public website/datasheet with performance numbers. this will ensure that all the functionalities are available publicly and used by customers to have transparent partnership.</w:t>
            </w:r>
          </w:p>
        </w:tc>
        <w:tc>
          <w:tcPr>
            <w:tcW w:w="3826" w:type="dxa"/>
            <w:vMerge w:val="restart"/>
            <w:tcBorders>
              <w:top w:val="single" w:sz="4" w:space="0" w:color="auto"/>
              <w:left w:val="nil"/>
              <w:right w:val="single" w:sz="4" w:space="0" w:color="auto"/>
            </w:tcBorders>
            <w:shd w:val="clear" w:color="000000" w:fill="FFFFFF"/>
          </w:tcPr>
          <w:p w14:paraId="208FAEFF"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23D122CD" w14:textId="77777777" w:rsidTr="000360EB">
        <w:trPr>
          <w:trHeight w:val="458"/>
        </w:trPr>
        <w:tc>
          <w:tcPr>
            <w:tcW w:w="709" w:type="dxa"/>
            <w:vMerge/>
            <w:shd w:val="clear" w:color="auto" w:fill="auto"/>
            <w:noWrap/>
          </w:tcPr>
          <w:p w14:paraId="024CA1CE" w14:textId="77777777"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50E80F89"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71A8E159"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6D9F75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modify the clause to include following language:</w:t>
            </w:r>
          </w:p>
          <w:p w14:paraId="22F3712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 Sizing parameters for Control Centre Firewalls. Reference of Threat Prevention throughput must be available on Public Website/datasheets. Self-Declarations should not be allowed."</w:t>
            </w:r>
          </w:p>
        </w:tc>
        <w:tc>
          <w:tcPr>
            <w:tcW w:w="3826" w:type="dxa"/>
            <w:vMerge/>
            <w:tcBorders>
              <w:left w:val="nil"/>
              <w:bottom w:val="single" w:sz="4" w:space="0" w:color="auto"/>
              <w:right w:val="single" w:sz="4" w:space="0" w:color="auto"/>
            </w:tcBorders>
            <w:shd w:val="clear" w:color="000000" w:fill="FFFFFF"/>
          </w:tcPr>
          <w:p w14:paraId="7048617E"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p>
        </w:tc>
      </w:tr>
      <w:tr w:rsidR="00472C0C" w:rsidRPr="008368E3" w14:paraId="4F460C02" w14:textId="77777777" w:rsidTr="000360EB">
        <w:trPr>
          <w:trHeight w:val="458"/>
        </w:trPr>
        <w:tc>
          <w:tcPr>
            <w:tcW w:w="709" w:type="dxa"/>
            <w:shd w:val="clear" w:color="auto" w:fill="auto"/>
            <w:noWrap/>
          </w:tcPr>
          <w:p w14:paraId="2930C80C" w14:textId="56758A67"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764B833B" w14:textId="49F66B44" w:rsidR="00472C0C" w:rsidRPr="008368E3" w:rsidRDefault="00472C0C" w:rsidP="00472C0C">
            <w:pPr>
              <w:rPr>
                <w:rFonts w:ascii="Arial" w:hAnsi="Arial" w:cs="Arial"/>
                <w:sz w:val="24"/>
                <w:szCs w:val="24"/>
              </w:rPr>
            </w:pPr>
            <w:r w:rsidRPr="008368E3">
              <w:rPr>
                <w:rFonts w:ascii="Arial" w:hAnsi="Arial" w:cs="Arial"/>
                <w:sz w:val="24"/>
                <w:szCs w:val="24"/>
              </w:rPr>
              <w:t>144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062AE5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2E44F49B" w14:textId="74C7C3D4"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7 of 27</w:t>
            </w:r>
          </w:p>
        </w:tc>
        <w:tc>
          <w:tcPr>
            <w:tcW w:w="4678" w:type="dxa"/>
            <w:tcBorders>
              <w:top w:val="single" w:sz="4" w:space="0" w:color="auto"/>
              <w:left w:val="nil"/>
              <w:bottom w:val="single" w:sz="4" w:space="0" w:color="auto"/>
              <w:right w:val="single" w:sz="4" w:space="0" w:color="auto"/>
            </w:tcBorders>
            <w:shd w:val="clear" w:color="000000" w:fill="FFFFFF"/>
          </w:tcPr>
          <w:p w14:paraId="2668B70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 Sizing parameters for Control Centre Firewall</w:t>
            </w:r>
          </w:p>
          <w:p w14:paraId="1A423D6B" w14:textId="77777777" w:rsidR="00472C0C" w:rsidRPr="008368E3" w:rsidRDefault="00472C0C" w:rsidP="00472C0C">
            <w:pPr>
              <w:spacing w:after="0" w:line="240" w:lineRule="auto"/>
              <w:contextualSpacing/>
              <w:jc w:val="both"/>
              <w:rPr>
                <w:rFonts w:ascii="Arial" w:hAnsi="Arial" w:cs="Arial"/>
                <w:color w:val="000000"/>
                <w:sz w:val="24"/>
                <w:szCs w:val="24"/>
              </w:rPr>
            </w:pPr>
          </w:p>
          <w:p w14:paraId="7A3AFC5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Sr no 4 </w:t>
            </w:r>
          </w:p>
          <w:p w14:paraId="43EFD14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Minimum IPSEC VPN </w:t>
            </w:r>
          </w:p>
          <w:p w14:paraId="623D514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Throughput – (Type </w:t>
            </w:r>
            <w:proofErr w:type="gramStart"/>
            <w:r w:rsidRPr="008368E3">
              <w:rPr>
                <w:rFonts w:ascii="Arial" w:hAnsi="Arial" w:cs="Arial"/>
                <w:color w:val="000000"/>
                <w:sz w:val="24"/>
                <w:szCs w:val="24"/>
              </w:rPr>
              <w:t>II  and</w:t>
            </w:r>
            <w:proofErr w:type="gramEnd"/>
            <w:r w:rsidRPr="008368E3">
              <w:rPr>
                <w:rFonts w:ascii="Arial" w:hAnsi="Arial" w:cs="Arial"/>
                <w:color w:val="000000"/>
                <w:sz w:val="24"/>
                <w:szCs w:val="24"/>
              </w:rPr>
              <w:t xml:space="preserve"> Type III (VPN not reqd.)</w:t>
            </w:r>
          </w:p>
        </w:tc>
        <w:tc>
          <w:tcPr>
            <w:tcW w:w="4679" w:type="dxa"/>
            <w:tcBorders>
              <w:top w:val="single" w:sz="4" w:space="0" w:color="auto"/>
              <w:left w:val="nil"/>
              <w:bottom w:val="single" w:sz="4" w:space="0" w:color="auto"/>
              <w:right w:val="single" w:sz="4" w:space="0" w:color="auto"/>
            </w:tcBorders>
            <w:shd w:val="clear" w:color="000000" w:fill="FFFFFF"/>
          </w:tcPr>
          <w:p w14:paraId="65634C7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4. Minimum IPSEC VPN throughput: - NTAMC/BNTAMC Type 2 and Type 3 (10Gbps), ER-RTAMC (10 Gbps)</w:t>
            </w:r>
          </w:p>
          <w:p w14:paraId="2D790B88" w14:textId="77777777" w:rsidR="00472C0C" w:rsidRPr="008368E3" w:rsidRDefault="00472C0C" w:rsidP="00472C0C">
            <w:pPr>
              <w:spacing w:after="0" w:line="240" w:lineRule="auto"/>
              <w:contextualSpacing/>
              <w:jc w:val="both"/>
              <w:rPr>
                <w:rFonts w:ascii="Arial" w:hAnsi="Arial" w:cs="Arial"/>
                <w:color w:val="000000"/>
                <w:sz w:val="24"/>
                <w:szCs w:val="24"/>
              </w:rPr>
            </w:pPr>
          </w:p>
          <w:p w14:paraId="17BC30E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Proposed Firewalls must provide the Next Generation Firewall Throughput of 20Gbps with following features Firewall, Application and IPS from day 1.</w:t>
            </w:r>
          </w:p>
          <w:p w14:paraId="29AC04BA" w14:textId="77777777" w:rsidR="00472C0C" w:rsidRPr="008368E3" w:rsidRDefault="00472C0C" w:rsidP="00472C0C">
            <w:pPr>
              <w:spacing w:after="0" w:line="240" w:lineRule="auto"/>
              <w:contextualSpacing/>
              <w:jc w:val="both"/>
              <w:rPr>
                <w:rFonts w:ascii="Arial" w:hAnsi="Arial" w:cs="Arial"/>
                <w:color w:val="000000"/>
                <w:sz w:val="24"/>
                <w:szCs w:val="24"/>
              </w:rPr>
            </w:pPr>
          </w:p>
          <w:p w14:paraId="58E33E32" w14:textId="624AC74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Justification: The performance numbers are not matching with industry standard requirements and moreover the sizing of NGFW must be done considering the Threat Prevention and Next Generation firewall features. The table partially address the Threat Prevention need but same time lot of performance requirements are missing in the table which enable lot of bidder to quote nonstandard NGFW OEM which may not provide the all threat prevention features and not even provide the effective security as per industry analysis reports (NSS&lt; Gartner etc.) This clause is very generic and may even compromise the cyber security posture of NTAMC. On the other hand, all the appliances may require to enable the SSL inspection as well to provide the true positive security inline to Anti-APT devices hence such performance impact must be considered and defined the sizing carefully to ensure no bottleneck in network. Wherever Threat Prevention policy is not applicable or not compatible firewall must provide minimum protection by enabling the Next Generation Firewall Features </w:t>
            </w:r>
            <w:proofErr w:type="gramStart"/>
            <w:r w:rsidRPr="008368E3">
              <w:rPr>
                <w:rFonts w:ascii="Arial" w:hAnsi="Arial" w:cs="Arial"/>
                <w:color w:val="000000"/>
                <w:sz w:val="24"/>
                <w:szCs w:val="24"/>
              </w:rPr>
              <w:t>( FW</w:t>
            </w:r>
            <w:proofErr w:type="gramEnd"/>
            <w:r w:rsidRPr="008368E3">
              <w:rPr>
                <w:rFonts w:ascii="Arial" w:hAnsi="Arial" w:cs="Arial"/>
                <w:color w:val="000000"/>
                <w:sz w:val="24"/>
                <w:szCs w:val="24"/>
              </w:rPr>
              <w:t xml:space="preserve"> + IPS + APP) from attacks hence its mandatory to define these parameters as well.</w:t>
            </w:r>
          </w:p>
          <w:p w14:paraId="473E1701" w14:textId="0004F2CC" w:rsidR="00472C0C" w:rsidRPr="008368E3" w:rsidRDefault="00472C0C" w:rsidP="00472C0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34056D7C"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C84430" w:rsidRPr="008368E3" w14:paraId="265C2D75" w14:textId="77777777" w:rsidTr="000360EB">
        <w:trPr>
          <w:trHeight w:val="406"/>
        </w:trPr>
        <w:tc>
          <w:tcPr>
            <w:tcW w:w="709" w:type="dxa"/>
            <w:vMerge w:val="restart"/>
            <w:shd w:val="clear" w:color="auto" w:fill="auto"/>
            <w:noWrap/>
          </w:tcPr>
          <w:p w14:paraId="40A8A55E" w14:textId="0D7DDADC" w:rsidR="00C84430" w:rsidRPr="008368E3" w:rsidRDefault="00C84430" w:rsidP="00472C0C">
            <w:pPr>
              <w:spacing w:after="0" w:line="240" w:lineRule="auto"/>
              <w:contextualSpacing/>
              <w:jc w:val="both"/>
              <w:rPr>
                <w:rFonts w:ascii="Arial" w:eastAsia="Times New Roman" w:hAnsi="Arial" w:cs="Arial"/>
                <w:color w:val="000000"/>
                <w:sz w:val="24"/>
                <w:szCs w:val="24"/>
              </w:rPr>
            </w:pPr>
          </w:p>
          <w:p w14:paraId="3041E484" w14:textId="6AE87770" w:rsidR="00C84430" w:rsidRPr="008368E3" w:rsidRDefault="00C84430" w:rsidP="00472C0C">
            <w:pPr>
              <w:rPr>
                <w:rFonts w:ascii="Arial" w:eastAsia="Times New Roman" w:hAnsi="Arial" w:cs="Arial"/>
                <w:sz w:val="24"/>
                <w:szCs w:val="24"/>
              </w:rPr>
            </w:pPr>
            <w:r w:rsidRPr="008368E3">
              <w:rPr>
                <w:rFonts w:ascii="Arial" w:eastAsia="Times New Roman" w:hAnsi="Arial" w:cs="Arial"/>
                <w:sz w:val="24"/>
                <w:szCs w:val="24"/>
              </w:rPr>
              <w:t>145</w:t>
            </w:r>
          </w:p>
        </w:tc>
        <w:tc>
          <w:tcPr>
            <w:tcW w:w="1843" w:type="dxa"/>
            <w:vMerge w:val="restart"/>
            <w:tcBorders>
              <w:top w:val="single" w:sz="4" w:space="0" w:color="auto"/>
              <w:left w:val="single" w:sz="4" w:space="0" w:color="auto"/>
              <w:right w:val="single" w:sz="4" w:space="0" w:color="auto"/>
            </w:tcBorders>
            <w:shd w:val="clear" w:color="000000" w:fill="FFFFFF"/>
          </w:tcPr>
          <w:p w14:paraId="01193606" w14:textId="77777777" w:rsidR="00C84430" w:rsidRPr="008368E3" w:rsidRDefault="00C84430"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20DCD9B9" w14:textId="3F3A39C1" w:rsidR="00C84430" w:rsidRPr="008368E3" w:rsidRDefault="00C84430"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27</w:t>
            </w:r>
          </w:p>
        </w:tc>
        <w:tc>
          <w:tcPr>
            <w:tcW w:w="4678" w:type="dxa"/>
            <w:vMerge w:val="restart"/>
            <w:tcBorders>
              <w:top w:val="single" w:sz="4" w:space="0" w:color="auto"/>
              <w:left w:val="nil"/>
              <w:right w:val="single" w:sz="4" w:space="0" w:color="auto"/>
            </w:tcBorders>
            <w:shd w:val="clear" w:color="000000" w:fill="FFFFFF"/>
          </w:tcPr>
          <w:p w14:paraId="53994820" w14:textId="1F052F2C" w:rsidR="00C84430" w:rsidRPr="008368E3" w:rsidRDefault="00C84430" w:rsidP="00472C0C">
            <w:pPr>
              <w:spacing w:after="0" w:line="240" w:lineRule="auto"/>
              <w:contextualSpacing/>
              <w:jc w:val="both"/>
              <w:rPr>
                <w:rFonts w:ascii="Arial" w:hAnsi="Arial" w:cs="Arial"/>
                <w:b/>
                <w:bCs/>
                <w:color w:val="000000"/>
                <w:sz w:val="24"/>
                <w:szCs w:val="24"/>
              </w:rPr>
            </w:pPr>
            <w:r w:rsidRPr="008368E3">
              <w:rPr>
                <w:rFonts w:ascii="Arial" w:hAnsi="Arial" w:cs="Arial"/>
                <w:sz w:val="24"/>
                <w:szCs w:val="24"/>
              </w:rPr>
              <w:t>7. Workstation/Remote Consoles</w:t>
            </w:r>
          </w:p>
        </w:tc>
        <w:tc>
          <w:tcPr>
            <w:tcW w:w="4679" w:type="dxa"/>
            <w:tcBorders>
              <w:top w:val="single" w:sz="4" w:space="0" w:color="auto"/>
              <w:left w:val="nil"/>
              <w:bottom w:val="single" w:sz="4" w:space="0" w:color="auto"/>
              <w:right w:val="single" w:sz="4" w:space="0" w:color="auto"/>
            </w:tcBorders>
            <w:shd w:val="clear" w:color="000000" w:fill="FFFFFF"/>
          </w:tcPr>
          <w:p w14:paraId="3A70DD20" w14:textId="1019707C" w:rsidR="00C84430" w:rsidRPr="008368E3" w:rsidRDefault="00C84430"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 substations, there are total 900 Workstations, kindly confirm how many workstations is envisaged for VMS at substations - 300 or 600?</w:t>
            </w:r>
          </w:p>
        </w:tc>
        <w:tc>
          <w:tcPr>
            <w:tcW w:w="3826" w:type="dxa"/>
            <w:tcBorders>
              <w:top w:val="single" w:sz="4" w:space="0" w:color="auto"/>
              <w:left w:val="nil"/>
              <w:bottom w:val="single" w:sz="4" w:space="0" w:color="auto"/>
              <w:right w:val="single" w:sz="4" w:space="0" w:color="auto"/>
            </w:tcBorders>
            <w:shd w:val="clear" w:color="000000" w:fill="FFFFFF"/>
          </w:tcPr>
          <w:p w14:paraId="16DFE4E0" w14:textId="5128C90B" w:rsidR="00C84430" w:rsidRPr="008368E3" w:rsidRDefault="00C84430"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300nos.</w:t>
            </w:r>
          </w:p>
        </w:tc>
      </w:tr>
      <w:tr w:rsidR="00C84430" w:rsidRPr="008368E3" w14:paraId="14C6F429" w14:textId="77777777" w:rsidTr="00C84430">
        <w:trPr>
          <w:trHeight w:val="1425"/>
        </w:trPr>
        <w:tc>
          <w:tcPr>
            <w:tcW w:w="709" w:type="dxa"/>
            <w:vMerge/>
            <w:shd w:val="clear" w:color="auto" w:fill="auto"/>
            <w:noWrap/>
          </w:tcPr>
          <w:p w14:paraId="7B22AFB4" w14:textId="77777777" w:rsidR="00C84430" w:rsidRPr="008368E3" w:rsidRDefault="00C84430" w:rsidP="00472C0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right w:val="single" w:sz="4" w:space="0" w:color="auto"/>
            </w:tcBorders>
            <w:shd w:val="clear" w:color="000000" w:fill="FFFFFF"/>
          </w:tcPr>
          <w:p w14:paraId="7CBB7FDA" w14:textId="77777777" w:rsidR="00C84430" w:rsidRPr="008368E3" w:rsidRDefault="00C84430" w:rsidP="00472C0C">
            <w:pPr>
              <w:spacing w:after="0" w:line="240" w:lineRule="auto"/>
              <w:contextualSpacing/>
              <w:jc w:val="both"/>
              <w:rPr>
                <w:rFonts w:ascii="Arial" w:hAnsi="Arial" w:cs="Arial"/>
                <w:color w:val="000000"/>
                <w:sz w:val="24"/>
                <w:szCs w:val="24"/>
              </w:rPr>
            </w:pPr>
          </w:p>
        </w:tc>
        <w:tc>
          <w:tcPr>
            <w:tcW w:w="4678" w:type="dxa"/>
            <w:vMerge/>
            <w:tcBorders>
              <w:left w:val="nil"/>
              <w:right w:val="single" w:sz="4" w:space="0" w:color="auto"/>
            </w:tcBorders>
            <w:shd w:val="clear" w:color="000000" w:fill="FFFFFF"/>
          </w:tcPr>
          <w:p w14:paraId="4024CAF4" w14:textId="77777777" w:rsidR="00C84430" w:rsidRPr="008368E3" w:rsidRDefault="00C84430"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E8AB6C0" w14:textId="60A6F3A8" w:rsidR="00C84430" w:rsidRPr="008368E3" w:rsidRDefault="00C84430"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 substations, kindly confirm which type of monitor is envisaged for VMS? Type 1 or Type 2 or Type 3? How many displays shall be connected per workstation in sub-stations?</w:t>
            </w:r>
          </w:p>
        </w:tc>
        <w:tc>
          <w:tcPr>
            <w:tcW w:w="3826" w:type="dxa"/>
            <w:tcBorders>
              <w:top w:val="single" w:sz="4" w:space="0" w:color="auto"/>
              <w:left w:val="nil"/>
              <w:bottom w:val="single" w:sz="4" w:space="0" w:color="auto"/>
              <w:right w:val="single" w:sz="4" w:space="0" w:color="auto"/>
            </w:tcBorders>
            <w:shd w:val="clear" w:color="000000" w:fill="FFFFFF"/>
          </w:tcPr>
          <w:p w14:paraId="0A91C1DD" w14:textId="7FDE4E51" w:rsidR="00C84430" w:rsidRPr="008368E3" w:rsidRDefault="00C84430"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Type-2 TFT for VMS system. Single display for each Workstation. </w:t>
            </w:r>
          </w:p>
        </w:tc>
      </w:tr>
      <w:tr w:rsidR="00C84430" w:rsidRPr="008368E3" w14:paraId="2F3EA624" w14:textId="77777777" w:rsidTr="00205D8B">
        <w:trPr>
          <w:trHeight w:val="1740"/>
        </w:trPr>
        <w:tc>
          <w:tcPr>
            <w:tcW w:w="709" w:type="dxa"/>
            <w:vMerge/>
            <w:shd w:val="clear" w:color="auto" w:fill="auto"/>
            <w:noWrap/>
          </w:tcPr>
          <w:p w14:paraId="3CFA1DDB" w14:textId="77777777" w:rsidR="00C84430" w:rsidRPr="008368E3" w:rsidRDefault="00C84430" w:rsidP="00472C0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right w:val="single" w:sz="4" w:space="0" w:color="auto"/>
            </w:tcBorders>
            <w:shd w:val="clear" w:color="000000" w:fill="FFFFFF"/>
          </w:tcPr>
          <w:p w14:paraId="62582749" w14:textId="77777777" w:rsidR="00C84430" w:rsidRPr="008368E3" w:rsidRDefault="00C84430" w:rsidP="00472C0C">
            <w:pPr>
              <w:spacing w:after="0" w:line="240" w:lineRule="auto"/>
              <w:contextualSpacing/>
              <w:jc w:val="both"/>
              <w:rPr>
                <w:rFonts w:ascii="Arial" w:hAnsi="Arial" w:cs="Arial"/>
                <w:color w:val="000000"/>
                <w:sz w:val="24"/>
                <w:szCs w:val="24"/>
              </w:rPr>
            </w:pPr>
          </w:p>
        </w:tc>
        <w:tc>
          <w:tcPr>
            <w:tcW w:w="4678" w:type="dxa"/>
            <w:vMerge/>
            <w:tcBorders>
              <w:left w:val="nil"/>
              <w:right w:val="single" w:sz="4" w:space="0" w:color="auto"/>
            </w:tcBorders>
            <w:shd w:val="clear" w:color="000000" w:fill="FFFFFF"/>
          </w:tcPr>
          <w:p w14:paraId="6AE7F55B" w14:textId="77777777" w:rsidR="00C84430" w:rsidRPr="008368E3" w:rsidRDefault="00C84430"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FBC9C18" w14:textId="30E797EB" w:rsidR="00C84430" w:rsidRPr="008368E3" w:rsidRDefault="00C84430" w:rsidP="00C84430">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help us understand more on finger print sensor authentication (do you want a H/w Finger print reader (separately can be sourced from outside OR Inbuild in the keyboard (win compatible). Or only the support is required?</w:t>
            </w:r>
          </w:p>
        </w:tc>
        <w:tc>
          <w:tcPr>
            <w:tcW w:w="3826" w:type="dxa"/>
            <w:tcBorders>
              <w:top w:val="single" w:sz="4" w:space="0" w:color="auto"/>
              <w:left w:val="nil"/>
              <w:bottom w:val="single" w:sz="4" w:space="0" w:color="auto"/>
              <w:right w:val="single" w:sz="4" w:space="0" w:color="auto"/>
            </w:tcBorders>
            <w:shd w:val="clear" w:color="000000" w:fill="FFFFFF"/>
          </w:tcPr>
          <w:p w14:paraId="61BD1E42" w14:textId="3FD1430A" w:rsidR="00C84430" w:rsidRPr="008368E3" w:rsidRDefault="00C84430"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Please refer Vol-II Part-B Clause 1.7. </w:t>
            </w:r>
            <w:r w:rsidR="00021C9E" w:rsidRPr="008368E3">
              <w:rPr>
                <w:rFonts w:ascii="Arial" w:hAnsi="Arial" w:cs="Arial"/>
                <w:color w:val="000000"/>
                <w:sz w:val="24"/>
                <w:szCs w:val="24"/>
              </w:rPr>
              <w:t>Section-1.</w:t>
            </w:r>
          </w:p>
        </w:tc>
      </w:tr>
      <w:tr w:rsidR="00C84430" w:rsidRPr="008368E3" w14:paraId="77F1A82D" w14:textId="77777777" w:rsidTr="000360EB">
        <w:trPr>
          <w:trHeight w:val="729"/>
        </w:trPr>
        <w:tc>
          <w:tcPr>
            <w:tcW w:w="709" w:type="dxa"/>
            <w:vMerge/>
            <w:shd w:val="clear" w:color="auto" w:fill="auto"/>
            <w:noWrap/>
          </w:tcPr>
          <w:p w14:paraId="44D2E776" w14:textId="77777777" w:rsidR="00C84430" w:rsidRPr="008368E3" w:rsidRDefault="00C84430" w:rsidP="00472C0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6A06694A" w14:textId="77777777" w:rsidR="00C84430" w:rsidRPr="008368E3" w:rsidRDefault="00C84430"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13022A68" w14:textId="77777777" w:rsidR="00C84430" w:rsidRPr="008368E3" w:rsidRDefault="00C84430"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9A9C496" w14:textId="35457770" w:rsidR="00C84430" w:rsidRPr="008368E3" w:rsidRDefault="00C84430" w:rsidP="00C84430">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specify number of display port required &amp; which type?</w:t>
            </w:r>
          </w:p>
          <w:p w14:paraId="5521882F" w14:textId="77777777" w:rsidR="00C84430" w:rsidRPr="008368E3" w:rsidRDefault="00C84430" w:rsidP="00472C0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027259F4" w14:textId="3DB98C74" w:rsidR="00C84430" w:rsidRPr="008368E3" w:rsidRDefault="00C84430"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Please refer Vol-II Part-B, Clause-5.2.8 of Section-5.</w:t>
            </w:r>
          </w:p>
        </w:tc>
      </w:tr>
      <w:tr w:rsidR="00472C0C" w:rsidRPr="008368E3" w14:paraId="12651769" w14:textId="77777777" w:rsidTr="000360EB">
        <w:trPr>
          <w:trHeight w:val="458"/>
        </w:trPr>
        <w:tc>
          <w:tcPr>
            <w:tcW w:w="709" w:type="dxa"/>
            <w:shd w:val="clear" w:color="auto" w:fill="auto"/>
            <w:noWrap/>
          </w:tcPr>
          <w:p w14:paraId="49B2F06E" w14:textId="733AFB92"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146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3AB74E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70BE917C" w14:textId="73B1888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27</w:t>
            </w:r>
          </w:p>
        </w:tc>
        <w:tc>
          <w:tcPr>
            <w:tcW w:w="4678" w:type="dxa"/>
            <w:tcBorders>
              <w:top w:val="single" w:sz="4" w:space="0" w:color="auto"/>
              <w:left w:val="nil"/>
              <w:bottom w:val="single" w:sz="4" w:space="0" w:color="auto"/>
              <w:right w:val="single" w:sz="4" w:space="0" w:color="auto"/>
            </w:tcBorders>
            <w:shd w:val="clear" w:color="000000" w:fill="FFFFFF"/>
          </w:tcPr>
          <w:p w14:paraId="081FF763"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7.Workstation/Remote Consoles</w:t>
            </w:r>
          </w:p>
          <w:p w14:paraId="4D62462A" w14:textId="77777777" w:rsidR="00472C0C" w:rsidRPr="008368E3" w:rsidRDefault="00472C0C" w:rsidP="00472C0C">
            <w:pPr>
              <w:spacing w:after="0" w:line="240" w:lineRule="auto"/>
              <w:contextualSpacing/>
              <w:jc w:val="both"/>
              <w:rPr>
                <w:rFonts w:ascii="Arial" w:hAnsi="Arial" w:cs="Arial"/>
                <w:sz w:val="24"/>
                <w:szCs w:val="24"/>
              </w:rPr>
            </w:pPr>
          </w:p>
          <w:p w14:paraId="4E2A91BF"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noProof/>
                <w:sz w:val="24"/>
                <w:szCs w:val="24"/>
                <w:lang w:val="en-IN" w:eastAsia="en-IN" w:bidi="hi-IN"/>
              </w:rPr>
              <w:drawing>
                <wp:inline distT="0" distB="0" distL="0" distR="0" wp14:anchorId="1F8F0E79" wp14:editId="4E2AFF70">
                  <wp:extent cx="2588260" cy="408940"/>
                  <wp:effectExtent l="0" t="0" r="2540" b="0"/>
                  <wp:docPr id="2" name="Picture 1">
                    <a:extLst xmlns:a="http://schemas.openxmlformats.org/drawingml/2006/main">
                      <a:ext uri="{FF2B5EF4-FFF2-40B4-BE49-F238E27FC236}">
                        <a16:creationId xmlns:a16="http://schemas.microsoft.com/office/drawing/2014/main" id="{B84B382A-7621-4635-B508-720201F5CA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84B382A-7621-4635-B508-720201F5CA65}"/>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8260" cy="408940"/>
                          </a:xfrm>
                          <a:prstGeom prst="rect">
                            <a:avLst/>
                          </a:prstGeom>
                          <a:noFill/>
                        </pic:spPr>
                      </pic:pic>
                    </a:graphicData>
                  </a:graphic>
                </wp:inline>
              </w:drawing>
            </w:r>
          </w:p>
          <w:p w14:paraId="52263A15" w14:textId="77777777" w:rsidR="00472C0C" w:rsidRPr="008368E3" w:rsidRDefault="00472C0C" w:rsidP="00472C0C">
            <w:pPr>
              <w:spacing w:after="0" w:line="240" w:lineRule="auto"/>
              <w:contextualSpacing/>
              <w:jc w:val="both"/>
              <w:rPr>
                <w:rFonts w:ascii="Arial" w:hAnsi="Arial" w:cs="Arial"/>
                <w:sz w:val="24"/>
                <w:szCs w:val="24"/>
              </w:rPr>
            </w:pPr>
          </w:p>
          <w:p w14:paraId="59E046F8" w14:textId="77777777" w:rsidR="00472C0C" w:rsidRPr="008368E3" w:rsidRDefault="00472C0C" w:rsidP="00472C0C">
            <w:pPr>
              <w:spacing w:after="0" w:line="240" w:lineRule="auto"/>
              <w:contextualSpacing/>
              <w:jc w:val="both"/>
              <w:rPr>
                <w:rFonts w:ascii="Arial" w:hAnsi="Arial" w:cs="Arial"/>
                <w:b/>
                <w:bCs/>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C0F7AED" w14:textId="629650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Preinstalled OS shall be required. Kindly mention the same in the specifications.</w:t>
            </w:r>
          </w:p>
        </w:tc>
        <w:tc>
          <w:tcPr>
            <w:tcW w:w="3826" w:type="dxa"/>
            <w:tcBorders>
              <w:top w:val="single" w:sz="4" w:space="0" w:color="auto"/>
              <w:left w:val="nil"/>
              <w:bottom w:val="single" w:sz="4" w:space="0" w:color="auto"/>
              <w:right w:val="single" w:sz="4" w:space="0" w:color="auto"/>
            </w:tcBorders>
            <w:shd w:val="clear" w:color="000000" w:fill="FFFFFF"/>
          </w:tcPr>
          <w:p w14:paraId="48EB9FFA" w14:textId="3B99CAD5"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Please refer Clause 4.1.2 of Vol-II Part-B, Section-4</w:t>
            </w:r>
          </w:p>
        </w:tc>
      </w:tr>
      <w:tr w:rsidR="00472C0C" w:rsidRPr="008368E3" w14:paraId="22DD931F" w14:textId="77777777" w:rsidTr="000360EB">
        <w:trPr>
          <w:trHeight w:val="458"/>
        </w:trPr>
        <w:tc>
          <w:tcPr>
            <w:tcW w:w="709" w:type="dxa"/>
            <w:shd w:val="clear" w:color="auto" w:fill="auto"/>
            <w:noWrap/>
          </w:tcPr>
          <w:p w14:paraId="53AA10FE" w14:textId="38D201DB"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147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3E12F6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3E5ACFFE" w14:textId="50E59E0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27</w:t>
            </w:r>
          </w:p>
        </w:tc>
        <w:tc>
          <w:tcPr>
            <w:tcW w:w="4678" w:type="dxa"/>
            <w:tcBorders>
              <w:top w:val="single" w:sz="4" w:space="0" w:color="auto"/>
              <w:left w:val="nil"/>
              <w:bottom w:val="single" w:sz="4" w:space="0" w:color="auto"/>
              <w:right w:val="single" w:sz="4" w:space="0" w:color="auto"/>
            </w:tcBorders>
            <w:shd w:val="clear" w:color="000000" w:fill="FFFFFF"/>
          </w:tcPr>
          <w:p w14:paraId="0DDF8D57"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8. TFT </w:t>
            </w:r>
            <w:proofErr w:type="spellStart"/>
            <w:r w:rsidRPr="008368E3">
              <w:rPr>
                <w:rFonts w:ascii="Arial" w:hAnsi="Arial" w:cs="Arial"/>
                <w:sz w:val="24"/>
                <w:szCs w:val="24"/>
              </w:rPr>
              <w:t>Colour</w:t>
            </w:r>
            <w:proofErr w:type="spellEnd"/>
            <w:r w:rsidRPr="008368E3">
              <w:rPr>
                <w:rFonts w:ascii="Arial" w:hAnsi="Arial" w:cs="Arial"/>
                <w:sz w:val="24"/>
                <w:szCs w:val="24"/>
              </w:rPr>
              <w:t xml:space="preserve"> monitors </w:t>
            </w:r>
          </w:p>
          <w:p w14:paraId="543DE85E" w14:textId="77777777" w:rsidR="00472C0C" w:rsidRPr="008368E3" w:rsidRDefault="00472C0C" w:rsidP="00472C0C">
            <w:pPr>
              <w:spacing w:after="0" w:line="240" w:lineRule="auto"/>
              <w:contextualSpacing/>
              <w:jc w:val="both"/>
              <w:rPr>
                <w:rFonts w:ascii="Arial" w:hAnsi="Arial" w:cs="Arial"/>
                <w:sz w:val="24"/>
                <w:szCs w:val="24"/>
              </w:rPr>
            </w:pPr>
          </w:p>
          <w:p w14:paraId="66084CF7"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Type-1 55” TFT with stand on wheels</w:t>
            </w:r>
          </w:p>
          <w:p w14:paraId="677D925E"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noProof/>
                <w:sz w:val="24"/>
                <w:szCs w:val="24"/>
                <w:lang w:val="en-IN" w:eastAsia="en-IN" w:bidi="hi-IN"/>
              </w:rPr>
              <w:drawing>
                <wp:inline distT="0" distB="0" distL="0" distR="0" wp14:anchorId="57651CE7" wp14:editId="5D12B451">
                  <wp:extent cx="2588260" cy="577901"/>
                  <wp:effectExtent l="0" t="0" r="2540" b="0"/>
                  <wp:docPr id="1" name="Picture 1">
                    <a:extLst xmlns:a="http://schemas.openxmlformats.org/drawingml/2006/main">
                      <a:ext uri="{FF2B5EF4-FFF2-40B4-BE49-F238E27FC236}">
                        <a16:creationId xmlns:a16="http://schemas.microsoft.com/office/drawing/2014/main" id="{B84B382A-7621-4635-B508-720201F5CA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84B382A-7621-4635-B508-720201F5CA65}"/>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2289" cy="581033"/>
                          </a:xfrm>
                          <a:prstGeom prst="rect">
                            <a:avLst/>
                          </a:prstGeom>
                          <a:noFill/>
                        </pic:spPr>
                      </pic:pic>
                    </a:graphicData>
                  </a:graphic>
                </wp:inline>
              </w:drawing>
            </w:r>
          </w:p>
          <w:p w14:paraId="3CEA1672" w14:textId="77777777" w:rsidR="00472C0C" w:rsidRPr="008368E3" w:rsidRDefault="00472C0C" w:rsidP="00472C0C">
            <w:pPr>
              <w:spacing w:after="0" w:line="240" w:lineRule="auto"/>
              <w:contextualSpacing/>
              <w:jc w:val="both"/>
              <w:rPr>
                <w:rFonts w:ascii="Arial" w:hAnsi="Arial" w:cs="Arial"/>
                <w:b/>
                <w:bCs/>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B6BDEB7" w14:textId="319C5E9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the height of the stand along with basic specifications</w:t>
            </w:r>
          </w:p>
        </w:tc>
        <w:tc>
          <w:tcPr>
            <w:tcW w:w="3826" w:type="dxa"/>
            <w:tcBorders>
              <w:top w:val="single" w:sz="4" w:space="0" w:color="auto"/>
              <w:left w:val="nil"/>
              <w:bottom w:val="single" w:sz="4" w:space="0" w:color="auto"/>
              <w:right w:val="single" w:sz="4" w:space="0" w:color="auto"/>
            </w:tcBorders>
            <w:shd w:val="clear" w:color="000000" w:fill="FFFFFF"/>
          </w:tcPr>
          <w:p w14:paraId="744C015F" w14:textId="56E4C408"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As per detailed Engineering. </w:t>
            </w:r>
          </w:p>
        </w:tc>
      </w:tr>
      <w:tr w:rsidR="00472C0C" w:rsidRPr="008368E3" w14:paraId="166F4BAC" w14:textId="77777777" w:rsidTr="000360EB">
        <w:trPr>
          <w:trHeight w:val="458"/>
        </w:trPr>
        <w:tc>
          <w:tcPr>
            <w:tcW w:w="709" w:type="dxa"/>
            <w:shd w:val="clear" w:color="auto" w:fill="auto"/>
            <w:noWrap/>
          </w:tcPr>
          <w:p w14:paraId="2593D2C1" w14:textId="6B9E0519"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148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DCBE6E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12659C9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27</w:t>
            </w:r>
          </w:p>
          <w:p w14:paraId="3308FF78"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DD3E050"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7. Workstation/Remote Consoles</w:t>
            </w:r>
          </w:p>
          <w:p w14:paraId="145124FF"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Interfaces (For NTAMC) Interfaces (Back up NTAMC, ER-RTAMC &amp; CR-RTAMC)</w:t>
            </w:r>
          </w:p>
          <w:p w14:paraId="08050C81"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noProof/>
                <w:sz w:val="24"/>
                <w:szCs w:val="24"/>
                <w:lang w:val="en-IN" w:eastAsia="en-IN" w:bidi="hi-IN"/>
              </w:rPr>
              <w:drawing>
                <wp:inline distT="0" distB="0" distL="0" distR="0" wp14:anchorId="44BD5760" wp14:editId="2ECDE5A7">
                  <wp:extent cx="2588260" cy="512064"/>
                  <wp:effectExtent l="0" t="0" r="2540" b="2540"/>
                  <wp:docPr id="4" name="Picture 3">
                    <a:extLst xmlns:a="http://schemas.openxmlformats.org/drawingml/2006/main">
                      <a:ext uri="{FF2B5EF4-FFF2-40B4-BE49-F238E27FC236}">
                        <a16:creationId xmlns:a16="http://schemas.microsoft.com/office/drawing/2014/main" id="{25698C0D-1AE4-458E-83CA-4759F3C1E9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5698C0D-1AE4-458E-83CA-4759F3C1E9D9}"/>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6142" cy="515602"/>
                          </a:xfrm>
                          <a:prstGeom prst="rect">
                            <a:avLst/>
                          </a:prstGeom>
                          <a:noFill/>
                        </pic:spPr>
                      </pic:pic>
                    </a:graphicData>
                  </a:graphic>
                </wp:inline>
              </w:drawing>
            </w:r>
          </w:p>
          <w:p w14:paraId="7B3D71C3" w14:textId="77777777" w:rsidR="00472C0C" w:rsidRPr="008368E3" w:rsidRDefault="00472C0C"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F423781" w14:textId="2BF0011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Based on the interfaces being asked under clause 10(a) &amp; 10(b), model no of workstation will be different in NTAMC &amp; in substations as per OEM design. Pls confirm</w:t>
            </w:r>
          </w:p>
        </w:tc>
        <w:tc>
          <w:tcPr>
            <w:tcW w:w="3826" w:type="dxa"/>
            <w:tcBorders>
              <w:top w:val="single" w:sz="4" w:space="0" w:color="auto"/>
              <w:left w:val="nil"/>
              <w:bottom w:val="single" w:sz="4" w:space="0" w:color="auto"/>
              <w:right w:val="single" w:sz="4" w:space="0" w:color="auto"/>
            </w:tcBorders>
            <w:shd w:val="clear" w:color="000000" w:fill="FFFFFF"/>
          </w:tcPr>
          <w:p w14:paraId="2A583ED5" w14:textId="02224829"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Confirm</w:t>
            </w:r>
            <w:r w:rsidR="008135A9" w:rsidRPr="008368E3">
              <w:rPr>
                <w:rFonts w:ascii="Arial" w:hAnsi="Arial" w:cs="Arial"/>
                <w:color w:val="000000"/>
                <w:sz w:val="24"/>
                <w:szCs w:val="24"/>
              </w:rPr>
              <w:t>ed.</w:t>
            </w:r>
          </w:p>
        </w:tc>
      </w:tr>
      <w:tr w:rsidR="00472C0C" w:rsidRPr="008368E3" w14:paraId="7F9D00C0" w14:textId="77777777" w:rsidTr="000360EB">
        <w:trPr>
          <w:trHeight w:val="458"/>
        </w:trPr>
        <w:tc>
          <w:tcPr>
            <w:tcW w:w="709" w:type="dxa"/>
            <w:shd w:val="clear" w:color="auto" w:fill="auto"/>
            <w:noWrap/>
          </w:tcPr>
          <w:p w14:paraId="6CE8B278" w14:textId="2836886B"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149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329313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3E50F3B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27</w:t>
            </w:r>
          </w:p>
          <w:p w14:paraId="36138906" w14:textId="5992789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18EB6895"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7. Workstation/Remote Consoles </w:t>
            </w:r>
          </w:p>
          <w:p w14:paraId="1A17C903"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noProof/>
                <w:sz w:val="24"/>
                <w:szCs w:val="24"/>
                <w:lang w:val="en-IN" w:eastAsia="en-IN" w:bidi="hi-IN"/>
              </w:rPr>
              <w:drawing>
                <wp:inline distT="0" distB="0" distL="0" distR="0" wp14:anchorId="1D874A5D" wp14:editId="6A3C9631">
                  <wp:extent cx="2588260" cy="482803"/>
                  <wp:effectExtent l="0" t="0" r="2540" b="0"/>
                  <wp:docPr id="5" name="Picture 4">
                    <a:extLst xmlns:a="http://schemas.openxmlformats.org/drawingml/2006/main">
                      <a:ext uri="{FF2B5EF4-FFF2-40B4-BE49-F238E27FC236}">
                        <a16:creationId xmlns:a16="http://schemas.microsoft.com/office/drawing/2014/main" id="{DD6F48B2-0893-44D4-AB77-801AA52D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D6F48B2-0893-44D4-AB77-801AA52D2728}"/>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1791" cy="485327"/>
                          </a:xfrm>
                          <a:prstGeom prst="rect">
                            <a:avLst/>
                          </a:prstGeom>
                          <a:noFill/>
                        </pic:spPr>
                      </pic:pic>
                    </a:graphicData>
                  </a:graphic>
                </wp:inline>
              </w:drawing>
            </w:r>
          </w:p>
          <w:p w14:paraId="267C8685" w14:textId="77777777" w:rsidR="00472C0C" w:rsidRPr="008368E3" w:rsidRDefault="00472C0C" w:rsidP="00472C0C">
            <w:pPr>
              <w:spacing w:after="0" w:line="240" w:lineRule="auto"/>
              <w:contextualSpacing/>
              <w:jc w:val="both"/>
              <w:rPr>
                <w:rFonts w:ascii="Arial" w:hAnsi="Arial" w:cs="Arial"/>
                <w:b/>
                <w:bCs/>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2415FE8" w14:textId="315ACFC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Parameters mentioned under this clause can be met by desktop grade machines as well, pls re confirm that requirement is of workstation &amp; not desktop grade machines.</w:t>
            </w:r>
          </w:p>
        </w:tc>
        <w:tc>
          <w:tcPr>
            <w:tcW w:w="3826" w:type="dxa"/>
            <w:tcBorders>
              <w:top w:val="single" w:sz="4" w:space="0" w:color="auto"/>
              <w:left w:val="nil"/>
              <w:bottom w:val="single" w:sz="4" w:space="0" w:color="auto"/>
              <w:right w:val="single" w:sz="4" w:space="0" w:color="auto"/>
            </w:tcBorders>
            <w:shd w:val="clear" w:color="000000" w:fill="FFFFFF"/>
          </w:tcPr>
          <w:p w14:paraId="7108F49C" w14:textId="03E220C6"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Refers to Workstation.</w:t>
            </w:r>
          </w:p>
        </w:tc>
      </w:tr>
      <w:tr w:rsidR="00472C0C" w:rsidRPr="008368E3" w14:paraId="5D364178" w14:textId="77777777" w:rsidTr="000360EB">
        <w:trPr>
          <w:trHeight w:val="458"/>
        </w:trPr>
        <w:tc>
          <w:tcPr>
            <w:tcW w:w="709" w:type="dxa"/>
            <w:shd w:val="clear" w:color="auto" w:fill="auto"/>
            <w:noWrap/>
          </w:tcPr>
          <w:p w14:paraId="4D477A06" w14:textId="4F1C3FEB"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150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9C5ABA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7232F62F" w14:textId="0F56A8E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27 of 27</w:t>
            </w:r>
          </w:p>
        </w:tc>
        <w:tc>
          <w:tcPr>
            <w:tcW w:w="4678" w:type="dxa"/>
            <w:tcBorders>
              <w:top w:val="single" w:sz="4" w:space="0" w:color="auto"/>
              <w:left w:val="nil"/>
              <w:bottom w:val="single" w:sz="4" w:space="0" w:color="auto"/>
              <w:right w:val="single" w:sz="4" w:space="0" w:color="auto"/>
            </w:tcBorders>
            <w:shd w:val="clear" w:color="000000" w:fill="FFFFFF"/>
          </w:tcPr>
          <w:p w14:paraId="281B5952" w14:textId="77777777" w:rsidR="00472C0C" w:rsidRPr="008368E3" w:rsidRDefault="00472C0C" w:rsidP="00472C0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FC Switch for SAN Storage</w:t>
            </w:r>
          </w:p>
          <w:p w14:paraId="3C3E562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Functions - FC Switch for SAN Storage</w:t>
            </w:r>
          </w:p>
        </w:tc>
        <w:tc>
          <w:tcPr>
            <w:tcW w:w="4679" w:type="dxa"/>
            <w:tcBorders>
              <w:top w:val="single" w:sz="4" w:space="0" w:color="auto"/>
              <w:left w:val="nil"/>
              <w:bottom w:val="single" w:sz="4" w:space="0" w:color="auto"/>
              <w:right w:val="single" w:sz="4" w:space="0" w:color="auto"/>
            </w:tcBorders>
            <w:shd w:val="clear" w:color="000000" w:fill="FFFFFF"/>
          </w:tcPr>
          <w:p w14:paraId="3E7C45A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SAN Switch quantity is not mentioned in BoQ. We understand Bidder shall propose this sizing as per their design requirements.</w:t>
            </w:r>
          </w:p>
        </w:tc>
        <w:tc>
          <w:tcPr>
            <w:tcW w:w="3826" w:type="dxa"/>
            <w:tcBorders>
              <w:top w:val="single" w:sz="4" w:space="0" w:color="auto"/>
              <w:left w:val="nil"/>
              <w:bottom w:val="single" w:sz="4" w:space="0" w:color="auto"/>
              <w:right w:val="single" w:sz="4" w:space="0" w:color="auto"/>
            </w:tcBorders>
            <w:shd w:val="clear" w:color="000000" w:fill="FFFFFF"/>
          </w:tcPr>
          <w:p w14:paraId="4088DA94"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SAN Switches are part of SAN Line item.</w:t>
            </w:r>
          </w:p>
        </w:tc>
      </w:tr>
      <w:tr w:rsidR="00472C0C" w:rsidRPr="008368E3" w14:paraId="17BD07AE" w14:textId="77777777" w:rsidTr="000360EB">
        <w:trPr>
          <w:trHeight w:val="458"/>
        </w:trPr>
        <w:tc>
          <w:tcPr>
            <w:tcW w:w="709" w:type="dxa"/>
            <w:shd w:val="clear" w:color="auto" w:fill="auto"/>
            <w:noWrap/>
          </w:tcPr>
          <w:p w14:paraId="057A9368" w14:textId="09CD0C6A"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151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C5BB8F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Appendix-P</w:t>
            </w:r>
          </w:p>
          <w:p w14:paraId="1E4B58EC"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4B9F08F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DRS of Workstation, Switch, Router, Firewall etc.</w:t>
            </w:r>
          </w:p>
          <w:p w14:paraId="2F288EA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Interface ports with Auto-Negotiation</w:t>
            </w:r>
          </w:p>
        </w:tc>
        <w:tc>
          <w:tcPr>
            <w:tcW w:w="4679" w:type="dxa"/>
            <w:tcBorders>
              <w:top w:val="single" w:sz="4" w:space="0" w:color="auto"/>
              <w:left w:val="nil"/>
              <w:bottom w:val="single" w:sz="4" w:space="0" w:color="auto"/>
              <w:right w:val="single" w:sz="4" w:space="0" w:color="auto"/>
            </w:tcBorders>
            <w:shd w:val="clear" w:color="000000" w:fill="FFFFFF"/>
          </w:tcPr>
          <w:p w14:paraId="41F6689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note that Auto-Negotiation is not available on SFP/SFP+ ports. Hence this requirement should be deleted from all clauses where it is appearing in TS.</w:t>
            </w:r>
          </w:p>
        </w:tc>
        <w:tc>
          <w:tcPr>
            <w:tcW w:w="3826" w:type="dxa"/>
            <w:tcBorders>
              <w:top w:val="single" w:sz="4" w:space="0" w:color="auto"/>
              <w:left w:val="nil"/>
              <w:bottom w:val="single" w:sz="4" w:space="0" w:color="auto"/>
              <w:right w:val="single" w:sz="4" w:space="0" w:color="auto"/>
            </w:tcBorders>
            <w:shd w:val="clear" w:color="000000" w:fill="FFFFFF"/>
          </w:tcPr>
          <w:p w14:paraId="2517A90C" w14:textId="7B2F2983"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Auto negotiation is not applicable for SFP/SFP+ ports.</w:t>
            </w:r>
          </w:p>
        </w:tc>
      </w:tr>
      <w:tr w:rsidR="00472C0C" w:rsidRPr="008368E3" w14:paraId="213F5264" w14:textId="77777777" w:rsidTr="000360EB">
        <w:trPr>
          <w:trHeight w:val="458"/>
        </w:trPr>
        <w:tc>
          <w:tcPr>
            <w:tcW w:w="709" w:type="dxa"/>
            <w:shd w:val="clear" w:color="auto" w:fill="auto"/>
            <w:noWrap/>
          </w:tcPr>
          <w:p w14:paraId="49DC5B47" w14:textId="1A620385"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152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A1A09A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Appendix-Q</w:t>
            </w:r>
          </w:p>
          <w:p w14:paraId="01A49212" w14:textId="33F0AF7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21846DFE"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SIEM Operational Philosophy </w:t>
            </w:r>
          </w:p>
        </w:tc>
        <w:tc>
          <w:tcPr>
            <w:tcW w:w="4679" w:type="dxa"/>
            <w:tcBorders>
              <w:top w:val="single" w:sz="4" w:space="0" w:color="auto"/>
              <w:left w:val="nil"/>
              <w:bottom w:val="single" w:sz="4" w:space="0" w:color="auto"/>
              <w:right w:val="single" w:sz="4" w:space="0" w:color="auto"/>
            </w:tcBorders>
            <w:shd w:val="clear" w:color="000000" w:fill="FFFFFF"/>
          </w:tcPr>
          <w:p w14:paraId="707C7E9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Every OEM has different architecture of SIEM solution. We understand that the Operation Philosophy mentioned in Appendix-Q is an indicative framework which provides broader guideline for deployment of SIEM solution. However, bidder can propose SIEM architecture ensuring that - "The  SIEM  solution  redundancy  should be  such  that  loss  of  any  one  hardware  at  Main NTAMC/BNTAMC/RTAMC should not result in loss of functionality or loss of log collection"</w:t>
            </w:r>
          </w:p>
        </w:tc>
        <w:tc>
          <w:tcPr>
            <w:tcW w:w="3826" w:type="dxa"/>
            <w:tcBorders>
              <w:top w:val="single" w:sz="4" w:space="0" w:color="auto"/>
              <w:left w:val="nil"/>
              <w:bottom w:val="single" w:sz="4" w:space="0" w:color="auto"/>
              <w:right w:val="single" w:sz="4" w:space="0" w:color="auto"/>
            </w:tcBorders>
            <w:shd w:val="clear" w:color="000000" w:fill="FFFFFF"/>
          </w:tcPr>
          <w:p w14:paraId="73125477" w14:textId="4C141D34"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can propose own solution meeting the high availability requirements as per TS.</w:t>
            </w:r>
          </w:p>
        </w:tc>
      </w:tr>
      <w:tr w:rsidR="00472C0C" w:rsidRPr="008368E3" w14:paraId="536C7443" w14:textId="77777777" w:rsidTr="000360EB">
        <w:trPr>
          <w:trHeight w:val="458"/>
        </w:trPr>
        <w:tc>
          <w:tcPr>
            <w:tcW w:w="709" w:type="dxa"/>
            <w:shd w:val="clear" w:color="auto" w:fill="auto"/>
            <w:noWrap/>
          </w:tcPr>
          <w:p w14:paraId="1FC36227" w14:textId="259924F9"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lastRenderedPageBreak/>
              <w:t>153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E5D21B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Appendix-Q</w:t>
            </w:r>
          </w:p>
          <w:p w14:paraId="1D06A99A" w14:textId="15E3F1F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23A536D7"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SIEM Operational Philosophy</w:t>
            </w:r>
          </w:p>
          <w:p w14:paraId="14358AEF"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Sr.no 1</w:t>
            </w:r>
          </w:p>
          <w:p w14:paraId="651FA879"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SIEM Correlation engine at Main and Back up NTAMC are in redundant configuration and are in Hot-Stand By Configuration.</w:t>
            </w:r>
          </w:p>
        </w:tc>
        <w:tc>
          <w:tcPr>
            <w:tcW w:w="4679" w:type="dxa"/>
            <w:tcBorders>
              <w:top w:val="single" w:sz="4" w:space="0" w:color="auto"/>
              <w:left w:val="nil"/>
              <w:bottom w:val="single" w:sz="4" w:space="0" w:color="auto"/>
              <w:right w:val="single" w:sz="4" w:space="0" w:color="auto"/>
            </w:tcBorders>
            <w:shd w:val="clear" w:color="000000" w:fill="FFFFFF"/>
          </w:tcPr>
          <w:p w14:paraId="0A8F05E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HA across data center are not recommended considering high latency across </w:t>
            </w:r>
            <w:proofErr w:type="gramStart"/>
            <w:r w:rsidRPr="008368E3">
              <w:rPr>
                <w:rFonts w:ascii="Arial" w:hAnsi="Arial" w:cs="Arial"/>
                <w:color w:val="000000"/>
                <w:sz w:val="24"/>
                <w:szCs w:val="24"/>
              </w:rPr>
              <w:t>wan ,</w:t>
            </w:r>
            <w:proofErr w:type="gramEnd"/>
            <w:r w:rsidRPr="008368E3">
              <w:rPr>
                <w:rFonts w:ascii="Arial" w:hAnsi="Arial" w:cs="Arial"/>
                <w:color w:val="000000"/>
                <w:sz w:val="24"/>
                <w:szCs w:val="24"/>
              </w:rPr>
              <w:t xml:space="preserve"> it is thus requested to relax the clause and propose HA in the same DC &amp; Active - Active DC &amp; Architecture.</w:t>
            </w:r>
          </w:p>
        </w:tc>
        <w:tc>
          <w:tcPr>
            <w:tcW w:w="3826" w:type="dxa"/>
            <w:tcBorders>
              <w:top w:val="single" w:sz="4" w:space="0" w:color="auto"/>
              <w:left w:val="nil"/>
              <w:bottom w:val="single" w:sz="4" w:space="0" w:color="auto"/>
              <w:right w:val="single" w:sz="4" w:space="0" w:color="auto"/>
            </w:tcBorders>
            <w:shd w:val="clear" w:color="000000" w:fill="FFFFFF"/>
          </w:tcPr>
          <w:p w14:paraId="16D3B8FD" w14:textId="26003B06" w:rsidR="00472C0C" w:rsidRPr="008368E3" w:rsidRDefault="00472C0C"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HA across data centre is not envisaged. </w:t>
            </w:r>
          </w:p>
        </w:tc>
      </w:tr>
      <w:tr w:rsidR="00472C0C" w:rsidRPr="008368E3" w14:paraId="174F190E" w14:textId="77777777" w:rsidTr="000360EB">
        <w:trPr>
          <w:trHeight w:val="458"/>
        </w:trPr>
        <w:tc>
          <w:tcPr>
            <w:tcW w:w="709" w:type="dxa"/>
            <w:shd w:val="clear" w:color="auto" w:fill="auto"/>
            <w:noWrap/>
          </w:tcPr>
          <w:p w14:paraId="5A7F3368" w14:textId="5CE40DFF" w:rsidR="00472C0C" w:rsidRPr="008368E3" w:rsidRDefault="00472C0C" w:rsidP="00472C0C">
            <w:pPr>
              <w:rPr>
                <w:rFonts w:ascii="Arial" w:hAnsi="Arial" w:cs="Arial"/>
                <w:sz w:val="24"/>
                <w:szCs w:val="24"/>
              </w:rPr>
            </w:pPr>
            <w:r w:rsidRPr="008368E3">
              <w:rPr>
                <w:rFonts w:ascii="Arial" w:eastAsia="Times New Roman" w:hAnsi="Arial" w:cs="Arial"/>
                <w:color w:val="000000"/>
                <w:sz w:val="24"/>
                <w:szCs w:val="24"/>
              </w:rPr>
              <w:t>154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96AC2F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Appendix-Q</w:t>
            </w:r>
          </w:p>
          <w:p w14:paraId="66212B7E" w14:textId="7FC6838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218E71FE"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SIEM Operational Philosophy</w:t>
            </w:r>
          </w:p>
          <w:p w14:paraId="70B7E25B"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Sr.no 2</w:t>
            </w:r>
          </w:p>
          <w:p w14:paraId="5973A907"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Connector Server -1 collects logs, compress and transmits to SIEM Correlation engine at Main NTAMC. Similarly, Connector Server -2 collects logs, compress and transmits to SIEM Correlation engine at Back up NTAMC.</w:t>
            </w:r>
          </w:p>
        </w:tc>
        <w:tc>
          <w:tcPr>
            <w:tcW w:w="4679" w:type="dxa"/>
            <w:tcBorders>
              <w:top w:val="single" w:sz="4" w:space="0" w:color="auto"/>
              <w:left w:val="nil"/>
              <w:bottom w:val="single" w:sz="4" w:space="0" w:color="auto"/>
              <w:right w:val="single" w:sz="4" w:space="0" w:color="auto"/>
            </w:tcBorders>
            <w:shd w:val="clear" w:color="000000" w:fill="FFFFFF"/>
          </w:tcPr>
          <w:p w14:paraId="4528680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Every OEM has their way of delivering HA solution, the prescribed method is tilting toward a single OEM. It thus requested allow flexibility on how replication for both sites will be done.</w:t>
            </w:r>
          </w:p>
        </w:tc>
        <w:tc>
          <w:tcPr>
            <w:tcW w:w="3826" w:type="dxa"/>
            <w:tcBorders>
              <w:top w:val="single" w:sz="4" w:space="0" w:color="auto"/>
              <w:left w:val="nil"/>
              <w:bottom w:val="single" w:sz="4" w:space="0" w:color="auto"/>
              <w:right w:val="single" w:sz="4" w:space="0" w:color="auto"/>
            </w:tcBorders>
            <w:shd w:val="clear" w:color="000000" w:fill="FFFFFF"/>
          </w:tcPr>
          <w:p w14:paraId="3A2ACEDF" w14:textId="5B68AB9F" w:rsidR="00472C0C" w:rsidRPr="008368E3" w:rsidRDefault="00F93298"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t>Bidder can propose own solution meeting the high availability requirements as per TS.</w:t>
            </w:r>
          </w:p>
        </w:tc>
      </w:tr>
      <w:tr w:rsidR="00472C0C" w:rsidRPr="008368E3" w14:paraId="4FBD7D97" w14:textId="77777777" w:rsidTr="000360EB">
        <w:trPr>
          <w:trHeight w:val="458"/>
        </w:trPr>
        <w:tc>
          <w:tcPr>
            <w:tcW w:w="709" w:type="dxa"/>
            <w:shd w:val="clear" w:color="auto" w:fill="auto"/>
            <w:noWrap/>
          </w:tcPr>
          <w:p w14:paraId="5080F1F8" w14:textId="33F9DB16"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1356A09B" w14:textId="7D5C03F7" w:rsidR="00472C0C" w:rsidRPr="008368E3" w:rsidRDefault="00472C0C" w:rsidP="00472C0C">
            <w:pPr>
              <w:rPr>
                <w:rFonts w:ascii="Arial" w:hAnsi="Arial" w:cs="Arial"/>
                <w:sz w:val="24"/>
                <w:szCs w:val="24"/>
              </w:rPr>
            </w:pPr>
            <w:r w:rsidRPr="008368E3">
              <w:rPr>
                <w:rFonts w:ascii="Arial" w:hAnsi="Arial" w:cs="Arial"/>
                <w:sz w:val="24"/>
                <w:szCs w:val="24"/>
              </w:rPr>
              <w:t>155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B291C4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Appendix-Q</w:t>
            </w:r>
          </w:p>
          <w:p w14:paraId="22398CFE" w14:textId="732FAC3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14E2BFD2"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SIEM Operational Philosophy</w:t>
            </w:r>
          </w:p>
          <w:p w14:paraId="59E5A312"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Sr.no 3</w:t>
            </w:r>
          </w:p>
          <w:p w14:paraId="59ADC3D4"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In case of disconnection of Connector Server and correlation engine, the Connector Server shall be </w:t>
            </w:r>
          </w:p>
          <w:p w14:paraId="7A3E7122"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capable of storing the logs locally and transporting the same to correlation engine once the connection is </w:t>
            </w:r>
          </w:p>
          <w:p w14:paraId="48870C61"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re-established. However, redundant connector server shall continue to send the logs to Back up NTAMC </w:t>
            </w:r>
          </w:p>
          <w:p w14:paraId="7FF2B5C8"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in case of link is healthy.</w:t>
            </w:r>
          </w:p>
        </w:tc>
        <w:tc>
          <w:tcPr>
            <w:tcW w:w="4679" w:type="dxa"/>
            <w:tcBorders>
              <w:top w:val="single" w:sz="4" w:space="0" w:color="auto"/>
              <w:left w:val="nil"/>
              <w:bottom w:val="single" w:sz="4" w:space="0" w:color="auto"/>
              <w:right w:val="single" w:sz="4" w:space="0" w:color="auto"/>
            </w:tcBorders>
            <w:shd w:val="clear" w:color="000000" w:fill="FFFFFF"/>
          </w:tcPr>
          <w:p w14:paraId="1D34C3F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Every OEM has their way of delivering HA solution, the prescribed method is tilting toward a single OEM. It thus requested allow flexibility on how replication for both sites will be done. Redundant collector are in passive state and shall only be active in case of primary collector going down</w:t>
            </w:r>
          </w:p>
        </w:tc>
        <w:tc>
          <w:tcPr>
            <w:tcW w:w="3826" w:type="dxa"/>
            <w:tcBorders>
              <w:top w:val="single" w:sz="4" w:space="0" w:color="auto"/>
              <w:left w:val="nil"/>
              <w:bottom w:val="single" w:sz="4" w:space="0" w:color="auto"/>
              <w:right w:val="single" w:sz="4" w:space="0" w:color="auto"/>
            </w:tcBorders>
            <w:shd w:val="clear" w:color="000000" w:fill="FFFFFF"/>
          </w:tcPr>
          <w:p w14:paraId="0C4F0D4A" w14:textId="0A8656A1" w:rsidR="00472C0C" w:rsidRPr="008368E3" w:rsidRDefault="00F93298"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t>Bidder can propose own solution meeting the high availability requirements as per TS.</w:t>
            </w:r>
          </w:p>
        </w:tc>
      </w:tr>
      <w:tr w:rsidR="00472C0C" w:rsidRPr="008368E3" w14:paraId="48E3DAE6" w14:textId="77777777" w:rsidTr="000360EB">
        <w:trPr>
          <w:trHeight w:val="458"/>
        </w:trPr>
        <w:tc>
          <w:tcPr>
            <w:tcW w:w="709" w:type="dxa"/>
            <w:shd w:val="clear" w:color="auto" w:fill="auto"/>
            <w:noWrap/>
          </w:tcPr>
          <w:p w14:paraId="3387DC0E" w14:textId="4E111AA2"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156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63D821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Appendix-Q</w:t>
            </w:r>
          </w:p>
          <w:p w14:paraId="0A608CCA" w14:textId="60B4BC9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3505C978"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SIEM Operational Philosophy</w:t>
            </w:r>
          </w:p>
          <w:p w14:paraId="3A0EE140"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Sr.no 4</w:t>
            </w:r>
          </w:p>
          <w:p w14:paraId="67E43A3A"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 In case of failure of Hot SIEM Correlation engine then Stand by SIEM Correlation engine shall take over without any delay and manual intervention</w:t>
            </w:r>
          </w:p>
        </w:tc>
        <w:tc>
          <w:tcPr>
            <w:tcW w:w="4679" w:type="dxa"/>
            <w:tcBorders>
              <w:top w:val="single" w:sz="4" w:space="0" w:color="auto"/>
              <w:left w:val="nil"/>
              <w:bottom w:val="single" w:sz="4" w:space="0" w:color="auto"/>
              <w:right w:val="single" w:sz="4" w:space="0" w:color="auto"/>
            </w:tcBorders>
            <w:shd w:val="clear" w:color="000000" w:fill="FFFFFF"/>
          </w:tcPr>
          <w:p w14:paraId="399AA51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4) In case of failure of Hot SIEM Correlation engine then Stand by SIEM Correlation engine shall take over without any delay and loss of features &amp; logs.</w:t>
            </w:r>
          </w:p>
        </w:tc>
        <w:tc>
          <w:tcPr>
            <w:tcW w:w="3826" w:type="dxa"/>
            <w:tcBorders>
              <w:top w:val="single" w:sz="4" w:space="0" w:color="auto"/>
              <w:left w:val="nil"/>
              <w:bottom w:val="single" w:sz="4" w:space="0" w:color="auto"/>
              <w:right w:val="single" w:sz="4" w:space="0" w:color="auto"/>
            </w:tcBorders>
            <w:shd w:val="clear" w:color="000000" w:fill="FFFFFF"/>
          </w:tcPr>
          <w:p w14:paraId="7CBBBA37" w14:textId="2A97B3DE"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No Manual Intervention envisaged</w:t>
            </w:r>
            <w:r w:rsidR="00F93298" w:rsidRPr="008368E3">
              <w:rPr>
                <w:rFonts w:ascii="Arial" w:hAnsi="Arial" w:cs="Arial"/>
                <w:color w:val="000000"/>
                <w:sz w:val="24"/>
                <w:szCs w:val="24"/>
              </w:rPr>
              <w:t xml:space="preserve"> for log collection.</w:t>
            </w:r>
          </w:p>
        </w:tc>
      </w:tr>
      <w:tr w:rsidR="00472C0C" w:rsidRPr="008368E3" w14:paraId="4DBCE734" w14:textId="77777777" w:rsidTr="000360EB">
        <w:trPr>
          <w:trHeight w:val="458"/>
        </w:trPr>
        <w:tc>
          <w:tcPr>
            <w:tcW w:w="709" w:type="dxa"/>
            <w:shd w:val="clear" w:color="auto" w:fill="auto"/>
            <w:noWrap/>
          </w:tcPr>
          <w:p w14:paraId="68517A66" w14:textId="01379518"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4C5F5DD5" w14:textId="019FA35A" w:rsidR="00472C0C" w:rsidRPr="008368E3" w:rsidRDefault="00472C0C" w:rsidP="00472C0C">
            <w:pPr>
              <w:rPr>
                <w:rFonts w:ascii="Arial" w:hAnsi="Arial" w:cs="Arial"/>
                <w:sz w:val="24"/>
                <w:szCs w:val="24"/>
              </w:rPr>
            </w:pPr>
            <w:r w:rsidRPr="008368E3">
              <w:rPr>
                <w:rFonts w:ascii="Arial" w:hAnsi="Arial" w:cs="Arial"/>
                <w:sz w:val="24"/>
                <w:szCs w:val="24"/>
              </w:rPr>
              <w:lastRenderedPageBreak/>
              <w:t>157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C1FEC1A" w14:textId="77777777" w:rsidR="00472C0C" w:rsidRPr="008368E3" w:rsidRDefault="00472C0C"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lastRenderedPageBreak/>
              <w:t>Vol. II Part-B Appendix-Q</w:t>
            </w:r>
          </w:p>
          <w:p w14:paraId="3C2FA54C" w14:textId="7FB18D43"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Pg. 1 of 1</w:t>
            </w:r>
          </w:p>
        </w:tc>
        <w:tc>
          <w:tcPr>
            <w:tcW w:w="4678" w:type="dxa"/>
            <w:tcBorders>
              <w:top w:val="single" w:sz="4" w:space="0" w:color="auto"/>
              <w:left w:val="nil"/>
              <w:bottom w:val="single" w:sz="4" w:space="0" w:color="auto"/>
              <w:right w:val="single" w:sz="4" w:space="0" w:color="auto"/>
            </w:tcBorders>
            <w:shd w:val="clear" w:color="000000" w:fill="FFFFFF"/>
          </w:tcPr>
          <w:p w14:paraId="0AE51C3F"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lastRenderedPageBreak/>
              <w:t>SIEM Operational Philosophy</w:t>
            </w:r>
          </w:p>
          <w:p w14:paraId="127942E1"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Sr.no 4</w:t>
            </w:r>
          </w:p>
          <w:p w14:paraId="510768BC"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lastRenderedPageBreak/>
              <w:t xml:space="preserve"> In case of failure of Hot SIEM Correlation engine then Stand by SIEM Correlation engine shall take over without any delay and manual intervention</w:t>
            </w:r>
          </w:p>
        </w:tc>
        <w:tc>
          <w:tcPr>
            <w:tcW w:w="4679" w:type="dxa"/>
            <w:tcBorders>
              <w:top w:val="single" w:sz="4" w:space="0" w:color="auto"/>
              <w:left w:val="nil"/>
              <w:bottom w:val="single" w:sz="4" w:space="0" w:color="auto"/>
              <w:right w:val="single" w:sz="4" w:space="0" w:color="auto"/>
            </w:tcBorders>
            <w:shd w:val="clear" w:color="000000" w:fill="FFFFFF"/>
          </w:tcPr>
          <w:p w14:paraId="2449DA9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SIEM DR cannot be completely automated. There is a DR SOP that needs </w:t>
            </w:r>
            <w:r w:rsidRPr="008368E3">
              <w:rPr>
                <w:rFonts w:ascii="Arial" w:hAnsi="Arial" w:cs="Arial"/>
                <w:color w:val="000000"/>
                <w:sz w:val="24"/>
                <w:szCs w:val="24"/>
              </w:rPr>
              <w:lastRenderedPageBreak/>
              <w:t>to be followed, and it may involve some manual steps. Please relax this point.</w:t>
            </w:r>
          </w:p>
        </w:tc>
        <w:tc>
          <w:tcPr>
            <w:tcW w:w="3826" w:type="dxa"/>
            <w:tcBorders>
              <w:top w:val="single" w:sz="4" w:space="0" w:color="auto"/>
              <w:left w:val="nil"/>
              <w:bottom w:val="single" w:sz="4" w:space="0" w:color="auto"/>
              <w:right w:val="single" w:sz="4" w:space="0" w:color="auto"/>
            </w:tcBorders>
            <w:shd w:val="clear" w:color="000000" w:fill="FFFFFF"/>
          </w:tcPr>
          <w:p w14:paraId="405310EB"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Refer above clarification.</w:t>
            </w:r>
          </w:p>
        </w:tc>
      </w:tr>
      <w:tr w:rsidR="00472C0C" w:rsidRPr="008368E3" w14:paraId="0E714C60" w14:textId="77777777" w:rsidTr="000360EB">
        <w:trPr>
          <w:trHeight w:val="458"/>
        </w:trPr>
        <w:tc>
          <w:tcPr>
            <w:tcW w:w="709" w:type="dxa"/>
            <w:shd w:val="clear" w:color="auto" w:fill="auto"/>
            <w:noWrap/>
          </w:tcPr>
          <w:p w14:paraId="62FE9BF1" w14:textId="644A7302"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172B003A" w14:textId="67B4709B" w:rsidR="00472C0C" w:rsidRPr="008368E3" w:rsidRDefault="00472C0C" w:rsidP="00472C0C">
            <w:pPr>
              <w:rPr>
                <w:rFonts w:ascii="Arial" w:hAnsi="Arial" w:cs="Arial"/>
                <w:sz w:val="24"/>
                <w:szCs w:val="24"/>
              </w:rPr>
            </w:pPr>
            <w:r w:rsidRPr="008368E3">
              <w:rPr>
                <w:rFonts w:ascii="Arial" w:hAnsi="Arial" w:cs="Arial"/>
                <w:sz w:val="24"/>
                <w:szCs w:val="24"/>
              </w:rPr>
              <w:t>158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EE2807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Appendix-Q</w:t>
            </w:r>
          </w:p>
          <w:p w14:paraId="1A2AE1E1" w14:textId="5266C16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7A28334D"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SIEM Operational Philosophy</w:t>
            </w:r>
          </w:p>
          <w:p w14:paraId="73450482"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Sr.no 5</w:t>
            </w:r>
          </w:p>
          <w:p w14:paraId="39CAF307" w14:textId="19484724"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SIEM dashboard of Back up NTAMC shall be visible at Main NTAMC and vice versa.</w:t>
            </w:r>
          </w:p>
        </w:tc>
        <w:tc>
          <w:tcPr>
            <w:tcW w:w="4679" w:type="dxa"/>
            <w:tcBorders>
              <w:top w:val="single" w:sz="4" w:space="0" w:color="auto"/>
              <w:left w:val="nil"/>
              <w:bottom w:val="single" w:sz="4" w:space="0" w:color="auto"/>
              <w:right w:val="single" w:sz="4" w:space="0" w:color="auto"/>
            </w:tcBorders>
            <w:shd w:val="clear" w:color="000000" w:fill="FFFFFF"/>
          </w:tcPr>
          <w:p w14:paraId="39DA1A8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platform will support active-active </w:t>
            </w:r>
            <w:proofErr w:type="gramStart"/>
            <w:r w:rsidRPr="008368E3">
              <w:rPr>
                <w:rFonts w:ascii="Arial" w:hAnsi="Arial" w:cs="Arial"/>
                <w:color w:val="000000"/>
                <w:sz w:val="24"/>
                <w:szCs w:val="24"/>
              </w:rPr>
              <w:t>deployment ,</w:t>
            </w:r>
            <w:proofErr w:type="gramEnd"/>
            <w:r w:rsidRPr="008368E3">
              <w:rPr>
                <w:rFonts w:ascii="Arial" w:hAnsi="Arial" w:cs="Arial"/>
                <w:color w:val="000000"/>
                <w:sz w:val="24"/>
                <w:szCs w:val="24"/>
              </w:rPr>
              <w:t xml:space="preserve"> dashboard created at one site can be exported and imported on the other site too, do confirm if the same meets your expectation.</w:t>
            </w:r>
          </w:p>
        </w:tc>
        <w:tc>
          <w:tcPr>
            <w:tcW w:w="3826" w:type="dxa"/>
            <w:tcBorders>
              <w:top w:val="single" w:sz="4" w:space="0" w:color="auto"/>
              <w:left w:val="nil"/>
              <w:bottom w:val="single" w:sz="4" w:space="0" w:color="auto"/>
              <w:right w:val="single" w:sz="4" w:space="0" w:color="auto"/>
            </w:tcBorders>
            <w:shd w:val="clear" w:color="000000" w:fill="FFFFFF"/>
          </w:tcPr>
          <w:p w14:paraId="7F377ADC" w14:textId="66F8E7DE" w:rsidR="00472C0C" w:rsidRPr="008368E3" w:rsidRDefault="000A4061"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Confirmed.</w:t>
            </w:r>
          </w:p>
        </w:tc>
      </w:tr>
      <w:tr w:rsidR="00472C0C" w:rsidRPr="008368E3" w14:paraId="32F16283" w14:textId="77777777" w:rsidTr="000360EB">
        <w:trPr>
          <w:trHeight w:val="458"/>
        </w:trPr>
        <w:tc>
          <w:tcPr>
            <w:tcW w:w="709" w:type="dxa"/>
            <w:shd w:val="clear" w:color="auto" w:fill="auto"/>
            <w:noWrap/>
          </w:tcPr>
          <w:p w14:paraId="2B8BBB7E" w14:textId="1050EBB7"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0B6F7332" w14:textId="4DA302FB" w:rsidR="00472C0C" w:rsidRPr="008368E3" w:rsidRDefault="00472C0C" w:rsidP="00472C0C">
            <w:pPr>
              <w:rPr>
                <w:rFonts w:ascii="Arial" w:hAnsi="Arial" w:cs="Arial"/>
                <w:sz w:val="24"/>
                <w:szCs w:val="24"/>
              </w:rPr>
            </w:pPr>
            <w:r w:rsidRPr="008368E3">
              <w:rPr>
                <w:rFonts w:ascii="Arial" w:hAnsi="Arial" w:cs="Arial"/>
                <w:sz w:val="24"/>
                <w:szCs w:val="24"/>
              </w:rPr>
              <w:t>159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AA4A89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Appendix-Q</w:t>
            </w:r>
          </w:p>
          <w:p w14:paraId="09E47E3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1DCA4019"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SIEM Operational Philosophy</w:t>
            </w:r>
          </w:p>
          <w:p w14:paraId="7309C330" w14:textId="1094E08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Sr.no 4</w:t>
            </w:r>
          </w:p>
          <w:p w14:paraId="58920CE9"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 In case of failure of Hot SIEM Correlation engine then Stand by SIEM Correlation engine shall take over without any delay and manual intervention</w:t>
            </w:r>
          </w:p>
        </w:tc>
        <w:tc>
          <w:tcPr>
            <w:tcW w:w="4679" w:type="dxa"/>
            <w:tcBorders>
              <w:top w:val="single" w:sz="4" w:space="0" w:color="auto"/>
              <w:left w:val="nil"/>
              <w:bottom w:val="single" w:sz="4" w:space="0" w:color="auto"/>
              <w:right w:val="single" w:sz="4" w:space="0" w:color="auto"/>
            </w:tcBorders>
            <w:shd w:val="clear" w:color="000000" w:fill="FFFFFF"/>
          </w:tcPr>
          <w:p w14:paraId="760625E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HA will proposed in active passive mode, in case the primary collector goes down the secondary will take over the primary collector. We hope this is in line with your expectation.</w:t>
            </w:r>
          </w:p>
        </w:tc>
        <w:tc>
          <w:tcPr>
            <w:tcW w:w="3826" w:type="dxa"/>
            <w:tcBorders>
              <w:top w:val="single" w:sz="4" w:space="0" w:color="auto"/>
              <w:left w:val="nil"/>
              <w:bottom w:val="single" w:sz="4" w:space="0" w:color="auto"/>
              <w:right w:val="single" w:sz="4" w:space="0" w:color="auto"/>
            </w:tcBorders>
            <w:shd w:val="clear" w:color="000000" w:fill="FFFFFF"/>
          </w:tcPr>
          <w:p w14:paraId="64E7FD68" w14:textId="619F17F7" w:rsidR="00472C0C" w:rsidRPr="008368E3" w:rsidRDefault="000B6A84"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can propose own solution meeting the high availability requirements as per TS.</w:t>
            </w:r>
          </w:p>
        </w:tc>
      </w:tr>
      <w:tr w:rsidR="00472C0C" w:rsidRPr="008368E3" w14:paraId="30FACE2E" w14:textId="77777777" w:rsidTr="000360EB">
        <w:trPr>
          <w:trHeight w:val="458"/>
        </w:trPr>
        <w:tc>
          <w:tcPr>
            <w:tcW w:w="709" w:type="dxa"/>
            <w:shd w:val="clear" w:color="auto" w:fill="auto"/>
            <w:noWrap/>
          </w:tcPr>
          <w:p w14:paraId="715D0C5C" w14:textId="01B62B68"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44ABEE8D" w14:textId="12EB72CA" w:rsidR="00472C0C" w:rsidRPr="008368E3" w:rsidRDefault="00472C0C" w:rsidP="00472C0C">
            <w:pPr>
              <w:rPr>
                <w:rFonts w:ascii="Arial" w:hAnsi="Arial" w:cs="Arial"/>
                <w:sz w:val="24"/>
                <w:szCs w:val="24"/>
              </w:rPr>
            </w:pPr>
            <w:r w:rsidRPr="008368E3">
              <w:rPr>
                <w:rFonts w:ascii="Arial" w:hAnsi="Arial" w:cs="Arial"/>
                <w:sz w:val="24"/>
                <w:szCs w:val="24"/>
              </w:rPr>
              <w:t>160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9B01E4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Part-B Appendix-Q</w:t>
            </w:r>
          </w:p>
          <w:p w14:paraId="1486898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1</w:t>
            </w:r>
          </w:p>
        </w:tc>
        <w:tc>
          <w:tcPr>
            <w:tcW w:w="4678" w:type="dxa"/>
            <w:tcBorders>
              <w:top w:val="single" w:sz="4" w:space="0" w:color="auto"/>
              <w:left w:val="nil"/>
              <w:bottom w:val="single" w:sz="4" w:space="0" w:color="auto"/>
              <w:right w:val="single" w:sz="4" w:space="0" w:color="auto"/>
            </w:tcBorders>
            <w:shd w:val="clear" w:color="000000" w:fill="FFFFFF"/>
          </w:tcPr>
          <w:p w14:paraId="08578E17"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SIEM Operational Philosophy</w:t>
            </w:r>
          </w:p>
          <w:p w14:paraId="21F2ADBF"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Sr.no 8</w:t>
            </w:r>
          </w:p>
          <w:p w14:paraId="7600445C" w14:textId="34A773F1"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Storage of logs at Main NTAMC/BNTAMC shall be done considering the events sustained.</w:t>
            </w:r>
          </w:p>
        </w:tc>
        <w:tc>
          <w:tcPr>
            <w:tcW w:w="4679" w:type="dxa"/>
            <w:tcBorders>
              <w:top w:val="single" w:sz="4" w:space="0" w:color="auto"/>
              <w:left w:val="nil"/>
              <w:bottom w:val="single" w:sz="4" w:space="0" w:color="auto"/>
              <w:right w:val="single" w:sz="4" w:space="0" w:color="auto"/>
            </w:tcBorders>
            <w:shd w:val="clear" w:color="000000" w:fill="FFFFFF"/>
          </w:tcPr>
          <w:p w14:paraId="034B84AC" w14:textId="79D327B6"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understand the expectation is to propose storage considering average </w:t>
            </w:r>
            <w:r w:rsidR="000B6A84" w:rsidRPr="008368E3">
              <w:rPr>
                <w:rFonts w:ascii="Arial" w:hAnsi="Arial" w:cs="Arial"/>
                <w:color w:val="000000"/>
                <w:sz w:val="24"/>
                <w:szCs w:val="24"/>
              </w:rPr>
              <w:t>EPS</w:t>
            </w:r>
            <w:r w:rsidRPr="008368E3">
              <w:rPr>
                <w:rFonts w:ascii="Arial" w:hAnsi="Arial" w:cs="Arial"/>
                <w:color w:val="000000"/>
                <w:sz w:val="24"/>
                <w:szCs w:val="24"/>
              </w:rPr>
              <w:t xml:space="preserve"> equivalent to sustained </w:t>
            </w:r>
            <w:r w:rsidR="000B6A84" w:rsidRPr="008368E3">
              <w:rPr>
                <w:rFonts w:ascii="Arial" w:hAnsi="Arial" w:cs="Arial"/>
                <w:color w:val="000000"/>
                <w:sz w:val="24"/>
                <w:szCs w:val="24"/>
              </w:rPr>
              <w:t>EPS</w:t>
            </w:r>
            <w:r w:rsidRPr="008368E3">
              <w:rPr>
                <w:rFonts w:ascii="Arial" w:hAnsi="Arial" w:cs="Arial"/>
                <w:color w:val="000000"/>
                <w:sz w:val="24"/>
                <w:szCs w:val="24"/>
              </w:rPr>
              <w:t xml:space="preserve"> count.</w:t>
            </w:r>
          </w:p>
        </w:tc>
        <w:tc>
          <w:tcPr>
            <w:tcW w:w="3826" w:type="dxa"/>
            <w:tcBorders>
              <w:top w:val="single" w:sz="4" w:space="0" w:color="auto"/>
              <w:left w:val="nil"/>
              <w:bottom w:val="single" w:sz="4" w:space="0" w:color="auto"/>
              <w:right w:val="single" w:sz="4" w:space="0" w:color="auto"/>
            </w:tcBorders>
            <w:shd w:val="clear" w:color="000000" w:fill="FFFFFF"/>
          </w:tcPr>
          <w:p w14:paraId="032D68B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w:t>
            </w:r>
          </w:p>
          <w:p w14:paraId="0017111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Part-B Appendix-P, </w:t>
            </w:r>
          </w:p>
          <w:p w14:paraId="0FF7A3A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Sr no 12</w:t>
            </w:r>
          </w:p>
          <w:p w14:paraId="2A4EED85"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b/>
                <w:bCs/>
                <w:color w:val="000000"/>
                <w:sz w:val="24"/>
                <w:szCs w:val="24"/>
              </w:rPr>
              <w:t>Pg. 15 of 27</w:t>
            </w:r>
          </w:p>
        </w:tc>
      </w:tr>
      <w:tr w:rsidR="00472C0C" w:rsidRPr="008368E3" w14:paraId="0EA12B02" w14:textId="77777777" w:rsidTr="000360EB">
        <w:trPr>
          <w:trHeight w:val="458"/>
        </w:trPr>
        <w:tc>
          <w:tcPr>
            <w:tcW w:w="709" w:type="dxa"/>
            <w:shd w:val="clear" w:color="auto" w:fill="auto"/>
            <w:noWrap/>
          </w:tcPr>
          <w:p w14:paraId="3923D700" w14:textId="6D9F7883"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19DF1E39" w14:textId="1F972216" w:rsidR="00472C0C" w:rsidRPr="008368E3" w:rsidRDefault="00472C0C" w:rsidP="00472C0C">
            <w:pPr>
              <w:rPr>
                <w:rFonts w:ascii="Arial" w:hAnsi="Arial" w:cs="Arial"/>
                <w:sz w:val="24"/>
                <w:szCs w:val="24"/>
              </w:rPr>
            </w:pPr>
            <w:r w:rsidRPr="008368E3">
              <w:rPr>
                <w:rFonts w:ascii="Arial" w:hAnsi="Arial" w:cs="Arial"/>
                <w:sz w:val="24"/>
                <w:szCs w:val="24"/>
              </w:rPr>
              <w:t>161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3F53DC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Part-C Clause 1.0 </w:t>
            </w:r>
          </w:p>
          <w:p w14:paraId="2EFBFC43" w14:textId="4250436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4 of 24</w:t>
            </w:r>
          </w:p>
        </w:tc>
        <w:tc>
          <w:tcPr>
            <w:tcW w:w="4678" w:type="dxa"/>
            <w:tcBorders>
              <w:top w:val="single" w:sz="4" w:space="0" w:color="auto"/>
              <w:left w:val="nil"/>
              <w:bottom w:val="single" w:sz="4" w:space="0" w:color="auto"/>
              <w:right w:val="single" w:sz="4" w:space="0" w:color="auto"/>
            </w:tcBorders>
            <w:shd w:val="clear" w:color="000000" w:fill="FFFFFF"/>
          </w:tcPr>
          <w:p w14:paraId="563945D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1.Introduction</w:t>
            </w:r>
          </w:p>
          <w:p w14:paraId="140957FB" w14:textId="6E3A023A"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 Remote access of the Relays/IEDs in the Substation from Control centers (RTAMC and NTAMC) and substation Client PCs for collecting the relay parameters &amp; settings, configuration files, internal logs, event lists etc.</w:t>
            </w:r>
          </w:p>
        </w:tc>
        <w:tc>
          <w:tcPr>
            <w:tcW w:w="4679" w:type="dxa"/>
            <w:tcBorders>
              <w:top w:val="single" w:sz="4" w:space="0" w:color="auto"/>
              <w:left w:val="nil"/>
              <w:bottom w:val="single" w:sz="4" w:space="0" w:color="auto"/>
              <w:right w:val="single" w:sz="4" w:space="0" w:color="auto"/>
            </w:tcBorders>
            <w:shd w:val="clear" w:color="000000" w:fill="FFFFFF"/>
          </w:tcPr>
          <w:p w14:paraId="4580F028" w14:textId="42746E3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This is part of Relay configuration software supplied by the employer. It is not scope of RAS software itself but providing the remote link only. Please confirm</w:t>
            </w:r>
          </w:p>
        </w:tc>
        <w:tc>
          <w:tcPr>
            <w:tcW w:w="3826" w:type="dxa"/>
            <w:tcBorders>
              <w:top w:val="single" w:sz="4" w:space="0" w:color="auto"/>
              <w:left w:val="nil"/>
              <w:bottom w:val="single" w:sz="4" w:space="0" w:color="auto"/>
              <w:right w:val="single" w:sz="4" w:space="0" w:color="auto"/>
            </w:tcBorders>
            <w:shd w:val="clear" w:color="000000" w:fill="FFFFFF"/>
          </w:tcPr>
          <w:p w14:paraId="7E89FC4E" w14:textId="6B113C5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Relay configuration software shall be provided by Employer. Bidder shall provide access to Relays using this software from Control Center in a secure manner.</w:t>
            </w:r>
          </w:p>
        </w:tc>
      </w:tr>
      <w:tr w:rsidR="00472C0C" w:rsidRPr="008368E3" w14:paraId="08D40577" w14:textId="77777777" w:rsidTr="000360EB">
        <w:trPr>
          <w:trHeight w:val="458"/>
        </w:trPr>
        <w:tc>
          <w:tcPr>
            <w:tcW w:w="709" w:type="dxa"/>
            <w:shd w:val="clear" w:color="auto" w:fill="auto"/>
            <w:noWrap/>
          </w:tcPr>
          <w:p w14:paraId="20C495FA" w14:textId="0403745F"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139413D7" w14:textId="32C9E2D7" w:rsidR="00472C0C" w:rsidRPr="008368E3" w:rsidRDefault="00472C0C" w:rsidP="00472C0C">
            <w:pPr>
              <w:rPr>
                <w:rFonts w:ascii="Arial" w:hAnsi="Arial" w:cs="Arial"/>
                <w:sz w:val="24"/>
                <w:szCs w:val="24"/>
              </w:rPr>
            </w:pPr>
            <w:r w:rsidRPr="008368E3">
              <w:rPr>
                <w:rFonts w:ascii="Arial" w:hAnsi="Arial" w:cs="Arial"/>
                <w:sz w:val="24"/>
                <w:szCs w:val="24"/>
              </w:rPr>
              <w:t>162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AD5292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Part-C Clause 1.2</w:t>
            </w:r>
          </w:p>
          <w:p w14:paraId="77462480" w14:textId="4E9951C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5 of 24</w:t>
            </w:r>
          </w:p>
        </w:tc>
        <w:tc>
          <w:tcPr>
            <w:tcW w:w="4678" w:type="dxa"/>
            <w:tcBorders>
              <w:top w:val="single" w:sz="4" w:space="0" w:color="auto"/>
              <w:left w:val="nil"/>
              <w:bottom w:val="single" w:sz="4" w:space="0" w:color="auto"/>
              <w:right w:val="single" w:sz="4" w:space="0" w:color="auto"/>
            </w:tcBorders>
            <w:shd w:val="clear" w:color="000000" w:fill="FFFFFF"/>
          </w:tcPr>
          <w:p w14:paraId="58F33E35"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Control Centre architecture</w:t>
            </w:r>
          </w:p>
          <w:p w14:paraId="06A64CE7"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The Main Control Centre and Backup Control Centre RAS System shall have </w:t>
            </w:r>
          </w:p>
          <w:p w14:paraId="31C9C6D7" w14:textId="165C025B" w:rsidR="00472C0C" w:rsidRPr="008368E3" w:rsidRDefault="00472C0C" w:rsidP="007C70D6">
            <w:pPr>
              <w:spacing w:after="0" w:line="240" w:lineRule="auto"/>
              <w:contextualSpacing/>
              <w:jc w:val="both"/>
              <w:rPr>
                <w:rFonts w:ascii="Arial" w:hAnsi="Arial" w:cs="Arial"/>
                <w:b/>
                <w:bCs/>
                <w:sz w:val="24"/>
                <w:szCs w:val="24"/>
              </w:rPr>
            </w:pPr>
            <w:r w:rsidRPr="008368E3">
              <w:rPr>
                <w:rFonts w:ascii="Arial" w:hAnsi="Arial" w:cs="Arial"/>
                <w:sz w:val="24"/>
                <w:szCs w:val="24"/>
              </w:rPr>
              <w:t xml:space="preserve">redundant servers for acquiring data from the various SDCs and </w:t>
            </w:r>
            <w:proofErr w:type="spellStart"/>
            <w:r w:rsidRPr="008368E3">
              <w:rPr>
                <w:rFonts w:ascii="Arial" w:hAnsi="Arial" w:cs="Arial"/>
                <w:sz w:val="24"/>
                <w:szCs w:val="24"/>
              </w:rPr>
              <w:t>AutoDR</w:t>
            </w:r>
            <w:proofErr w:type="spellEnd"/>
            <w:r w:rsidRPr="008368E3">
              <w:rPr>
                <w:rFonts w:ascii="Arial" w:hAnsi="Arial" w:cs="Arial"/>
                <w:sz w:val="24"/>
                <w:szCs w:val="24"/>
              </w:rPr>
              <w:t xml:space="preserve"> systems.</w:t>
            </w:r>
          </w:p>
        </w:tc>
        <w:tc>
          <w:tcPr>
            <w:tcW w:w="4679" w:type="dxa"/>
            <w:tcBorders>
              <w:top w:val="single" w:sz="4" w:space="0" w:color="auto"/>
              <w:left w:val="nil"/>
              <w:bottom w:val="single" w:sz="4" w:space="0" w:color="auto"/>
              <w:right w:val="single" w:sz="4" w:space="0" w:color="auto"/>
            </w:tcBorders>
            <w:shd w:val="clear" w:color="000000" w:fill="FFFFFF"/>
          </w:tcPr>
          <w:p w14:paraId="7EC9EAE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In the existing solution does </w:t>
            </w:r>
            <w:proofErr w:type="spellStart"/>
            <w:r w:rsidRPr="008368E3">
              <w:rPr>
                <w:rFonts w:ascii="Arial" w:hAnsi="Arial" w:cs="Arial"/>
                <w:color w:val="000000"/>
                <w:sz w:val="24"/>
                <w:szCs w:val="24"/>
              </w:rPr>
              <w:t>AutoDR</w:t>
            </w:r>
            <w:proofErr w:type="spellEnd"/>
            <w:r w:rsidRPr="008368E3">
              <w:rPr>
                <w:rFonts w:ascii="Arial" w:hAnsi="Arial" w:cs="Arial"/>
                <w:color w:val="000000"/>
                <w:sz w:val="24"/>
                <w:szCs w:val="24"/>
              </w:rPr>
              <w:t xml:space="preserve"> systems transfer DR files to the control center RAS servers in COMTRADE format? What is the protocol used for transfer of Auto DR files?</w:t>
            </w:r>
          </w:p>
          <w:p w14:paraId="24DE05B7" w14:textId="44F2342B" w:rsidR="00472C0C" w:rsidRPr="008368E3" w:rsidRDefault="00472C0C" w:rsidP="00472C0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06BE168F" w14:textId="543DF57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Yes, SFTP</w:t>
            </w:r>
            <w:r w:rsidR="00E12619" w:rsidRPr="008368E3">
              <w:rPr>
                <w:rFonts w:ascii="Arial" w:hAnsi="Arial" w:cs="Arial"/>
                <w:color w:val="000000"/>
                <w:sz w:val="24"/>
                <w:szCs w:val="24"/>
              </w:rPr>
              <w:t>/HTTPS.</w:t>
            </w:r>
          </w:p>
          <w:p w14:paraId="1125FE73" w14:textId="77777777" w:rsidR="00472C0C" w:rsidRPr="008368E3" w:rsidRDefault="00472C0C" w:rsidP="00472C0C">
            <w:pPr>
              <w:spacing w:after="0" w:line="240" w:lineRule="auto"/>
              <w:contextualSpacing/>
              <w:jc w:val="both"/>
              <w:rPr>
                <w:rFonts w:ascii="Arial" w:hAnsi="Arial" w:cs="Arial"/>
                <w:color w:val="000000"/>
                <w:sz w:val="24"/>
                <w:szCs w:val="24"/>
              </w:rPr>
            </w:pPr>
          </w:p>
          <w:p w14:paraId="748E0EA0" w14:textId="4CF792E4"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 Amendent-1</w:t>
            </w:r>
          </w:p>
        </w:tc>
      </w:tr>
      <w:tr w:rsidR="00472C0C" w:rsidRPr="008368E3" w14:paraId="58021641" w14:textId="77777777" w:rsidTr="000360EB">
        <w:trPr>
          <w:trHeight w:val="458"/>
        </w:trPr>
        <w:tc>
          <w:tcPr>
            <w:tcW w:w="709" w:type="dxa"/>
            <w:shd w:val="clear" w:color="auto" w:fill="auto"/>
            <w:noWrap/>
          </w:tcPr>
          <w:p w14:paraId="48E26B17" w14:textId="061033BE"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163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133286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Part-C Point 1.2</w:t>
            </w:r>
          </w:p>
          <w:p w14:paraId="12A293A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5 of 24</w:t>
            </w:r>
          </w:p>
        </w:tc>
        <w:tc>
          <w:tcPr>
            <w:tcW w:w="4678" w:type="dxa"/>
            <w:tcBorders>
              <w:top w:val="single" w:sz="4" w:space="0" w:color="auto"/>
              <w:left w:val="nil"/>
              <w:bottom w:val="single" w:sz="4" w:space="0" w:color="auto"/>
              <w:right w:val="single" w:sz="4" w:space="0" w:color="auto"/>
            </w:tcBorders>
            <w:shd w:val="clear" w:color="000000" w:fill="FFFFFF"/>
          </w:tcPr>
          <w:p w14:paraId="0206132E"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Control Centre architecture</w:t>
            </w:r>
          </w:p>
          <w:p w14:paraId="3E1A8C13"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The Main Control Centre and Backup Control Centre RAS System shall have </w:t>
            </w:r>
          </w:p>
          <w:p w14:paraId="1B7C8FDF"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redundant servers for acquiring data from the various SDCs and </w:t>
            </w:r>
            <w:proofErr w:type="spellStart"/>
            <w:r w:rsidRPr="008368E3">
              <w:rPr>
                <w:rFonts w:ascii="Arial" w:hAnsi="Arial" w:cs="Arial"/>
                <w:sz w:val="24"/>
                <w:szCs w:val="24"/>
              </w:rPr>
              <w:t>AutoDR</w:t>
            </w:r>
            <w:proofErr w:type="spellEnd"/>
            <w:r w:rsidRPr="008368E3">
              <w:rPr>
                <w:rFonts w:ascii="Arial" w:hAnsi="Arial" w:cs="Arial"/>
                <w:sz w:val="24"/>
                <w:szCs w:val="24"/>
              </w:rPr>
              <w:t xml:space="preserve"> </w:t>
            </w:r>
          </w:p>
          <w:p w14:paraId="14A815C3"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systems.</w:t>
            </w:r>
          </w:p>
        </w:tc>
        <w:tc>
          <w:tcPr>
            <w:tcW w:w="4679" w:type="dxa"/>
            <w:tcBorders>
              <w:top w:val="single" w:sz="4" w:space="0" w:color="auto"/>
              <w:left w:val="nil"/>
              <w:bottom w:val="single" w:sz="4" w:space="0" w:color="auto"/>
              <w:right w:val="single" w:sz="4" w:space="0" w:color="auto"/>
            </w:tcBorders>
            <w:shd w:val="clear" w:color="000000" w:fill="FFFFFF"/>
          </w:tcPr>
          <w:p w14:paraId="0F5792B7" w14:textId="23A5243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How does </w:t>
            </w:r>
            <w:proofErr w:type="spellStart"/>
            <w:r w:rsidRPr="008368E3">
              <w:rPr>
                <w:rFonts w:ascii="Arial" w:hAnsi="Arial" w:cs="Arial"/>
                <w:color w:val="000000"/>
                <w:sz w:val="24"/>
                <w:szCs w:val="24"/>
              </w:rPr>
              <w:t>AutoDR</w:t>
            </w:r>
            <w:proofErr w:type="spellEnd"/>
            <w:r w:rsidRPr="008368E3">
              <w:rPr>
                <w:rFonts w:ascii="Arial" w:hAnsi="Arial" w:cs="Arial"/>
                <w:color w:val="000000"/>
                <w:sz w:val="24"/>
                <w:szCs w:val="24"/>
              </w:rPr>
              <w:t xml:space="preserve"> systems transfer DR files to the control center RAS servers? Is there an SFTP client in each of the </w:t>
            </w:r>
            <w:proofErr w:type="spellStart"/>
            <w:r w:rsidRPr="008368E3">
              <w:rPr>
                <w:rFonts w:ascii="Arial" w:hAnsi="Arial" w:cs="Arial"/>
                <w:color w:val="000000"/>
                <w:sz w:val="24"/>
                <w:szCs w:val="24"/>
              </w:rPr>
              <w:t>AutoDR</w:t>
            </w:r>
            <w:proofErr w:type="spellEnd"/>
            <w:r w:rsidRPr="008368E3">
              <w:rPr>
                <w:rFonts w:ascii="Arial" w:hAnsi="Arial" w:cs="Arial"/>
                <w:color w:val="000000"/>
                <w:sz w:val="24"/>
                <w:szCs w:val="24"/>
              </w:rPr>
              <w:t xml:space="preserve"> system? Will the files be converted to COMTRADE before transferring? Will the DR files be renamed to IEEE naming structure before transfer?</w:t>
            </w:r>
          </w:p>
        </w:tc>
        <w:tc>
          <w:tcPr>
            <w:tcW w:w="3826" w:type="dxa"/>
            <w:tcBorders>
              <w:top w:val="single" w:sz="4" w:space="0" w:color="auto"/>
              <w:left w:val="nil"/>
              <w:bottom w:val="single" w:sz="4" w:space="0" w:color="auto"/>
              <w:right w:val="single" w:sz="4" w:space="0" w:color="auto"/>
            </w:tcBorders>
            <w:shd w:val="clear" w:color="000000" w:fill="FFFFFF"/>
          </w:tcPr>
          <w:p w14:paraId="2DA424CA" w14:textId="0455F49B" w:rsidR="00472C0C" w:rsidRPr="008368E3" w:rsidRDefault="00472C0C"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t>Refer Amendment</w:t>
            </w:r>
            <w:r w:rsidR="00F8291A" w:rsidRPr="008368E3">
              <w:rPr>
                <w:rFonts w:ascii="Arial" w:hAnsi="Arial" w:cs="Arial"/>
                <w:color w:val="000000"/>
                <w:sz w:val="24"/>
                <w:szCs w:val="24"/>
              </w:rPr>
              <w:t>-</w:t>
            </w:r>
            <w:r w:rsidRPr="008368E3">
              <w:rPr>
                <w:rFonts w:ascii="Arial" w:hAnsi="Arial" w:cs="Arial"/>
                <w:color w:val="000000"/>
                <w:sz w:val="24"/>
                <w:szCs w:val="24"/>
              </w:rPr>
              <w:t xml:space="preserve">1 for </w:t>
            </w:r>
            <w:proofErr w:type="spellStart"/>
            <w:r w:rsidRPr="008368E3">
              <w:rPr>
                <w:rFonts w:ascii="Arial" w:hAnsi="Arial" w:cs="Arial"/>
                <w:color w:val="000000"/>
                <w:sz w:val="24"/>
                <w:szCs w:val="24"/>
              </w:rPr>
              <w:t>AutoDR</w:t>
            </w:r>
            <w:proofErr w:type="spellEnd"/>
            <w:r w:rsidRPr="008368E3">
              <w:rPr>
                <w:rFonts w:ascii="Arial" w:hAnsi="Arial" w:cs="Arial"/>
                <w:color w:val="000000"/>
                <w:sz w:val="24"/>
                <w:szCs w:val="24"/>
              </w:rPr>
              <w:t xml:space="preserve"> System.</w:t>
            </w:r>
          </w:p>
          <w:p w14:paraId="2886D765" w14:textId="7ED5D019" w:rsidR="00472C0C" w:rsidRPr="008368E3" w:rsidRDefault="00472C0C" w:rsidP="00472C0C">
            <w:pPr>
              <w:spacing w:after="0" w:line="240" w:lineRule="auto"/>
              <w:jc w:val="both"/>
              <w:rPr>
                <w:rFonts w:ascii="Arial" w:hAnsi="Arial" w:cs="Arial"/>
                <w:color w:val="000000"/>
                <w:sz w:val="24"/>
                <w:szCs w:val="24"/>
              </w:rPr>
            </w:pPr>
          </w:p>
        </w:tc>
      </w:tr>
      <w:tr w:rsidR="00472C0C" w:rsidRPr="008368E3" w14:paraId="53B094AB" w14:textId="77777777" w:rsidTr="000360EB">
        <w:trPr>
          <w:trHeight w:val="942"/>
        </w:trPr>
        <w:tc>
          <w:tcPr>
            <w:tcW w:w="709" w:type="dxa"/>
            <w:shd w:val="clear" w:color="auto" w:fill="auto"/>
            <w:noWrap/>
          </w:tcPr>
          <w:p w14:paraId="1868C24C" w14:textId="369DA723"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5921BC82" w14:textId="7E49BC69" w:rsidR="00472C0C" w:rsidRPr="008368E3" w:rsidRDefault="00472C0C" w:rsidP="00472C0C">
            <w:pPr>
              <w:rPr>
                <w:rFonts w:ascii="Arial" w:hAnsi="Arial" w:cs="Arial"/>
                <w:sz w:val="24"/>
                <w:szCs w:val="24"/>
              </w:rPr>
            </w:pPr>
            <w:r w:rsidRPr="008368E3">
              <w:rPr>
                <w:rFonts w:ascii="Arial" w:hAnsi="Arial" w:cs="Arial"/>
                <w:sz w:val="24"/>
                <w:szCs w:val="24"/>
              </w:rPr>
              <w:t>164</w:t>
            </w:r>
          </w:p>
        </w:tc>
        <w:tc>
          <w:tcPr>
            <w:tcW w:w="1843" w:type="dxa"/>
            <w:tcBorders>
              <w:top w:val="single" w:sz="4" w:space="0" w:color="auto"/>
              <w:left w:val="single" w:sz="4" w:space="0" w:color="auto"/>
              <w:right w:val="single" w:sz="4" w:space="0" w:color="auto"/>
            </w:tcBorders>
            <w:shd w:val="clear" w:color="000000" w:fill="FFFFFF"/>
          </w:tcPr>
          <w:p w14:paraId="3149396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Part-C Clause 3.0</w:t>
            </w:r>
          </w:p>
          <w:p w14:paraId="05F2A6D1" w14:textId="612CFAD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7 of 24</w:t>
            </w:r>
          </w:p>
        </w:tc>
        <w:tc>
          <w:tcPr>
            <w:tcW w:w="4678" w:type="dxa"/>
            <w:tcBorders>
              <w:top w:val="single" w:sz="4" w:space="0" w:color="auto"/>
              <w:left w:val="nil"/>
              <w:right w:val="single" w:sz="4" w:space="0" w:color="auto"/>
            </w:tcBorders>
            <w:shd w:val="clear" w:color="000000" w:fill="FFFFFF"/>
          </w:tcPr>
          <w:p w14:paraId="0B87AB8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3 Functional Requirements for RAS System</w:t>
            </w:r>
          </w:p>
          <w:p w14:paraId="6ECC9E6D" w14:textId="77777777" w:rsidR="00472C0C" w:rsidRPr="008368E3" w:rsidRDefault="00472C0C" w:rsidP="00472C0C">
            <w:pPr>
              <w:spacing w:after="0" w:line="240" w:lineRule="auto"/>
              <w:contextualSpacing/>
              <w:jc w:val="both"/>
              <w:rPr>
                <w:rFonts w:ascii="Arial" w:hAnsi="Arial" w:cs="Arial"/>
                <w:color w:val="000000"/>
                <w:sz w:val="24"/>
                <w:szCs w:val="24"/>
              </w:rPr>
            </w:pPr>
          </w:p>
          <w:p w14:paraId="3AE6BED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Remote Accessibility System shall provide access to the remote device i.e. protection relays. These remote devices shall be having either serial port or Ethernet port. These devices shall be accessed from client PCs at control centers and substations through RAS servers using the existing RAS equipment at substation for relay parameterization, configuration changes, internal logs &amp; database downloads, and diagnosis.</w:t>
            </w:r>
            <w:r w:rsidRPr="008368E3">
              <w:rPr>
                <w:rFonts w:ascii="Arial" w:hAnsi="Arial" w:cs="Arial"/>
                <w:color w:val="000000"/>
                <w:sz w:val="24"/>
                <w:szCs w:val="24"/>
              </w:rPr>
              <w:br/>
            </w:r>
            <w:r w:rsidRPr="008368E3">
              <w:rPr>
                <w:rFonts w:ascii="Arial" w:hAnsi="Arial" w:cs="Arial"/>
                <w:color w:val="000000"/>
                <w:sz w:val="24"/>
                <w:szCs w:val="24"/>
              </w:rPr>
              <w:br/>
              <w:t>Relay configuration software shall be installed in RAS client PC and these shall be used to access the devices from remote for configuration and settings changes. Relay configuration software shall be supplied by employer.</w:t>
            </w:r>
          </w:p>
          <w:p w14:paraId="48F66529" w14:textId="77777777" w:rsidR="00472C0C" w:rsidRPr="008368E3" w:rsidRDefault="00472C0C" w:rsidP="00472C0C">
            <w:pPr>
              <w:spacing w:after="0" w:line="240" w:lineRule="auto"/>
              <w:contextualSpacing/>
              <w:jc w:val="both"/>
              <w:rPr>
                <w:rFonts w:ascii="Arial" w:hAnsi="Arial" w:cs="Arial"/>
                <w:sz w:val="24"/>
                <w:szCs w:val="24"/>
              </w:rPr>
            </w:pPr>
          </w:p>
        </w:tc>
        <w:tc>
          <w:tcPr>
            <w:tcW w:w="4679" w:type="dxa"/>
            <w:tcBorders>
              <w:top w:val="single" w:sz="4" w:space="0" w:color="auto"/>
              <w:left w:val="nil"/>
              <w:right w:val="single" w:sz="4" w:space="0" w:color="auto"/>
            </w:tcBorders>
            <w:shd w:val="clear" w:color="000000" w:fill="FFFFFF"/>
          </w:tcPr>
          <w:p w14:paraId="2F93A971" w14:textId="413553D8"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This is part of Relay configuration software supplied by the employer. It is not scope of RAS software itself but providing the remote link only. Please confirm</w:t>
            </w:r>
          </w:p>
        </w:tc>
        <w:tc>
          <w:tcPr>
            <w:tcW w:w="3826" w:type="dxa"/>
            <w:tcBorders>
              <w:top w:val="single" w:sz="4" w:space="0" w:color="auto"/>
              <w:left w:val="nil"/>
              <w:right w:val="single" w:sz="4" w:space="0" w:color="auto"/>
            </w:tcBorders>
            <w:shd w:val="clear" w:color="000000" w:fill="FFFFFF"/>
          </w:tcPr>
          <w:p w14:paraId="4ED81BD5" w14:textId="345D955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Relay configuration software shall be provided by Employer. Bidder shall provide access to Relays using this software from Control Center in a secure manner.</w:t>
            </w:r>
          </w:p>
        </w:tc>
      </w:tr>
      <w:tr w:rsidR="00472C0C" w:rsidRPr="008368E3" w14:paraId="239CA6DA" w14:textId="77777777" w:rsidTr="000360EB">
        <w:trPr>
          <w:trHeight w:val="942"/>
        </w:trPr>
        <w:tc>
          <w:tcPr>
            <w:tcW w:w="709" w:type="dxa"/>
            <w:shd w:val="clear" w:color="auto" w:fill="auto"/>
            <w:noWrap/>
          </w:tcPr>
          <w:p w14:paraId="7BE68DC2" w14:textId="6DCE0BA4"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14A18A64" w14:textId="1446E2E4" w:rsidR="00472C0C" w:rsidRPr="008368E3" w:rsidRDefault="00472C0C" w:rsidP="00472C0C">
            <w:pPr>
              <w:rPr>
                <w:rFonts w:ascii="Arial" w:hAnsi="Arial" w:cs="Arial"/>
                <w:sz w:val="24"/>
                <w:szCs w:val="24"/>
              </w:rPr>
            </w:pPr>
            <w:r w:rsidRPr="008368E3">
              <w:rPr>
                <w:rFonts w:ascii="Arial" w:hAnsi="Arial" w:cs="Arial"/>
                <w:sz w:val="24"/>
                <w:szCs w:val="24"/>
              </w:rPr>
              <w:t>165</w:t>
            </w:r>
          </w:p>
        </w:tc>
        <w:tc>
          <w:tcPr>
            <w:tcW w:w="1843" w:type="dxa"/>
            <w:tcBorders>
              <w:top w:val="single" w:sz="4" w:space="0" w:color="auto"/>
              <w:left w:val="single" w:sz="4" w:space="0" w:color="auto"/>
              <w:right w:val="single" w:sz="4" w:space="0" w:color="auto"/>
            </w:tcBorders>
            <w:shd w:val="clear" w:color="000000" w:fill="FFFFFF"/>
          </w:tcPr>
          <w:p w14:paraId="7824D1E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Part-C</w:t>
            </w:r>
          </w:p>
          <w:p w14:paraId="3794CF6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Clause 3.0 </w:t>
            </w:r>
          </w:p>
          <w:p w14:paraId="56D9362C" w14:textId="62E65A0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7 of 24</w:t>
            </w:r>
          </w:p>
        </w:tc>
        <w:tc>
          <w:tcPr>
            <w:tcW w:w="4678" w:type="dxa"/>
            <w:tcBorders>
              <w:top w:val="single" w:sz="4" w:space="0" w:color="auto"/>
              <w:left w:val="nil"/>
              <w:right w:val="single" w:sz="4" w:space="0" w:color="auto"/>
            </w:tcBorders>
            <w:shd w:val="clear" w:color="000000" w:fill="FFFFFF"/>
          </w:tcPr>
          <w:p w14:paraId="4FB9698D"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3: Functional Requirements for RAS System</w:t>
            </w:r>
          </w:p>
          <w:p w14:paraId="660028FF" w14:textId="2EA08AA5"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RAS system shall differentiate actual and spurious DR and shall have facility to </w:t>
            </w:r>
            <w:r w:rsidRPr="008368E3">
              <w:rPr>
                <w:rFonts w:ascii="Arial" w:hAnsi="Arial" w:cs="Arial"/>
                <w:sz w:val="24"/>
                <w:szCs w:val="24"/>
              </w:rPr>
              <w:lastRenderedPageBreak/>
              <w:t>automatically blocking the transfer of DRs in case of the number of DRs received from a particular relay is more than the user defined limits. An SMS and Email shall be generated for auto blocked relay.</w:t>
            </w:r>
          </w:p>
        </w:tc>
        <w:tc>
          <w:tcPr>
            <w:tcW w:w="4679" w:type="dxa"/>
            <w:vMerge w:val="restart"/>
            <w:tcBorders>
              <w:top w:val="single" w:sz="4" w:space="0" w:color="auto"/>
              <w:left w:val="nil"/>
              <w:right w:val="single" w:sz="4" w:space="0" w:color="auto"/>
            </w:tcBorders>
            <w:shd w:val="clear" w:color="000000" w:fill="FFFFFF"/>
          </w:tcPr>
          <w:p w14:paraId="2F31B7DF" w14:textId="252A2F3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Requirement to send SMS messages to indicate alarms are there in different parts of RAS specification. This is also there in AFAS specifications. Whether SMS </w:t>
            </w:r>
            <w:r w:rsidRPr="008368E3">
              <w:rPr>
                <w:rFonts w:ascii="Arial" w:hAnsi="Arial" w:cs="Arial"/>
                <w:color w:val="000000"/>
                <w:sz w:val="24"/>
                <w:szCs w:val="24"/>
              </w:rPr>
              <w:lastRenderedPageBreak/>
              <w:t>function is needed? Will an SMS gateway be provided by the PGCIL.  We request PGCIL to confirm</w:t>
            </w:r>
          </w:p>
        </w:tc>
        <w:tc>
          <w:tcPr>
            <w:tcW w:w="3826" w:type="dxa"/>
            <w:vMerge w:val="restart"/>
            <w:tcBorders>
              <w:top w:val="single" w:sz="4" w:space="0" w:color="auto"/>
              <w:left w:val="nil"/>
              <w:right w:val="single" w:sz="4" w:space="0" w:color="auto"/>
            </w:tcBorders>
            <w:shd w:val="clear" w:color="000000" w:fill="FFFFFF"/>
          </w:tcPr>
          <w:p w14:paraId="2167BBCF" w14:textId="5E62BD8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SMS gateway shall be provided by Employer. Bidder has to provide support for SMS integration through e-mail.</w:t>
            </w:r>
          </w:p>
        </w:tc>
      </w:tr>
      <w:tr w:rsidR="00472C0C" w:rsidRPr="008368E3" w14:paraId="1D58B685" w14:textId="77777777" w:rsidTr="000360EB">
        <w:trPr>
          <w:trHeight w:val="942"/>
        </w:trPr>
        <w:tc>
          <w:tcPr>
            <w:tcW w:w="709" w:type="dxa"/>
            <w:shd w:val="clear" w:color="auto" w:fill="auto"/>
            <w:noWrap/>
          </w:tcPr>
          <w:p w14:paraId="4BB9CAF1" w14:textId="7E7B0005"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4FBCACB0" w14:textId="1439B2EF" w:rsidR="00472C0C" w:rsidRPr="008368E3" w:rsidRDefault="00472C0C" w:rsidP="00472C0C">
            <w:pPr>
              <w:rPr>
                <w:rFonts w:ascii="Arial" w:hAnsi="Arial" w:cs="Arial"/>
                <w:sz w:val="24"/>
                <w:szCs w:val="24"/>
              </w:rPr>
            </w:pPr>
            <w:r w:rsidRPr="008368E3">
              <w:rPr>
                <w:rFonts w:ascii="Arial" w:hAnsi="Arial" w:cs="Arial"/>
                <w:sz w:val="24"/>
                <w:szCs w:val="24"/>
              </w:rPr>
              <w:t>166</w:t>
            </w:r>
          </w:p>
        </w:tc>
        <w:tc>
          <w:tcPr>
            <w:tcW w:w="1843" w:type="dxa"/>
            <w:tcBorders>
              <w:top w:val="single" w:sz="4" w:space="0" w:color="auto"/>
              <w:left w:val="single" w:sz="4" w:space="0" w:color="auto"/>
              <w:right w:val="single" w:sz="4" w:space="0" w:color="auto"/>
            </w:tcBorders>
            <w:shd w:val="clear" w:color="000000" w:fill="FFFFFF"/>
          </w:tcPr>
          <w:p w14:paraId="1F794CC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Part-C</w:t>
            </w:r>
          </w:p>
          <w:p w14:paraId="0B83FD7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Clause 6.0 </w:t>
            </w:r>
          </w:p>
          <w:p w14:paraId="31AB5FE9" w14:textId="619F590E"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19 of 24</w:t>
            </w:r>
          </w:p>
        </w:tc>
        <w:tc>
          <w:tcPr>
            <w:tcW w:w="4678" w:type="dxa"/>
            <w:tcBorders>
              <w:top w:val="single" w:sz="4" w:space="0" w:color="auto"/>
              <w:left w:val="nil"/>
              <w:right w:val="single" w:sz="4" w:space="0" w:color="auto"/>
            </w:tcBorders>
            <w:shd w:val="clear" w:color="000000" w:fill="FFFFFF"/>
          </w:tcPr>
          <w:p w14:paraId="40B0D921"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6.0: Dashboard</w:t>
            </w:r>
          </w:p>
          <w:p w14:paraId="168B37C0" w14:textId="5B869E0E"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Alerts shall be generated and sent to the respective user through email/SMS based on criteria customized and user configurable.</w:t>
            </w:r>
          </w:p>
        </w:tc>
        <w:tc>
          <w:tcPr>
            <w:tcW w:w="4679" w:type="dxa"/>
            <w:vMerge/>
            <w:tcBorders>
              <w:left w:val="nil"/>
              <w:bottom w:val="single" w:sz="4" w:space="0" w:color="auto"/>
              <w:right w:val="single" w:sz="4" w:space="0" w:color="auto"/>
            </w:tcBorders>
            <w:shd w:val="clear" w:color="000000" w:fill="FFFFFF"/>
          </w:tcPr>
          <w:p w14:paraId="75E68CE0"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3826" w:type="dxa"/>
            <w:vMerge/>
            <w:tcBorders>
              <w:left w:val="nil"/>
              <w:bottom w:val="single" w:sz="4" w:space="0" w:color="auto"/>
              <w:right w:val="single" w:sz="4" w:space="0" w:color="auto"/>
            </w:tcBorders>
            <w:shd w:val="clear" w:color="000000" w:fill="FFFFFF"/>
          </w:tcPr>
          <w:p w14:paraId="28B75C32" w14:textId="77777777" w:rsidR="00472C0C" w:rsidRPr="008368E3" w:rsidRDefault="00472C0C" w:rsidP="00472C0C">
            <w:pPr>
              <w:spacing w:after="0" w:line="240" w:lineRule="auto"/>
              <w:contextualSpacing/>
              <w:jc w:val="both"/>
              <w:rPr>
                <w:rFonts w:ascii="Arial" w:hAnsi="Arial" w:cs="Arial"/>
                <w:color w:val="000000"/>
                <w:sz w:val="24"/>
                <w:szCs w:val="24"/>
              </w:rPr>
            </w:pPr>
          </w:p>
        </w:tc>
      </w:tr>
      <w:tr w:rsidR="00472C0C" w:rsidRPr="008368E3" w14:paraId="745BFDFF" w14:textId="77777777" w:rsidTr="000360EB">
        <w:trPr>
          <w:trHeight w:val="942"/>
        </w:trPr>
        <w:tc>
          <w:tcPr>
            <w:tcW w:w="709" w:type="dxa"/>
            <w:vMerge w:val="restart"/>
            <w:shd w:val="clear" w:color="auto" w:fill="auto"/>
            <w:noWrap/>
          </w:tcPr>
          <w:p w14:paraId="631CB046" w14:textId="049229E2"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765D7946" w14:textId="7B0258C7" w:rsidR="00472C0C" w:rsidRPr="008368E3" w:rsidRDefault="00472C0C" w:rsidP="00472C0C">
            <w:pPr>
              <w:rPr>
                <w:rFonts w:ascii="Arial" w:hAnsi="Arial" w:cs="Arial"/>
                <w:sz w:val="24"/>
                <w:szCs w:val="24"/>
              </w:rPr>
            </w:pPr>
            <w:r w:rsidRPr="008368E3">
              <w:rPr>
                <w:rFonts w:ascii="Arial" w:hAnsi="Arial" w:cs="Arial"/>
                <w:sz w:val="24"/>
                <w:szCs w:val="24"/>
              </w:rPr>
              <w:t>167</w:t>
            </w:r>
          </w:p>
        </w:tc>
        <w:tc>
          <w:tcPr>
            <w:tcW w:w="1843" w:type="dxa"/>
            <w:vMerge w:val="restart"/>
            <w:tcBorders>
              <w:top w:val="single" w:sz="4" w:space="0" w:color="auto"/>
              <w:left w:val="single" w:sz="4" w:space="0" w:color="auto"/>
              <w:right w:val="single" w:sz="4" w:space="0" w:color="auto"/>
            </w:tcBorders>
            <w:shd w:val="clear" w:color="000000" w:fill="FFFFFF"/>
          </w:tcPr>
          <w:p w14:paraId="0621578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Part-C</w:t>
            </w:r>
          </w:p>
          <w:p w14:paraId="4826A5E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3.1(2)</w:t>
            </w:r>
          </w:p>
          <w:p w14:paraId="3DA09DCF" w14:textId="0DB6CDE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8 of 24</w:t>
            </w:r>
          </w:p>
        </w:tc>
        <w:tc>
          <w:tcPr>
            <w:tcW w:w="4678" w:type="dxa"/>
            <w:vMerge w:val="restart"/>
            <w:tcBorders>
              <w:top w:val="single" w:sz="4" w:space="0" w:color="auto"/>
              <w:left w:val="nil"/>
              <w:right w:val="single" w:sz="4" w:space="0" w:color="auto"/>
            </w:tcBorders>
            <w:shd w:val="clear" w:color="000000" w:fill="FFFFFF"/>
          </w:tcPr>
          <w:p w14:paraId="059DF092"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3.1: System and Device monitoring/</w:t>
            </w:r>
          </w:p>
          <w:p w14:paraId="1722B322"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(2) System monitoring</w:t>
            </w:r>
          </w:p>
          <w:p w14:paraId="18392C81" w14:textId="03355BB3"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(b) No. of outages, duration of outages, no. of records received from each device, substation and region.</w:t>
            </w:r>
          </w:p>
        </w:tc>
        <w:tc>
          <w:tcPr>
            <w:tcW w:w="4679" w:type="dxa"/>
            <w:tcBorders>
              <w:top w:val="single" w:sz="4" w:space="0" w:color="auto"/>
              <w:left w:val="nil"/>
              <w:bottom w:val="single" w:sz="4" w:space="0" w:color="auto"/>
              <w:right w:val="single" w:sz="4" w:space="0" w:color="auto"/>
            </w:tcBorders>
            <w:shd w:val="clear" w:color="000000" w:fill="FFFFFF"/>
          </w:tcPr>
          <w:p w14:paraId="646D11E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Outage and associated information may be more relevant to AFAS application than RAS.</w:t>
            </w:r>
          </w:p>
        </w:tc>
        <w:tc>
          <w:tcPr>
            <w:tcW w:w="3826" w:type="dxa"/>
            <w:tcBorders>
              <w:top w:val="single" w:sz="4" w:space="0" w:color="auto"/>
              <w:left w:val="nil"/>
              <w:bottom w:val="single" w:sz="4" w:space="0" w:color="auto"/>
              <w:right w:val="single" w:sz="4" w:space="0" w:color="auto"/>
            </w:tcBorders>
            <w:shd w:val="clear" w:color="000000" w:fill="FFFFFF"/>
          </w:tcPr>
          <w:p w14:paraId="475497D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Related to SDC and associated </w:t>
            </w:r>
          </w:p>
          <w:p w14:paraId="13530E6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relays/IEDs. Bidder to comply TS.</w:t>
            </w:r>
          </w:p>
        </w:tc>
      </w:tr>
      <w:tr w:rsidR="00472C0C" w:rsidRPr="008368E3" w14:paraId="1A7DAA0F" w14:textId="77777777" w:rsidTr="000360EB">
        <w:trPr>
          <w:trHeight w:val="543"/>
        </w:trPr>
        <w:tc>
          <w:tcPr>
            <w:tcW w:w="709" w:type="dxa"/>
            <w:vMerge/>
            <w:shd w:val="clear" w:color="auto" w:fill="auto"/>
            <w:noWrap/>
          </w:tcPr>
          <w:p w14:paraId="3F32A493" w14:textId="77777777"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14E06117"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7EF95FFB" w14:textId="77777777" w:rsidR="00472C0C" w:rsidRPr="008368E3" w:rsidRDefault="00472C0C"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3FE41BF7" w14:textId="2BEDC0D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No of outages and duration of outages can be arrived only based on breaker operations of each bay. RAS will not be aware of each and every breaker operation as analysis of the DR files will be done only by AFAS. Request to move this requirement to AFAS section.</w:t>
            </w:r>
          </w:p>
        </w:tc>
        <w:tc>
          <w:tcPr>
            <w:tcW w:w="3826" w:type="dxa"/>
            <w:tcBorders>
              <w:top w:val="single" w:sz="4" w:space="0" w:color="auto"/>
              <w:left w:val="nil"/>
              <w:bottom w:val="single" w:sz="4" w:space="0" w:color="auto"/>
              <w:right w:val="single" w:sz="4" w:space="0" w:color="auto"/>
            </w:tcBorders>
            <w:shd w:val="clear" w:color="000000" w:fill="FFFFFF"/>
          </w:tcPr>
          <w:p w14:paraId="2D11AF45" w14:textId="5B0C195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Refers to devices installed in substations i.e. SDC and associated relays/IEDs.</w:t>
            </w:r>
          </w:p>
        </w:tc>
      </w:tr>
      <w:tr w:rsidR="00472C0C" w:rsidRPr="008368E3" w14:paraId="216F375A" w14:textId="77777777" w:rsidTr="000360EB">
        <w:trPr>
          <w:trHeight w:val="458"/>
        </w:trPr>
        <w:tc>
          <w:tcPr>
            <w:tcW w:w="709" w:type="dxa"/>
            <w:shd w:val="clear" w:color="auto" w:fill="auto"/>
            <w:noWrap/>
          </w:tcPr>
          <w:p w14:paraId="082C2084" w14:textId="2414CF4B"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4D61339B" w14:textId="2505A677" w:rsidR="00472C0C" w:rsidRPr="008368E3" w:rsidRDefault="00472C0C" w:rsidP="00472C0C">
            <w:pPr>
              <w:rPr>
                <w:rFonts w:ascii="Arial" w:hAnsi="Arial" w:cs="Arial"/>
                <w:sz w:val="24"/>
                <w:szCs w:val="24"/>
              </w:rPr>
            </w:pPr>
            <w:r w:rsidRPr="008368E3">
              <w:rPr>
                <w:rFonts w:ascii="Arial" w:hAnsi="Arial" w:cs="Arial"/>
                <w:sz w:val="24"/>
                <w:szCs w:val="24"/>
              </w:rPr>
              <w:t>168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2F8440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Part-C Clause 10.0</w:t>
            </w:r>
          </w:p>
          <w:p w14:paraId="28DE00B3" w14:textId="295760A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22 of 24</w:t>
            </w:r>
          </w:p>
        </w:tc>
        <w:tc>
          <w:tcPr>
            <w:tcW w:w="4678" w:type="dxa"/>
            <w:tcBorders>
              <w:top w:val="single" w:sz="4" w:space="0" w:color="auto"/>
              <w:left w:val="nil"/>
              <w:bottom w:val="single" w:sz="4" w:space="0" w:color="auto"/>
              <w:right w:val="single" w:sz="4" w:space="0" w:color="auto"/>
            </w:tcBorders>
            <w:shd w:val="clear" w:color="000000" w:fill="FFFFFF"/>
          </w:tcPr>
          <w:p w14:paraId="67CDA49F"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APIs, Device drivers and Software deliverables</w:t>
            </w:r>
          </w:p>
          <w:p w14:paraId="5731608C"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…These APIs and SOAP/REST web services shall be well documented and the source code for the same shall be supplied along with the system. API shall provide any data collected and generated after processing by RAS&amp;AFAS….</w:t>
            </w:r>
          </w:p>
        </w:tc>
        <w:tc>
          <w:tcPr>
            <w:tcW w:w="4679" w:type="dxa"/>
            <w:tcBorders>
              <w:top w:val="single" w:sz="4" w:space="0" w:color="auto"/>
              <w:left w:val="nil"/>
              <w:bottom w:val="single" w:sz="4" w:space="0" w:color="auto"/>
              <w:right w:val="single" w:sz="4" w:space="0" w:color="auto"/>
            </w:tcBorders>
            <w:shd w:val="clear" w:color="000000" w:fill="FFFFFF"/>
          </w:tcPr>
          <w:p w14:paraId="1C51AD3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it to be source code of API client application. Request to clarify /correct the clause as "source code of sample client application shall be supplied along with the system."</w:t>
            </w:r>
          </w:p>
        </w:tc>
        <w:tc>
          <w:tcPr>
            <w:tcW w:w="3826" w:type="dxa"/>
            <w:tcBorders>
              <w:top w:val="single" w:sz="4" w:space="0" w:color="auto"/>
              <w:left w:val="nil"/>
              <w:bottom w:val="single" w:sz="4" w:space="0" w:color="auto"/>
              <w:right w:val="single" w:sz="4" w:space="0" w:color="auto"/>
            </w:tcBorders>
            <w:shd w:val="clear" w:color="000000" w:fill="FFFFFF"/>
          </w:tcPr>
          <w:p w14:paraId="046E95A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Source code of API required. Bidder to comply TS.</w:t>
            </w:r>
          </w:p>
        </w:tc>
      </w:tr>
      <w:tr w:rsidR="00472C0C" w:rsidRPr="008368E3" w14:paraId="7C67BDAC" w14:textId="77777777" w:rsidTr="000360EB">
        <w:trPr>
          <w:trHeight w:val="458"/>
        </w:trPr>
        <w:tc>
          <w:tcPr>
            <w:tcW w:w="709" w:type="dxa"/>
            <w:shd w:val="clear" w:color="auto" w:fill="auto"/>
            <w:noWrap/>
          </w:tcPr>
          <w:p w14:paraId="2212A57C" w14:textId="64CFDEF2"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15A8E134" w14:textId="0AD441F7" w:rsidR="00472C0C" w:rsidRPr="008368E3" w:rsidRDefault="00472C0C" w:rsidP="00472C0C">
            <w:pPr>
              <w:rPr>
                <w:rFonts w:ascii="Arial" w:hAnsi="Arial" w:cs="Arial"/>
                <w:sz w:val="24"/>
                <w:szCs w:val="24"/>
              </w:rPr>
            </w:pPr>
            <w:r w:rsidRPr="008368E3">
              <w:rPr>
                <w:rFonts w:ascii="Arial" w:hAnsi="Arial" w:cs="Arial"/>
                <w:sz w:val="24"/>
                <w:szCs w:val="24"/>
              </w:rPr>
              <w:t>169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77D5590" w14:textId="77777777" w:rsidR="00472C0C" w:rsidRPr="008368E3" w:rsidRDefault="00472C0C" w:rsidP="00472C0C">
            <w:pPr>
              <w:spacing w:after="0" w:line="240" w:lineRule="auto"/>
              <w:contextualSpacing/>
              <w:jc w:val="both"/>
              <w:rPr>
                <w:rFonts w:ascii="Arial" w:hAnsi="Arial" w:cs="Arial"/>
                <w:sz w:val="24"/>
                <w:szCs w:val="24"/>
                <w:lang w:val="en-IN" w:bidi="hi-IN"/>
              </w:rPr>
            </w:pPr>
            <w:proofErr w:type="spellStart"/>
            <w:r w:rsidRPr="008368E3">
              <w:rPr>
                <w:rFonts w:ascii="Arial" w:hAnsi="Arial" w:cs="Arial"/>
                <w:sz w:val="24"/>
                <w:szCs w:val="24"/>
                <w:lang w:val="en-IN" w:bidi="hi-IN"/>
              </w:rPr>
              <w:t>Vol.II</w:t>
            </w:r>
            <w:proofErr w:type="spellEnd"/>
            <w:r w:rsidRPr="008368E3">
              <w:rPr>
                <w:rFonts w:ascii="Arial" w:hAnsi="Arial" w:cs="Arial"/>
                <w:sz w:val="24"/>
                <w:szCs w:val="24"/>
                <w:lang w:val="en-IN" w:bidi="hi-IN"/>
              </w:rPr>
              <w:t xml:space="preserve"> Part-C </w:t>
            </w:r>
          </w:p>
          <w:p w14:paraId="5E48499B" w14:textId="77777777" w:rsidR="00472C0C" w:rsidRPr="008368E3" w:rsidRDefault="00472C0C" w:rsidP="00472C0C">
            <w:pPr>
              <w:spacing w:after="0" w:line="240" w:lineRule="auto"/>
              <w:contextualSpacing/>
              <w:jc w:val="both"/>
              <w:rPr>
                <w:rFonts w:ascii="Arial" w:hAnsi="Arial" w:cs="Arial"/>
                <w:sz w:val="24"/>
                <w:szCs w:val="24"/>
                <w:lang w:val="en-IN" w:bidi="hi-IN"/>
              </w:rPr>
            </w:pPr>
            <w:r w:rsidRPr="008368E3">
              <w:rPr>
                <w:rFonts w:ascii="Arial" w:hAnsi="Arial" w:cs="Arial"/>
                <w:sz w:val="24"/>
                <w:szCs w:val="24"/>
                <w:lang w:val="en-IN" w:bidi="hi-IN"/>
              </w:rPr>
              <w:t>Clause 8.3(e)</w:t>
            </w:r>
          </w:p>
          <w:p w14:paraId="40634057" w14:textId="163CA66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lang w:val="en-IN" w:bidi="hi-IN"/>
              </w:rPr>
              <w:t>Pg. 22 of 24</w:t>
            </w:r>
          </w:p>
        </w:tc>
        <w:tc>
          <w:tcPr>
            <w:tcW w:w="4678" w:type="dxa"/>
            <w:tcBorders>
              <w:top w:val="single" w:sz="4" w:space="0" w:color="auto"/>
              <w:left w:val="nil"/>
              <w:bottom w:val="single" w:sz="4" w:space="0" w:color="auto"/>
              <w:right w:val="single" w:sz="4" w:space="0" w:color="auto"/>
            </w:tcBorders>
            <w:shd w:val="clear" w:color="000000" w:fill="FFFFFF"/>
          </w:tcPr>
          <w:p w14:paraId="3AA82F95" w14:textId="2FC8E196"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color w:val="000000"/>
                <w:sz w:val="24"/>
                <w:szCs w:val="24"/>
              </w:rPr>
              <w:t xml:space="preserve">Any failure/problem at the main NTAMC is to be attended immediately, whereas a period of 12 hours (from the time of reporting) shall be provided to attend </w:t>
            </w:r>
            <w:r w:rsidRPr="008368E3">
              <w:rPr>
                <w:rFonts w:ascii="Arial" w:hAnsi="Arial" w:cs="Arial"/>
                <w:color w:val="000000"/>
                <w:sz w:val="24"/>
                <w:szCs w:val="24"/>
              </w:rPr>
              <w:lastRenderedPageBreak/>
              <w:t>failure/problem at Backup NTAMC and RTAMCs. This 12 hour period shall be considered as hold time and will not be part of the Availability calculation.</w:t>
            </w:r>
          </w:p>
        </w:tc>
        <w:tc>
          <w:tcPr>
            <w:tcW w:w="4679" w:type="dxa"/>
            <w:tcBorders>
              <w:top w:val="single" w:sz="4" w:space="0" w:color="auto"/>
              <w:left w:val="nil"/>
              <w:bottom w:val="single" w:sz="4" w:space="0" w:color="auto"/>
              <w:right w:val="single" w:sz="4" w:space="0" w:color="auto"/>
            </w:tcBorders>
            <w:shd w:val="clear" w:color="000000" w:fill="FFFFFF"/>
          </w:tcPr>
          <w:p w14:paraId="61364922" w14:textId="4883105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rPr>
              <w:lastRenderedPageBreak/>
              <w:t>We request you to clarify this requirement.</w:t>
            </w:r>
          </w:p>
        </w:tc>
        <w:tc>
          <w:tcPr>
            <w:tcW w:w="3826" w:type="dxa"/>
            <w:tcBorders>
              <w:top w:val="single" w:sz="4" w:space="0" w:color="auto"/>
              <w:left w:val="nil"/>
              <w:bottom w:val="single" w:sz="4" w:space="0" w:color="auto"/>
              <w:right w:val="single" w:sz="4" w:space="0" w:color="auto"/>
            </w:tcBorders>
            <w:shd w:val="clear" w:color="000000" w:fill="FFFFFF"/>
          </w:tcPr>
          <w:p w14:paraId="7AA08DAA" w14:textId="62D31AB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rPr>
              <w:t xml:space="preserve">Refer Amendment No-1. </w:t>
            </w:r>
          </w:p>
        </w:tc>
      </w:tr>
      <w:tr w:rsidR="00472C0C" w:rsidRPr="008368E3" w14:paraId="2862F88A" w14:textId="77777777" w:rsidTr="000360EB">
        <w:trPr>
          <w:trHeight w:val="458"/>
        </w:trPr>
        <w:tc>
          <w:tcPr>
            <w:tcW w:w="709" w:type="dxa"/>
            <w:shd w:val="clear" w:color="auto" w:fill="auto"/>
            <w:noWrap/>
          </w:tcPr>
          <w:p w14:paraId="42AB46D2" w14:textId="0BF34B71"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0FA1F60F" w14:textId="53696647" w:rsidR="00472C0C" w:rsidRPr="008368E3" w:rsidRDefault="00472C0C" w:rsidP="00472C0C">
            <w:pPr>
              <w:rPr>
                <w:rFonts w:ascii="Arial" w:hAnsi="Arial" w:cs="Arial"/>
                <w:sz w:val="24"/>
                <w:szCs w:val="24"/>
              </w:rPr>
            </w:pPr>
            <w:r w:rsidRPr="008368E3">
              <w:rPr>
                <w:rFonts w:ascii="Arial" w:hAnsi="Arial" w:cs="Arial"/>
                <w:sz w:val="24"/>
                <w:szCs w:val="24"/>
              </w:rPr>
              <w:t>170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3AB967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Part-D Clause 2.4(d) of Sec-2</w:t>
            </w:r>
          </w:p>
          <w:p w14:paraId="126B9014" w14:textId="58B7E82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5 of 15</w:t>
            </w:r>
          </w:p>
        </w:tc>
        <w:tc>
          <w:tcPr>
            <w:tcW w:w="4678" w:type="dxa"/>
            <w:tcBorders>
              <w:top w:val="single" w:sz="4" w:space="0" w:color="auto"/>
              <w:left w:val="nil"/>
              <w:bottom w:val="single" w:sz="4" w:space="0" w:color="auto"/>
              <w:right w:val="single" w:sz="4" w:space="0" w:color="auto"/>
            </w:tcBorders>
            <w:shd w:val="clear" w:color="000000" w:fill="FFFFFF"/>
          </w:tcPr>
          <w:p w14:paraId="43830E48"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UPS shall provide 3-phase, four wire output plus ground.</w:t>
            </w:r>
          </w:p>
        </w:tc>
        <w:tc>
          <w:tcPr>
            <w:tcW w:w="4679" w:type="dxa"/>
            <w:tcBorders>
              <w:top w:val="single" w:sz="4" w:space="0" w:color="auto"/>
              <w:left w:val="nil"/>
              <w:bottom w:val="single" w:sz="4" w:space="0" w:color="auto"/>
              <w:right w:val="single" w:sz="4" w:space="0" w:color="auto"/>
            </w:tcBorders>
            <w:shd w:val="clear" w:color="000000" w:fill="FFFFFF"/>
          </w:tcPr>
          <w:p w14:paraId="15C7B0C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UPS output should be 240VAC single phase considering the setup required to be powered is single phase. Please amend the specification.</w:t>
            </w:r>
          </w:p>
        </w:tc>
        <w:tc>
          <w:tcPr>
            <w:tcW w:w="3826" w:type="dxa"/>
            <w:tcBorders>
              <w:top w:val="single" w:sz="4" w:space="0" w:color="auto"/>
              <w:left w:val="nil"/>
              <w:bottom w:val="single" w:sz="4" w:space="0" w:color="auto"/>
              <w:right w:val="single" w:sz="4" w:space="0" w:color="auto"/>
            </w:tcBorders>
            <w:shd w:val="clear" w:color="000000" w:fill="FFFFFF"/>
          </w:tcPr>
          <w:p w14:paraId="28D5AD3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43D7DDBF" w14:textId="77777777" w:rsidTr="00B067F2">
        <w:trPr>
          <w:trHeight w:val="1158"/>
        </w:trPr>
        <w:tc>
          <w:tcPr>
            <w:tcW w:w="709" w:type="dxa"/>
            <w:vMerge w:val="restart"/>
            <w:shd w:val="clear" w:color="auto" w:fill="auto"/>
            <w:noWrap/>
          </w:tcPr>
          <w:p w14:paraId="77E58CA3" w14:textId="0D85A0EA" w:rsidR="00472C0C" w:rsidRPr="008368E3" w:rsidRDefault="00472C0C" w:rsidP="00472C0C">
            <w:pPr>
              <w:spacing w:after="0" w:line="240" w:lineRule="auto"/>
              <w:contextualSpacing/>
              <w:jc w:val="both"/>
              <w:rPr>
                <w:rFonts w:ascii="Arial" w:eastAsia="Times New Roman" w:hAnsi="Arial" w:cs="Arial"/>
                <w:color w:val="000000"/>
                <w:sz w:val="24"/>
                <w:szCs w:val="24"/>
              </w:rPr>
            </w:pPr>
          </w:p>
          <w:p w14:paraId="5A7AF2CB" w14:textId="39C14205" w:rsidR="00472C0C" w:rsidRPr="008368E3" w:rsidRDefault="00472C0C" w:rsidP="00472C0C">
            <w:pPr>
              <w:rPr>
                <w:rFonts w:ascii="Arial" w:eastAsia="Times New Roman" w:hAnsi="Arial" w:cs="Arial"/>
                <w:sz w:val="24"/>
                <w:szCs w:val="24"/>
              </w:rPr>
            </w:pPr>
            <w:r w:rsidRPr="008368E3">
              <w:rPr>
                <w:rFonts w:ascii="Arial" w:eastAsia="Times New Roman" w:hAnsi="Arial" w:cs="Arial"/>
                <w:sz w:val="24"/>
                <w:szCs w:val="24"/>
              </w:rPr>
              <w:t>171</w:t>
            </w:r>
          </w:p>
        </w:tc>
        <w:tc>
          <w:tcPr>
            <w:tcW w:w="1843" w:type="dxa"/>
            <w:vMerge w:val="restart"/>
            <w:tcBorders>
              <w:top w:val="single" w:sz="4" w:space="0" w:color="auto"/>
              <w:left w:val="single" w:sz="4" w:space="0" w:color="auto"/>
              <w:right w:val="single" w:sz="4" w:space="0" w:color="auto"/>
            </w:tcBorders>
            <w:shd w:val="clear" w:color="000000" w:fill="FFFFFF"/>
          </w:tcPr>
          <w:p w14:paraId="35E5BD3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Part-D Clause 2.4.1(d) of Sec-2</w:t>
            </w:r>
          </w:p>
          <w:p w14:paraId="150A4497" w14:textId="49986C6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5 of 15</w:t>
            </w:r>
          </w:p>
        </w:tc>
        <w:tc>
          <w:tcPr>
            <w:tcW w:w="4678" w:type="dxa"/>
            <w:vMerge w:val="restart"/>
            <w:tcBorders>
              <w:top w:val="single" w:sz="4" w:space="0" w:color="auto"/>
              <w:left w:val="nil"/>
              <w:right w:val="single" w:sz="4" w:space="0" w:color="auto"/>
            </w:tcBorders>
            <w:shd w:val="clear" w:color="000000" w:fill="FFFFFF"/>
          </w:tcPr>
          <w:p w14:paraId="45F60F26"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Rectifier/Charger Unit:</w:t>
            </w:r>
          </w:p>
          <w:p w14:paraId="0BB00AC9"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Capacity to recharge the batteries to 90% State of Charge from fully discharged state (i.e. ECV of 1.75 V) within 8 </w:t>
            </w:r>
            <w:proofErr w:type="spellStart"/>
            <w:r w:rsidRPr="008368E3">
              <w:rPr>
                <w:rFonts w:ascii="Arial" w:hAnsi="Arial" w:cs="Arial"/>
                <w:sz w:val="24"/>
                <w:szCs w:val="24"/>
              </w:rPr>
              <w:t>hrs</w:t>
            </w:r>
            <w:proofErr w:type="spellEnd"/>
            <w:r w:rsidRPr="008368E3">
              <w:rPr>
                <w:rFonts w:ascii="Arial" w:hAnsi="Arial" w:cs="Arial"/>
                <w:sz w:val="24"/>
                <w:szCs w:val="24"/>
              </w:rPr>
              <w:t xml:space="preserve"> while carrying full load where battery charging current shall be considered as at least 20% of Battery AH capacity.</w:t>
            </w:r>
          </w:p>
        </w:tc>
        <w:tc>
          <w:tcPr>
            <w:tcW w:w="4679" w:type="dxa"/>
            <w:tcBorders>
              <w:top w:val="single" w:sz="4" w:space="0" w:color="auto"/>
              <w:left w:val="nil"/>
              <w:bottom w:val="single" w:sz="4" w:space="0" w:color="auto"/>
              <w:right w:val="single" w:sz="4" w:space="0" w:color="auto"/>
            </w:tcBorders>
            <w:shd w:val="clear" w:color="000000" w:fill="FFFFFF"/>
          </w:tcPr>
          <w:p w14:paraId="7B9A7CA9" w14:textId="57B517D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It should be 10% of the Battery AH capacity instead of 20%.</w:t>
            </w:r>
            <w:r w:rsidR="007C70D6" w:rsidRPr="008368E3">
              <w:rPr>
                <w:rFonts w:ascii="Arial" w:hAnsi="Arial" w:cs="Arial"/>
                <w:color w:val="000000"/>
                <w:sz w:val="24"/>
                <w:szCs w:val="24"/>
              </w:rPr>
              <w:t xml:space="preserve"> </w:t>
            </w:r>
            <w:r w:rsidRPr="008368E3">
              <w:rPr>
                <w:rFonts w:ascii="Arial" w:hAnsi="Arial" w:cs="Arial"/>
                <w:color w:val="000000"/>
                <w:sz w:val="24"/>
                <w:szCs w:val="24"/>
              </w:rPr>
              <w:t xml:space="preserve">Even the </w:t>
            </w:r>
            <w:proofErr w:type="gramStart"/>
            <w:r w:rsidRPr="008368E3">
              <w:rPr>
                <w:rFonts w:ascii="Arial" w:hAnsi="Arial" w:cs="Arial"/>
                <w:color w:val="000000"/>
                <w:sz w:val="24"/>
                <w:szCs w:val="24"/>
              </w:rPr>
              <w:t>manufacturer's</w:t>
            </w:r>
            <w:proofErr w:type="gramEnd"/>
            <w:r w:rsidRPr="008368E3">
              <w:rPr>
                <w:rFonts w:ascii="Arial" w:hAnsi="Arial" w:cs="Arial"/>
                <w:color w:val="000000"/>
                <w:sz w:val="24"/>
                <w:szCs w:val="24"/>
              </w:rPr>
              <w:t xml:space="preserve"> don’t recommend for charging at 20% rate.</w:t>
            </w:r>
          </w:p>
        </w:tc>
        <w:tc>
          <w:tcPr>
            <w:tcW w:w="3826" w:type="dxa"/>
            <w:tcBorders>
              <w:top w:val="single" w:sz="4" w:space="0" w:color="auto"/>
              <w:left w:val="nil"/>
              <w:bottom w:val="single" w:sz="4" w:space="0" w:color="auto"/>
              <w:right w:val="single" w:sz="4" w:space="0" w:color="auto"/>
            </w:tcBorders>
            <w:shd w:val="clear" w:color="000000" w:fill="FFFFFF"/>
          </w:tcPr>
          <w:p w14:paraId="70AD4FB6" w14:textId="15D5B54A" w:rsidR="00472C0C" w:rsidRPr="008368E3" w:rsidRDefault="00A412F5"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1D91DC86" w14:textId="77777777" w:rsidTr="000360EB">
        <w:trPr>
          <w:trHeight w:val="458"/>
        </w:trPr>
        <w:tc>
          <w:tcPr>
            <w:tcW w:w="709" w:type="dxa"/>
            <w:vMerge/>
            <w:shd w:val="clear" w:color="auto" w:fill="auto"/>
            <w:noWrap/>
          </w:tcPr>
          <w:p w14:paraId="4B62C021"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2671805D"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6B564979"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84D910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request to change this to 10% of the Battery AH capacity instead of 20%. Since the manufacturer's don’t recommend for charging at 20% rate.</w:t>
            </w:r>
          </w:p>
        </w:tc>
        <w:tc>
          <w:tcPr>
            <w:tcW w:w="3826" w:type="dxa"/>
            <w:tcBorders>
              <w:top w:val="single" w:sz="4" w:space="0" w:color="auto"/>
              <w:left w:val="nil"/>
              <w:bottom w:val="single" w:sz="4" w:space="0" w:color="auto"/>
              <w:right w:val="single" w:sz="4" w:space="0" w:color="auto"/>
            </w:tcBorders>
            <w:shd w:val="clear" w:color="000000" w:fill="FFFFFF"/>
          </w:tcPr>
          <w:p w14:paraId="02C2A7B9" w14:textId="4526A573" w:rsidR="00472C0C" w:rsidRPr="008368E3" w:rsidRDefault="00A412F5"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6CD52F04" w14:textId="77777777" w:rsidTr="000360EB">
        <w:trPr>
          <w:trHeight w:val="458"/>
        </w:trPr>
        <w:tc>
          <w:tcPr>
            <w:tcW w:w="709" w:type="dxa"/>
            <w:shd w:val="clear" w:color="auto" w:fill="auto"/>
            <w:noWrap/>
          </w:tcPr>
          <w:p w14:paraId="70241B96" w14:textId="4D3933E4"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268889CC" w14:textId="5F1B1406" w:rsidR="00472C0C" w:rsidRPr="008368E3" w:rsidRDefault="00472C0C" w:rsidP="00472C0C">
            <w:pPr>
              <w:rPr>
                <w:rFonts w:ascii="Arial" w:hAnsi="Arial" w:cs="Arial"/>
                <w:sz w:val="24"/>
                <w:szCs w:val="24"/>
              </w:rPr>
            </w:pPr>
            <w:r w:rsidRPr="008368E3">
              <w:rPr>
                <w:rFonts w:ascii="Arial" w:hAnsi="Arial" w:cs="Arial"/>
                <w:sz w:val="24"/>
                <w:szCs w:val="24"/>
              </w:rPr>
              <w:t>172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7BFA90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Part-D Clause 2.4.2(k) of Sec-2</w:t>
            </w:r>
          </w:p>
          <w:p w14:paraId="107AF764" w14:textId="3EC42D7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6 of 15</w:t>
            </w:r>
          </w:p>
        </w:tc>
        <w:tc>
          <w:tcPr>
            <w:tcW w:w="4678" w:type="dxa"/>
            <w:tcBorders>
              <w:top w:val="single" w:sz="4" w:space="0" w:color="auto"/>
              <w:left w:val="nil"/>
              <w:bottom w:val="single" w:sz="4" w:space="0" w:color="auto"/>
              <w:right w:val="single" w:sz="4" w:space="0" w:color="auto"/>
            </w:tcBorders>
            <w:shd w:val="clear" w:color="000000" w:fill="FFFFFF"/>
          </w:tcPr>
          <w:p w14:paraId="58717D4F"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Inverter:</w:t>
            </w:r>
          </w:p>
          <w:p w14:paraId="14E13291"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inverter shall include two winding / phase load transformer of one to one ratio with electrostatic shielding. This load transformer can be either internal or external to UPS panel.</w:t>
            </w:r>
          </w:p>
        </w:tc>
        <w:tc>
          <w:tcPr>
            <w:tcW w:w="4679" w:type="dxa"/>
            <w:tcBorders>
              <w:top w:val="single" w:sz="4" w:space="0" w:color="auto"/>
              <w:left w:val="nil"/>
              <w:bottom w:val="single" w:sz="4" w:space="0" w:color="auto"/>
              <w:right w:val="single" w:sz="4" w:space="0" w:color="auto"/>
            </w:tcBorders>
            <w:shd w:val="clear" w:color="000000" w:fill="FFFFFF"/>
          </w:tcPr>
          <w:p w14:paraId="1E5DA99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Transformer should be External since in that case galvanic isolation will be provided in bypass mode as well. In case of inbuilt Isolation transformer there is no protection in the bypass path</w:t>
            </w:r>
          </w:p>
        </w:tc>
        <w:tc>
          <w:tcPr>
            <w:tcW w:w="3826" w:type="dxa"/>
            <w:tcBorders>
              <w:top w:val="single" w:sz="4" w:space="0" w:color="auto"/>
              <w:left w:val="nil"/>
              <w:bottom w:val="single" w:sz="4" w:space="0" w:color="auto"/>
              <w:right w:val="single" w:sz="4" w:space="0" w:color="auto"/>
            </w:tcBorders>
            <w:shd w:val="clear" w:color="000000" w:fill="FFFFFF"/>
          </w:tcPr>
          <w:p w14:paraId="0A40A3B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09015CC2" w14:textId="77777777" w:rsidTr="00035577">
        <w:trPr>
          <w:trHeight w:val="1018"/>
        </w:trPr>
        <w:tc>
          <w:tcPr>
            <w:tcW w:w="709" w:type="dxa"/>
            <w:shd w:val="clear" w:color="auto" w:fill="auto"/>
            <w:noWrap/>
          </w:tcPr>
          <w:p w14:paraId="4979AB9B" w14:textId="2CDC1DDF" w:rsidR="00472C0C" w:rsidRPr="008368E3" w:rsidRDefault="00472C0C" w:rsidP="00472C0C">
            <w:pPr>
              <w:spacing w:after="0" w:line="240" w:lineRule="auto"/>
              <w:contextualSpacing/>
              <w:jc w:val="both"/>
              <w:rPr>
                <w:rFonts w:ascii="Arial" w:eastAsia="Times New Roman" w:hAnsi="Arial" w:cs="Arial"/>
                <w:color w:val="000000"/>
                <w:sz w:val="24"/>
                <w:szCs w:val="24"/>
              </w:rPr>
            </w:pPr>
          </w:p>
          <w:p w14:paraId="1372B8E0" w14:textId="332B1A14" w:rsidR="00472C0C" w:rsidRPr="008368E3" w:rsidRDefault="00472C0C" w:rsidP="00472C0C">
            <w:pPr>
              <w:rPr>
                <w:rFonts w:ascii="Arial" w:eastAsia="Times New Roman" w:hAnsi="Arial" w:cs="Arial"/>
                <w:sz w:val="24"/>
                <w:szCs w:val="24"/>
              </w:rPr>
            </w:pPr>
            <w:r w:rsidRPr="008368E3">
              <w:rPr>
                <w:rFonts w:ascii="Arial" w:eastAsia="Times New Roman" w:hAnsi="Arial" w:cs="Arial"/>
                <w:sz w:val="24"/>
                <w:szCs w:val="24"/>
              </w:rPr>
              <w:t>173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DF5776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Part-D Clause 2.5 of Sec-2</w:t>
            </w:r>
          </w:p>
          <w:p w14:paraId="51083B16" w14:textId="1D0803EB" w:rsidR="00472C0C" w:rsidRPr="008368E3" w:rsidRDefault="00472C0C" w:rsidP="00035577">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8 of 15</w:t>
            </w:r>
          </w:p>
        </w:tc>
        <w:tc>
          <w:tcPr>
            <w:tcW w:w="4678" w:type="dxa"/>
            <w:tcBorders>
              <w:top w:val="single" w:sz="4" w:space="0" w:color="auto"/>
              <w:left w:val="nil"/>
              <w:bottom w:val="single" w:sz="4" w:space="0" w:color="auto"/>
              <w:right w:val="single" w:sz="4" w:space="0" w:color="auto"/>
            </w:tcBorders>
            <w:shd w:val="clear" w:color="000000" w:fill="FFFFFF"/>
          </w:tcPr>
          <w:p w14:paraId="43CF8F49"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UPS Control/Monitoring</w:t>
            </w:r>
          </w:p>
        </w:tc>
        <w:tc>
          <w:tcPr>
            <w:tcW w:w="4679" w:type="dxa"/>
            <w:tcBorders>
              <w:top w:val="single" w:sz="4" w:space="0" w:color="auto"/>
              <w:left w:val="nil"/>
              <w:bottom w:val="single" w:sz="4" w:space="0" w:color="auto"/>
              <w:right w:val="single" w:sz="4" w:space="0" w:color="auto"/>
            </w:tcBorders>
            <w:shd w:val="clear" w:color="000000" w:fill="FFFFFF"/>
          </w:tcPr>
          <w:p w14:paraId="010229E8" w14:textId="24358FE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UPS shall be a standalone system and not integrated with SCADA. Please confirm.</w:t>
            </w:r>
          </w:p>
          <w:p w14:paraId="4B0E5291" w14:textId="77777777" w:rsidR="00472C0C" w:rsidRPr="008368E3" w:rsidRDefault="00472C0C" w:rsidP="00472C0C">
            <w:pPr>
              <w:spacing w:after="0" w:line="240" w:lineRule="auto"/>
              <w:contextualSpacing/>
              <w:jc w:val="both"/>
              <w:rPr>
                <w:rFonts w:ascii="Arial" w:hAnsi="Arial" w:cs="Arial"/>
                <w:color w:val="000000"/>
                <w:sz w:val="24"/>
                <w:szCs w:val="24"/>
              </w:rPr>
            </w:pPr>
          </w:p>
          <w:p w14:paraId="0CB8CAA0"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28420D3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Confirmed.</w:t>
            </w:r>
          </w:p>
        </w:tc>
      </w:tr>
      <w:tr w:rsidR="00472C0C" w:rsidRPr="008368E3" w14:paraId="43E07410" w14:textId="77777777" w:rsidTr="000360EB">
        <w:trPr>
          <w:trHeight w:val="458"/>
        </w:trPr>
        <w:tc>
          <w:tcPr>
            <w:tcW w:w="709" w:type="dxa"/>
            <w:vMerge w:val="restart"/>
            <w:shd w:val="clear" w:color="auto" w:fill="auto"/>
            <w:noWrap/>
          </w:tcPr>
          <w:p w14:paraId="1450424A" w14:textId="7F8261BC"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174</w:t>
            </w:r>
          </w:p>
        </w:tc>
        <w:tc>
          <w:tcPr>
            <w:tcW w:w="1843" w:type="dxa"/>
            <w:vMerge w:val="restart"/>
            <w:tcBorders>
              <w:top w:val="single" w:sz="4" w:space="0" w:color="auto"/>
              <w:left w:val="single" w:sz="4" w:space="0" w:color="auto"/>
              <w:right w:val="single" w:sz="4" w:space="0" w:color="auto"/>
            </w:tcBorders>
            <w:shd w:val="clear" w:color="000000" w:fill="FFFFFF"/>
          </w:tcPr>
          <w:p w14:paraId="03F8E4B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Part-D Clause  4.1 of Sec-4</w:t>
            </w:r>
          </w:p>
          <w:p w14:paraId="6EAF159D" w14:textId="7E6C300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 of 7</w:t>
            </w:r>
          </w:p>
        </w:tc>
        <w:tc>
          <w:tcPr>
            <w:tcW w:w="4678" w:type="dxa"/>
            <w:vMerge w:val="restart"/>
            <w:tcBorders>
              <w:top w:val="single" w:sz="4" w:space="0" w:color="auto"/>
              <w:left w:val="nil"/>
              <w:right w:val="single" w:sz="4" w:space="0" w:color="auto"/>
            </w:tcBorders>
            <w:shd w:val="clear" w:color="000000" w:fill="FFFFFF"/>
          </w:tcPr>
          <w:p w14:paraId="4DDD2191"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Power Cables:</w:t>
            </w:r>
          </w:p>
          <w:p w14:paraId="375DA97E"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All external power cables shall be stranded </w:t>
            </w:r>
            <w:proofErr w:type="spellStart"/>
            <w:r w:rsidRPr="008368E3">
              <w:rPr>
                <w:rFonts w:ascii="Arial" w:hAnsi="Arial" w:cs="Arial"/>
                <w:sz w:val="24"/>
                <w:szCs w:val="24"/>
              </w:rPr>
              <w:t>Aluminium</w:t>
            </w:r>
            <w:proofErr w:type="spellEnd"/>
            <w:r w:rsidRPr="008368E3">
              <w:rPr>
                <w:rFonts w:ascii="Arial" w:hAnsi="Arial" w:cs="Arial"/>
                <w:sz w:val="24"/>
                <w:szCs w:val="24"/>
              </w:rPr>
              <w:t xml:space="preserve"> conductor, </w:t>
            </w:r>
            <w:proofErr w:type="spellStart"/>
            <w:r w:rsidRPr="008368E3">
              <w:rPr>
                <w:rFonts w:ascii="Arial" w:hAnsi="Arial" w:cs="Arial"/>
                <w:sz w:val="24"/>
                <w:szCs w:val="24"/>
              </w:rPr>
              <w:t>armoured</w:t>
            </w:r>
            <w:proofErr w:type="spellEnd"/>
            <w:r w:rsidRPr="008368E3">
              <w:rPr>
                <w:rFonts w:ascii="Arial" w:hAnsi="Arial" w:cs="Arial"/>
                <w:sz w:val="24"/>
                <w:szCs w:val="24"/>
              </w:rPr>
              <w:t xml:space="preserve"> XLPE/PVC insulated and sheathed, 1100V grade as per IS 1554 Part-I. The conductor for the Neutral connection from </w:t>
            </w:r>
            <w:r w:rsidRPr="008368E3">
              <w:rPr>
                <w:rFonts w:ascii="Arial" w:hAnsi="Arial" w:cs="Arial"/>
                <w:sz w:val="24"/>
                <w:szCs w:val="24"/>
              </w:rPr>
              <w:lastRenderedPageBreak/>
              <w:t>UPS to Output ACDB shall be sized 1.8 times the size of the Phase conductors to take care of the non-linear loads. However, the cable between UPS &amp; Battery bank shall be of stranded copper conductor (armoured type).</w:t>
            </w:r>
          </w:p>
        </w:tc>
        <w:tc>
          <w:tcPr>
            <w:tcW w:w="4679" w:type="dxa"/>
            <w:tcBorders>
              <w:top w:val="single" w:sz="4" w:space="0" w:color="auto"/>
              <w:left w:val="nil"/>
              <w:bottom w:val="single" w:sz="4" w:space="0" w:color="auto"/>
              <w:right w:val="single" w:sz="4" w:space="0" w:color="auto"/>
            </w:tcBorders>
            <w:shd w:val="clear" w:color="000000" w:fill="FFFFFF"/>
          </w:tcPr>
          <w:p w14:paraId="1F3C1D3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Input &amp; output power cable/DC Cable should be cu flexible instead armoured cables</w:t>
            </w:r>
          </w:p>
        </w:tc>
        <w:tc>
          <w:tcPr>
            <w:tcW w:w="3826" w:type="dxa"/>
            <w:vMerge w:val="restart"/>
            <w:tcBorders>
              <w:top w:val="single" w:sz="4" w:space="0" w:color="auto"/>
              <w:left w:val="nil"/>
              <w:right w:val="single" w:sz="4" w:space="0" w:color="auto"/>
            </w:tcBorders>
            <w:shd w:val="clear" w:color="000000" w:fill="FFFFFF"/>
          </w:tcPr>
          <w:p w14:paraId="603A9E86" w14:textId="0066ABED" w:rsidR="00472C0C" w:rsidRPr="008368E3" w:rsidRDefault="00035577"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As per Detailed Engineering. </w:t>
            </w:r>
          </w:p>
        </w:tc>
      </w:tr>
      <w:tr w:rsidR="00472C0C" w:rsidRPr="008368E3" w14:paraId="5FA05A55" w14:textId="77777777" w:rsidTr="000360EB">
        <w:trPr>
          <w:trHeight w:val="458"/>
        </w:trPr>
        <w:tc>
          <w:tcPr>
            <w:tcW w:w="709" w:type="dxa"/>
            <w:vMerge/>
            <w:shd w:val="clear" w:color="auto" w:fill="auto"/>
            <w:noWrap/>
          </w:tcPr>
          <w:p w14:paraId="14D16D8C" w14:textId="77777777"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41643E45"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3DB5AF90"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E1D00A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Input &amp; output power cable/DC Cable should be Cu flexible instead armoured </w:t>
            </w:r>
            <w:r w:rsidRPr="008368E3">
              <w:rPr>
                <w:rFonts w:ascii="Arial" w:hAnsi="Arial" w:cs="Arial"/>
                <w:color w:val="000000"/>
                <w:sz w:val="24"/>
                <w:szCs w:val="24"/>
              </w:rPr>
              <w:lastRenderedPageBreak/>
              <w:t xml:space="preserve">cables as per </w:t>
            </w:r>
            <w:proofErr w:type="spellStart"/>
            <w:r w:rsidRPr="008368E3">
              <w:rPr>
                <w:rFonts w:ascii="Arial" w:hAnsi="Arial" w:cs="Arial"/>
                <w:color w:val="000000"/>
                <w:sz w:val="24"/>
                <w:szCs w:val="24"/>
              </w:rPr>
              <w:t>feedabck</w:t>
            </w:r>
            <w:proofErr w:type="spellEnd"/>
            <w:r w:rsidRPr="008368E3">
              <w:rPr>
                <w:rFonts w:ascii="Arial" w:hAnsi="Arial" w:cs="Arial"/>
                <w:color w:val="000000"/>
                <w:sz w:val="24"/>
                <w:szCs w:val="24"/>
              </w:rPr>
              <w:t xml:space="preserve"> from OEMs. Please confirm.</w:t>
            </w:r>
          </w:p>
        </w:tc>
        <w:tc>
          <w:tcPr>
            <w:tcW w:w="3826" w:type="dxa"/>
            <w:vMerge/>
            <w:tcBorders>
              <w:left w:val="nil"/>
              <w:bottom w:val="single" w:sz="4" w:space="0" w:color="auto"/>
              <w:right w:val="single" w:sz="4" w:space="0" w:color="auto"/>
            </w:tcBorders>
            <w:shd w:val="clear" w:color="000000" w:fill="FFFFFF"/>
          </w:tcPr>
          <w:p w14:paraId="39ADE7BF" w14:textId="77777777" w:rsidR="00472C0C" w:rsidRPr="008368E3" w:rsidRDefault="00472C0C" w:rsidP="00472C0C">
            <w:pPr>
              <w:spacing w:after="0" w:line="240" w:lineRule="auto"/>
              <w:contextualSpacing/>
              <w:jc w:val="both"/>
              <w:rPr>
                <w:rFonts w:ascii="Arial" w:hAnsi="Arial" w:cs="Arial"/>
                <w:color w:val="000000"/>
                <w:sz w:val="24"/>
                <w:szCs w:val="24"/>
              </w:rPr>
            </w:pPr>
          </w:p>
        </w:tc>
      </w:tr>
      <w:tr w:rsidR="00472C0C" w:rsidRPr="008368E3" w14:paraId="7C0E8B81" w14:textId="77777777" w:rsidTr="000360EB">
        <w:trPr>
          <w:trHeight w:val="458"/>
        </w:trPr>
        <w:tc>
          <w:tcPr>
            <w:tcW w:w="709" w:type="dxa"/>
            <w:shd w:val="clear" w:color="auto" w:fill="auto"/>
            <w:noWrap/>
          </w:tcPr>
          <w:p w14:paraId="25B667D1" w14:textId="47EC658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175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D9D9BC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Part-D Clause  4.4 of Sec-4</w:t>
            </w:r>
          </w:p>
          <w:p w14:paraId="231125F8" w14:textId="726D090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4 of 7</w:t>
            </w:r>
          </w:p>
        </w:tc>
        <w:tc>
          <w:tcPr>
            <w:tcW w:w="4678" w:type="dxa"/>
            <w:tcBorders>
              <w:top w:val="single" w:sz="4" w:space="0" w:color="auto"/>
              <w:left w:val="nil"/>
              <w:bottom w:val="single" w:sz="4" w:space="0" w:color="auto"/>
              <w:right w:val="single" w:sz="4" w:space="0" w:color="auto"/>
            </w:tcBorders>
            <w:shd w:val="clear" w:color="000000" w:fill="FFFFFF"/>
          </w:tcPr>
          <w:p w14:paraId="63EA6B57"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Enclosures/Panels design:</w:t>
            </w:r>
          </w:p>
          <w:p w14:paraId="3324D70D"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thickness of the structural frames</w:t>
            </w:r>
          </w:p>
          <w:p w14:paraId="275ADD86"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and load bearing members shall be minimum 1.5 mm and for others shall be minimum 1.0 mm.</w:t>
            </w:r>
          </w:p>
        </w:tc>
        <w:tc>
          <w:tcPr>
            <w:tcW w:w="4679" w:type="dxa"/>
            <w:tcBorders>
              <w:top w:val="single" w:sz="4" w:space="0" w:color="auto"/>
              <w:left w:val="nil"/>
              <w:bottom w:val="single" w:sz="4" w:space="0" w:color="auto"/>
              <w:right w:val="single" w:sz="4" w:space="0" w:color="auto"/>
            </w:tcBorders>
            <w:shd w:val="clear" w:color="000000" w:fill="FFFFFF"/>
          </w:tcPr>
          <w:p w14:paraId="63F12250"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color w:val="000000"/>
                <w:sz w:val="24"/>
                <w:szCs w:val="24"/>
              </w:rPr>
              <w:t>As per industry standards it should be 1.2 mm for load bearing members and 1 mm for others</w:t>
            </w:r>
          </w:p>
        </w:tc>
        <w:tc>
          <w:tcPr>
            <w:tcW w:w="3826" w:type="dxa"/>
            <w:tcBorders>
              <w:top w:val="single" w:sz="4" w:space="0" w:color="auto"/>
              <w:left w:val="nil"/>
              <w:bottom w:val="single" w:sz="4" w:space="0" w:color="auto"/>
              <w:right w:val="single" w:sz="4" w:space="0" w:color="auto"/>
            </w:tcBorders>
            <w:shd w:val="clear" w:color="000000" w:fill="FFFFFF"/>
          </w:tcPr>
          <w:p w14:paraId="34BE3F9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0F048702" w14:textId="77777777" w:rsidTr="000360EB">
        <w:trPr>
          <w:trHeight w:val="458"/>
        </w:trPr>
        <w:tc>
          <w:tcPr>
            <w:tcW w:w="709" w:type="dxa"/>
            <w:shd w:val="clear" w:color="auto" w:fill="auto"/>
            <w:noWrap/>
          </w:tcPr>
          <w:p w14:paraId="16858FD1" w14:textId="52FFCC2D"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176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E22CA8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Part-D Clause  4.6 of Sec-4</w:t>
            </w:r>
          </w:p>
          <w:p w14:paraId="00CC1C1E" w14:textId="07C0BA9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5 of 7</w:t>
            </w:r>
          </w:p>
        </w:tc>
        <w:tc>
          <w:tcPr>
            <w:tcW w:w="4678" w:type="dxa"/>
            <w:tcBorders>
              <w:top w:val="single" w:sz="4" w:space="0" w:color="auto"/>
              <w:left w:val="nil"/>
              <w:bottom w:val="single" w:sz="4" w:space="0" w:color="auto"/>
              <w:right w:val="single" w:sz="4" w:space="0" w:color="auto"/>
            </w:tcBorders>
            <w:shd w:val="clear" w:color="000000" w:fill="FFFFFF"/>
          </w:tcPr>
          <w:p w14:paraId="315F54AC"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AC Distribution Boards Requirements</w:t>
            </w:r>
          </w:p>
          <w:p w14:paraId="31401B4C"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36400E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provide ACDB SLD with outgoing feeder details.</w:t>
            </w:r>
          </w:p>
        </w:tc>
        <w:tc>
          <w:tcPr>
            <w:tcW w:w="3826" w:type="dxa"/>
            <w:tcBorders>
              <w:top w:val="single" w:sz="4" w:space="0" w:color="auto"/>
              <w:left w:val="nil"/>
              <w:bottom w:val="single" w:sz="4" w:space="0" w:color="auto"/>
              <w:right w:val="single" w:sz="4" w:space="0" w:color="auto"/>
            </w:tcBorders>
            <w:shd w:val="clear" w:color="000000" w:fill="FFFFFF"/>
          </w:tcPr>
          <w:p w14:paraId="2E83BD5E" w14:textId="0083088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2554AFB1" w14:textId="77777777" w:rsidTr="000360EB">
        <w:trPr>
          <w:trHeight w:val="458"/>
        </w:trPr>
        <w:tc>
          <w:tcPr>
            <w:tcW w:w="709" w:type="dxa"/>
            <w:shd w:val="clear" w:color="auto" w:fill="auto"/>
            <w:noWrap/>
          </w:tcPr>
          <w:p w14:paraId="3BBC129F" w14:textId="3A48B5E9"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177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58FE87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Part-D Appendix-A</w:t>
            </w:r>
          </w:p>
          <w:p w14:paraId="15C5AFE1" w14:textId="3CD67B78"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 of 2</w:t>
            </w:r>
          </w:p>
        </w:tc>
        <w:tc>
          <w:tcPr>
            <w:tcW w:w="4678" w:type="dxa"/>
            <w:tcBorders>
              <w:top w:val="single" w:sz="4" w:space="0" w:color="auto"/>
              <w:left w:val="nil"/>
              <w:bottom w:val="single" w:sz="4" w:space="0" w:color="auto"/>
              <w:right w:val="single" w:sz="4" w:space="0" w:color="auto"/>
            </w:tcBorders>
            <w:shd w:val="clear" w:color="000000" w:fill="FFFFFF"/>
          </w:tcPr>
          <w:p w14:paraId="5BF917B0"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BOQ for Auxiliary Power Supply Equipment’s for NTAMC project</w:t>
            </w:r>
          </w:p>
        </w:tc>
        <w:tc>
          <w:tcPr>
            <w:tcW w:w="4679" w:type="dxa"/>
            <w:tcBorders>
              <w:top w:val="single" w:sz="4" w:space="0" w:color="auto"/>
              <w:left w:val="nil"/>
              <w:bottom w:val="single" w:sz="4" w:space="0" w:color="auto"/>
              <w:right w:val="single" w:sz="4" w:space="0" w:color="auto"/>
            </w:tcBorders>
            <w:shd w:val="clear" w:color="000000" w:fill="FFFFFF"/>
          </w:tcPr>
          <w:p w14:paraId="7E0EA9A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UPS qty as per Price schedule is not matching with Appendix-A BOQ for Auxiliary Power Supply Equipment. We understand Price Schedule qty shall be final.</w:t>
            </w:r>
          </w:p>
        </w:tc>
        <w:tc>
          <w:tcPr>
            <w:tcW w:w="3826" w:type="dxa"/>
            <w:tcBorders>
              <w:top w:val="single" w:sz="4" w:space="0" w:color="auto"/>
              <w:left w:val="nil"/>
              <w:bottom w:val="single" w:sz="4" w:space="0" w:color="auto"/>
              <w:right w:val="single" w:sz="4" w:space="0" w:color="auto"/>
            </w:tcBorders>
            <w:shd w:val="clear" w:color="000000" w:fill="FFFFFF"/>
          </w:tcPr>
          <w:p w14:paraId="139063E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Refer Amendemnt-1</w:t>
            </w:r>
          </w:p>
        </w:tc>
      </w:tr>
      <w:tr w:rsidR="00472C0C" w:rsidRPr="008368E3" w14:paraId="22BBD019" w14:textId="77777777" w:rsidTr="000360EB">
        <w:trPr>
          <w:trHeight w:val="931"/>
        </w:trPr>
        <w:tc>
          <w:tcPr>
            <w:tcW w:w="709" w:type="dxa"/>
            <w:vMerge w:val="restart"/>
            <w:shd w:val="clear" w:color="auto" w:fill="auto"/>
            <w:noWrap/>
          </w:tcPr>
          <w:p w14:paraId="3CE4E3EE" w14:textId="12778423"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178</w:t>
            </w:r>
          </w:p>
        </w:tc>
        <w:tc>
          <w:tcPr>
            <w:tcW w:w="1843" w:type="dxa"/>
            <w:vMerge w:val="restart"/>
            <w:tcBorders>
              <w:top w:val="single" w:sz="4" w:space="0" w:color="auto"/>
              <w:left w:val="single" w:sz="4" w:space="0" w:color="auto"/>
              <w:right w:val="single" w:sz="4" w:space="0" w:color="auto"/>
            </w:tcBorders>
            <w:shd w:val="clear" w:color="000000" w:fill="FFFFFF"/>
          </w:tcPr>
          <w:p w14:paraId="3408F80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Point 2.0</w:t>
            </w:r>
          </w:p>
          <w:p w14:paraId="571F105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03 of 28</w:t>
            </w:r>
          </w:p>
        </w:tc>
        <w:tc>
          <w:tcPr>
            <w:tcW w:w="4678" w:type="dxa"/>
            <w:vMerge w:val="restart"/>
            <w:tcBorders>
              <w:top w:val="single" w:sz="4" w:space="0" w:color="auto"/>
              <w:left w:val="nil"/>
              <w:right w:val="single" w:sz="4" w:space="0" w:color="auto"/>
            </w:tcBorders>
            <w:shd w:val="clear" w:color="000000" w:fill="FFFFFF"/>
          </w:tcPr>
          <w:p w14:paraId="72C9465B"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 xml:space="preserve">2. Scope of the work </w:t>
            </w:r>
          </w:p>
          <w:p w14:paraId="003E58ED" w14:textId="2E9D0BCB"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scope of works under this project includes design, supply, erect, test and commission to complete the successful upgradation of VMS system.</w:t>
            </w:r>
          </w:p>
          <w:p w14:paraId="5DC28224" w14:textId="3D910A21"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contractor shall ensure smooth migration of the settings, database,</w:t>
            </w:r>
          </w:p>
          <w:p w14:paraId="0A078330"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lastRenderedPageBreak/>
              <w:t>configuration, etc. of all the existing equipment available at various locations and shall successfully integrate them with new upgraded control center VMS software. Old and new system shall run in parallel for three month before final migration to new VMS after due diligence testing/validation. The Bidder shall submit the migration plan and parallel operation for the project along with the Bid.</w:t>
            </w:r>
          </w:p>
        </w:tc>
        <w:tc>
          <w:tcPr>
            <w:tcW w:w="4679" w:type="dxa"/>
            <w:tcBorders>
              <w:top w:val="single" w:sz="4" w:space="0" w:color="auto"/>
              <w:left w:val="nil"/>
              <w:bottom w:val="single" w:sz="4" w:space="0" w:color="auto"/>
              <w:right w:val="single" w:sz="4" w:space="0" w:color="auto"/>
            </w:tcBorders>
            <w:shd w:val="clear" w:color="000000" w:fill="FFFFFF"/>
          </w:tcPr>
          <w:p w14:paraId="5D406F5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Does it mean that SI has to run both systems (Existing and New) in parallel for few months and they need to deploy dedicated team till the existing settings like Presets, Map configuration, camera configuration and other settings are rebuilt in the new system.  Please confirm.</w:t>
            </w:r>
          </w:p>
        </w:tc>
        <w:tc>
          <w:tcPr>
            <w:tcW w:w="3826" w:type="dxa"/>
            <w:tcBorders>
              <w:top w:val="single" w:sz="4" w:space="0" w:color="auto"/>
              <w:left w:val="nil"/>
              <w:bottom w:val="single" w:sz="4" w:space="0" w:color="auto"/>
              <w:right w:val="single" w:sz="4" w:space="0" w:color="auto"/>
            </w:tcBorders>
            <w:shd w:val="clear" w:color="000000" w:fill="FFFFFF"/>
          </w:tcPr>
          <w:p w14:paraId="0BFBA76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System to be run in parallel. Bidder has to propose solution to meet TS requirement. </w:t>
            </w:r>
          </w:p>
        </w:tc>
      </w:tr>
      <w:tr w:rsidR="00472C0C" w:rsidRPr="008368E3" w14:paraId="66A6B2CC" w14:textId="77777777" w:rsidTr="000360EB">
        <w:trPr>
          <w:trHeight w:val="3424"/>
        </w:trPr>
        <w:tc>
          <w:tcPr>
            <w:tcW w:w="709" w:type="dxa"/>
            <w:vMerge/>
            <w:shd w:val="clear" w:color="auto" w:fill="auto"/>
            <w:noWrap/>
          </w:tcPr>
          <w:p w14:paraId="2C0F417E" w14:textId="77777777" w:rsidR="00472C0C" w:rsidRPr="008368E3" w:rsidDel="00E25D3B" w:rsidRDefault="00472C0C" w:rsidP="00472C0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605040A2"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01CC7A18" w14:textId="77777777" w:rsidR="00472C0C" w:rsidRPr="008368E3" w:rsidRDefault="00472C0C"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C74AC22" w14:textId="58B7452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For running the system in parallel there might be a requirement of different streams from camera rather than one which is being used by existing system. Kindly confirm whether the same shall be available. Also there would be IP port requirements to connect workstations, servers etc. Kindly confirm same is available or not. Same is not being considered in current scope of works.</w:t>
            </w:r>
          </w:p>
        </w:tc>
        <w:tc>
          <w:tcPr>
            <w:tcW w:w="3826" w:type="dxa"/>
            <w:tcBorders>
              <w:top w:val="single" w:sz="4" w:space="0" w:color="auto"/>
              <w:left w:val="nil"/>
              <w:bottom w:val="single" w:sz="4" w:space="0" w:color="auto"/>
              <w:right w:val="single" w:sz="4" w:space="0" w:color="auto"/>
            </w:tcBorders>
            <w:shd w:val="clear" w:color="000000" w:fill="FFFFFF"/>
          </w:tcPr>
          <w:p w14:paraId="42FC5DC9" w14:textId="7342BEE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System to be run in parallel. Bidder has to propose solution to meet TS requirement. </w:t>
            </w:r>
          </w:p>
        </w:tc>
      </w:tr>
      <w:tr w:rsidR="00472C0C" w:rsidRPr="008368E3" w14:paraId="0872CC8A" w14:textId="77777777" w:rsidTr="000360EB">
        <w:trPr>
          <w:trHeight w:val="1335"/>
        </w:trPr>
        <w:tc>
          <w:tcPr>
            <w:tcW w:w="709" w:type="dxa"/>
            <w:shd w:val="clear" w:color="auto" w:fill="auto"/>
            <w:noWrap/>
          </w:tcPr>
          <w:p w14:paraId="58AA3670" w14:textId="0E14FA0D" w:rsidR="00472C0C" w:rsidRPr="008368E3" w:rsidDel="00E25D3B"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179</w:t>
            </w:r>
          </w:p>
        </w:tc>
        <w:tc>
          <w:tcPr>
            <w:tcW w:w="1843" w:type="dxa"/>
            <w:tcBorders>
              <w:left w:val="single" w:sz="4" w:space="0" w:color="auto"/>
              <w:bottom w:val="single" w:sz="4" w:space="0" w:color="auto"/>
              <w:right w:val="single" w:sz="4" w:space="0" w:color="auto"/>
            </w:tcBorders>
            <w:shd w:val="clear" w:color="000000" w:fill="FFFFFF"/>
          </w:tcPr>
          <w:p w14:paraId="69CE0B3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20919BA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2</w:t>
            </w:r>
          </w:p>
          <w:p w14:paraId="14F74D0B" w14:textId="0D0DC2A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3 of 28</w:t>
            </w:r>
          </w:p>
        </w:tc>
        <w:tc>
          <w:tcPr>
            <w:tcW w:w="4678" w:type="dxa"/>
            <w:tcBorders>
              <w:left w:val="nil"/>
              <w:bottom w:val="single" w:sz="4" w:space="0" w:color="auto"/>
              <w:right w:val="single" w:sz="4" w:space="0" w:color="auto"/>
            </w:tcBorders>
            <w:shd w:val="clear" w:color="000000" w:fill="FFFFFF"/>
          </w:tcPr>
          <w:p w14:paraId="3687B5EC"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2. Scope of the work </w:t>
            </w:r>
          </w:p>
          <w:p w14:paraId="6E53571D" w14:textId="0F5AEC10"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The contractor shall evaluate the compatibility of new application with existing NVR hardware as mentioned in Appendix-A and submit the detailed report. The contractor shall provide detailed process for migrating to new VMS software.  </w:t>
            </w:r>
          </w:p>
        </w:tc>
        <w:tc>
          <w:tcPr>
            <w:tcW w:w="4679" w:type="dxa"/>
            <w:tcBorders>
              <w:top w:val="single" w:sz="4" w:space="0" w:color="auto"/>
              <w:left w:val="nil"/>
              <w:bottom w:val="single" w:sz="4" w:space="0" w:color="auto"/>
              <w:right w:val="single" w:sz="4" w:space="0" w:color="auto"/>
            </w:tcBorders>
            <w:shd w:val="clear" w:color="000000" w:fill="FFFFFF"/>
          </w:tcPr>
          <w:p w14:paraId="0E41F59D" w14:textId="2E1EE6A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why this compatibility check is required? BOQ contains all new hardware which is envisaged to replace the existing hardware. Compatibility check cannot be done only on OS basis , other parameters are required too</w:t>
            </w:r>
          </w:p>
        </w:tc>
        <w:tc>
          <w:tcPr>
            <w:tcW w:w="3826" w:type="dxa"/>
            <w:tcBorders>
              <w:top w:val="single" w:sz="4" w:space="0" w:color="auto"/>
              <w:left w:val="nil"/>
              <w:bottom w:val="single" w:sz="4" w:space="0" w:color="auto"/>
              <w:right w:val="single" w:sz="4" w:space="0" w:color="auto"/>
            </w:tcBorders>
            <w:shd w:val="clear" w:color="000000" w:fill="FFFFFF"/>
          </w:tcPr>
          <w:p w14:paraId="1378481A" w14:textId="72842B8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0D5C3646" w14:textId="77777777" w:rsidTr="000360EB">
        <w:trPr>
          <w:trHeight w:val="458"/>
        </w:trPr>
        <w:tc>
          <w:tcPr>
            <w:tcW w:w="709" w:type="dxa"/>
            <w:shd w:val="clear" w:color="auto" w:fill="auto"/>
            <w:noWrap/>
          </w:tcPr>
          <w:p w14:paraId="7907D51A" w14:textId="55C97533"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2CA21360" w14:textId="60CE084A" w:rsidR="00472C0C" w:rsidRPr="008368E3" w:rsidRDefault="00472C0C" w:rsidP="00472C0C">
            <w:pPr>
              <w:rPr>
                <w:rFonts w:ascii="Arial" w:hAnsi="Arial" w:cs="Arial"/>
                <w:sz w:val="24"/>
                <w:szCs w:val="24"/>
              </w:rPr>
            </w:pPr>
            <w:r w:rsidRPr="008368E3">
              <w:rPr>
                <w:rFonts w:ascii="Arial" w:hAnsi="Arial" w:cs="Arial"/>
                <w:sz w:val="24"/>
                <w:szCs w:val="24"/>
              </w:rPr>
              <w:t>180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411305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3.1</w:t>
            </w:r>
          </w:p>
          <w:p w14:paraId="2CFE9C6F" w14:textId="72782EC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5 of 28</w:t>
            </w:r>
          </w:p>
        </w:tc>
        <w:tc>
          <w:tcPr>
            <w:tcW w:w="4678" w:type="dxa"/>
            <w:tcBorders>
              <w:top w:val="single" w:sz="4" w:space="0" w:color="auto"/>
              <w:left w:val="nil"/>
              <w:bottom w:val="single" w:sz="4" w:space="0" w:color="auto"/>
              <w:right w:val="single" w:sz="4" w:space="0" w:color="auto"/>
            </w:tcBorders>
            <w:shd w:val="clear" w:color="000000" w:fill="FFFFFF"/>
          </w:tcPr>
          <w:p w14:paraId="3EC40805"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Functional Requirement</w:t>
            </w:r>
          </w:p>
          <w:p w14:paraId="6CD5A4C1" w14:textId="7AE2D5EC" w:rsidR="00472C0C" w:rsidRPr="008368E3" w:rsidRDefault="00472C0C" w:rsidP="006904A6">
            <w:pPr>
              <w:spacing w:after="0" w:line="240" w:lineRule="auto"/>
              <w:contextualSpacing/>
              <w:jc w:val="both"/>
              <w:rPr>
                <w:rFonts w:ascii="Arial" w:hAnsi="Arial" w:cs="Arial"/>
                <w:b/>
                <w:bCs/>
                <w:sz w:val="24"/>
                <w:szCs w:val="24"/>
              </w:rPr>
            </w:pPr>
            <w:r w:rsidRPr="008368E3">
              <w:rPr>
                <w:rFonts w:ascii="Arial" w:hAnsi="Arial" w:cs="Arial"/>
                <w:sz w:val="24"/>
                <w:szCs w:val="24"/>
              </w:rPr>
              <w:t>shall have the capability/provision to support minimum 50 cameras in each NVR.</w:t>
            </w:r>
          </w:p>
        </w:tc>
        <w:tc>
          <w:tcPr>
            <w:tcW w:w="4679" w:type="dxa"/>
            <w:tcBorders>
              <w:top w:val="single" w:sz="4" w:space="0" w:color="auto"/>
              <w:left w:val="nil"/>
              <w:bottom w:val="single" w:sz="4" w:space="0" w:color="auto"/>
              <w:right w:val="single" w:sz="4" w:space="0" w:color="auto"/>
            </w:tcBorders>
            <w:shd w:val="clear" w:color="000000" w:fill="FFFFFF"/>
          </w:tcPr>
          <w:p w14:paraId="5B1E6D6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As we understand, 50 camera connection licenses and 50 video analytics licenses have to be considered at each substation location. Kindly confirm if our understanding is correct.</w:t>
            </w:r>
          </w:p>
        </w:tc>
        <w:tc>
          <w:tcPr>
            <w:tcW w:w="3826" w:type="dxa"/>
            <w:tcBorders>
              <w:top w:val="single" w:sz="4" w:space="0" w:color="auto"/>
              <w:left w:val="nil"/>
              <w:bottom w:val="single" w:sz="4" w:space="0" w:color="auto"/>
              <w:right w:val="single" w:sz="4" w:space="0" w:color="auto"/>
            </w:tcBorders>
            <w:shd w:val="clear" w:color="000000" w:fill="FFFFFF"/>
          </w:tcPr>
          <w:p w14:paraId="3959214D" w14:textId="3F830BBE"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Refer Appendix A of Part E for details of existing Cameras. </w:t>
            </w:r>
          </w:p>
          <w:p w14:paraId="2B5F68FB" w14:textId="77777777" w:rsidR="00472C0C" w:rsidRPr="008368E3" w:rsidRDefault="00472C0C" w:rsidP="00472C0C">
            <w:pPr>
              <w:spacing w:after="0" w:line="240" w:lineRule="auto"/>
              <w:contextualSpacing/>
              <w:jc w:val="both"/>
              <w:rPr>
                <w:rFonts w:ascii="Arial" w:hAnsi="Arial" w:cs="Arial"/>
                <w:color w:val="000000"/>
                <w:sz w:val="24"/>
                <w:szCs w:val="24"/>
              </w:rPr>
            </w:pPr>
          </w:p>
          <w:p w14:paraId="064B2F2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NVR shall have the capability as per required functional requirement.</w:t>
            </w:r>
          </w:p>
        </w:tc>
      </w:tr>
      <w:tr w:rsidR="00472C0C" w:rsidRPr="008368E3" w14:paraId="5869F645" w14:textId="77777777" w:rsidTr="000360EB">
        <w:trPr>
          <w:trHeight w:val="458"/>
        </w:trPr>
        <w:tc>
          <w:tcPr>
            <w:tcW w:w="709" w:type="dxa"/>
            <w:shd w:val="clear" w:color="auto" w:fill="auto"/>
            <w:noWrap/>
          </w:tcPr>
          <w:p w14:paraId="259AC5C4" w14:textId="5B20E47C"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17EA4E94" w14:textId="12D53BF7" w:rsidR="00472C0C" w:rsidRPr="008368E3" w:rsidRDefault="00472C0C" w:rsidP="00472C0C">
            <w:pPr>
              <w:rPr>
                <w:rFonts w:ascii="Arial" w:hAnsi="Arial" w:cs="Arial"/>
                <w:sz w:val="24"/>
                <w:szCs w:val="24"/>
              </w:rPr>
            </w:pPr>
            <w:r w:rsidRPr="008368E3">
              <w:rPr>
                <w:rFonts w:ascii="Arial" w:hAnsi="Arial" w:cs="Arial"/>
                <w:sz w:val="24"/>
                <w:szCs w:val="24"/>
              </w:rPr>
              <w:t>181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0ABD260" w14:textId="213247B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3.2 Fig 2 &amp; 3</w:t>
            </w:r>
          </w:p>
        </w:tc>
        <w:tc>
          <w:tcPr>
            <w:tcW w:w="4678" w:type="dxa"/>
            <w:tcBorders>
              <w:top w:val="single" w:sz="4" w:space="0" w:color="auto"/>
              <w:left w:val="nil"/>
              <w:bottom w:val="single" w:sz="4" w:space="0" w:color="auto"/>
              <w:right w:val="single" w:sz="4" w:space="0" w:color="auto"/>
            </w:tcBorders>
            <w:shd w:val="clear" w:color="000000" w:fill="FFFFFF"/>
          </w:tcPr>
          <w:p w14:paraId="5AB24D65"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Figure 2 &amp; 3</w:t>
            </w:r>
          </w:p>
        </w:tc>
        <w:tc>
          <w:tcPr>
            <w:tcW w:w="4679" w:type="dxa"/>
            <w:tcBorders>
              <w:top w:val="single" w:sz="4" w:space="0" w:color="auto"/>
              <w:left w:val="nil"/>
              <w:bottom w:val="single" w:sz="4" w:space="0" w:color="auto"/>
              <w:right w:val="single" w:sz="4" w:space="0" w:color="auto"/>
            </w:tcBorders>
            <w:shd w:val="clear" w:color="000000" w:fill="FFFFFF"/>
          </w:tcPr>
          <w:p w14:paraId="054FEF1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these are 2 separate systems/servers, etc. and integration of these 2-system are not in our Scope.</w:t>
            </w:r>
          </w:p>
        </w:tc>
        <w:tc>
          <w:tcPr>
            <w:tcW w:w="3826" w:type="dxa"/>
            <w:tcBorders>
              <w:top w:val="single" w:sz="4" w:space="0" w:color="auto"/>
              <w:left w:val="nil"/>
              <w:bottom w:val="single" w:sz="4" w:space="0" w:color="auto"/>
              <w:right w:val="single" w:sz="4" w:space="0" w:color="auto"/>
            </w:tcBorders>
            <w:shd w:val="clear" w:color="000000" w:fill="FFFFFF"/>
          </w:tcPr>
          <w:p w14:paraId="66940AAA" w14:textId="72233CDF" w:rsidR="00472C0C" w:rsidRPr="008368E3" w:rsidRDefault="00660CBA"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Confirmed.</w:t>
            </w:r>
          </w:p>
        </w:tc>
      </w:tr>
      <w:tr w:rsidR="00472C0C" w:rsidRPr="008368E3" w14:paraId="214B23CC" w14:textId="77777777" w:rsidTr="000360EB">
        <w:trPr>
          <w:trHeight w:val="458"/>
        </w:trPr>
        <w:tc>
          <w:tcPr>
            <w:tcW w:w="709" w:type="dxa"/>
            <w:shd w:val="clear" w:color="auto" w:fill="auto"/>
            <w:noWrap/>
          </w:tcPr>
          <w:p w14:paraId="463D2723" w14:textId="07617C97"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41F55A90" w14:textId="7CA01881" w:rsidR="00472C0C" w:rsidRPr="008368E3" w:rsidRDefault="00472C0C" w:rsidP="00472C0C">
            <w:pPr>
              <w:rPr>
                <w:rFonts w:ascii="Arial" w:hAnsi="Arial" w:cs="Arial"/>
                <w:sz w:val="24"/>
                <w:szCs w:val="24"/>
              </w:rPr>
            </w:pPr>
            <w:r w:rsidRPr="008368E3">
              <w:rPr>
                <w:rFonts w:ascii="Arial" w:hAnsi="Arial" w:cs="Arial"/>
                <w:sz w:val="24"/>
                <w:szCs w:val="24"/>
              </w:rPr>
              <w:t>182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26AB08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22031F8F" w14:textId="199BC1A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Clause-3.2</w:t>
            </w:r>
          </w:p>
          <w:p w14:paraId="33133698" w14:textId="6CDE75B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Page 6 of 28</w:t>
            </w:r>
          </w:p>
        </w:tc>
        <w:tc>
          <w:tcPr>
            <w:tcW w:w="4678" w:type="dxa"/>
            <w:tcBorders>
              <w:top w:val="single" w:sz="4" w:space="0" w:color="auto"/>
              <w:left w:val="nil"/>
              <w:bottom w:val="single" w:sz="4" w:space="0" w:color="auto"/>
              <w:right w:val="single" w:sz="4" w:space="0" w:color="auto"/>
            </w:tcBorders>
            <w:shd w:val="clear" w:color="000000" w:fill="FFFFFF"/>
          </w:tcPr>
          <w:p w14:paraId="2D577D66"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3.2. Visual Monitoring System Architecture</w:t>
            </w:r>
          </w:p>
          <w:p w14:paraId="10726C47" w14:textId="77777777" w:rsidR="00472C0C" w:rsidRPr="008368E3" w:rsidRDefault="00472C0C" w:rsidP="00472C0C">
            <w:pPr>
              <w:spacing w:after="0" w:line="240" w:lineRule="auto"/>
              <w:contextualSpacing/>
              <w:jc w:val="both"/>
              <w:rPr>
                <w:rFonts w:ascii="Arial" w:hAnsi="Arial" w:cs="Arial"/>
                <w:sz w:val="24"/>
                <w:szCs w:val="24"/>
              </w:rPr>
            </w:pPr>
          </w:p>
          <w:p w14:paraId="10B09871"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lastRenderedPageBreak/>
              <w:t>Level –I: National Transmission Asset Management Centre (NTAMC) / Back-up NTAMC</w:t>
            </w:r>
          </w:p>
          <w:p w14:paraId="032226A3" w14:textId="61D4E6D0"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There shall be dedicated client work stations for performing the functions of VMS system at NTAMC and BNTAMC, The Video wall installed for SCADA at NTAMC and BNTAMC shall also be used for performing the functions of VMS system.</w:t>
            </w:r>
          </w:p>
        </w:tc>
        <w:tc>
          <w:tcPr>
            <w:tcW w:w="4679" w:type="dxa"/>
            <w:tcBorders>
              <w:top w:val="single" w:sz="4" w:space="0" w:color="auto"/>
              <w:left w:val="nil"/>
              <w:bottom w:val="single" w:sz="4" w:space="0" w:color="auto"/>
              <w:right w:val="single" w:sz="4" w:space="0" w:color="auto"/>
            </w:tcBorders>
            <w:shd w:val="clear" w:color="000000" w:fill="FFFFFF"/>
          </w:tcPr>
          <w:p w14:paraId="5030DE48" w14:textId="3FA7A981"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How many workstations are envisaged in the NTAMC &amp; BNTAMC for VMS alone?</w:t>
            </w:r>
          </w:p>
        </w:tc>
        <w:tc>
          <w:tcPr>
            <w:tcW w:w="3826" w:type="dxa"/>
            <w:tcBorders>
              <w:top w:val="single" w:sz="4" w:space="0" w:color="auto"/>
              <w:left w:val="nil"/>
              <w:bottom w:val="single" w:sz="4" w:space="0" w:color="auto"/>
              <w:right w:val="single" w:sz="4" w:space="0" w:color="auto"/>
            </w:tcBorders>
            <w:shd w:val="clear" w:color="000000" w:fill="FFFFFF"/>
          </w:tcPr>
          <w:p w14:paraId="1E1EA1F1" w14:textId="77777777" w:rsidR="00472C0C" w:rsidRPr="008368E3" w:rsidRDefault="00472C0C" w:rsidP="00472C0C">
            <w:pPr>
              <w:spacing w:after="0" w:line="240" w:lineRule="auto"/>
              <w:contextualSpacing/>
              <w:rPr>
                <w:rFonts w:ascii="Arial" w:hAnsi="Arial" w:cs="Arial"/>
                <w:color w:val="000000"/>
                <w:sz w:val="24"/>
                <w:szCs w:val="24"/>
              </w:rPr>
            </w:pPr>
            <w:r w:rsidRPr="008368E3">
              <w:rPr>
                <w:rFonts w:ascii="Arial" w:hAnsi="Arial" w:cs="Arial"/>
                <w:b/>
                <w:bCs/>
                <w:color w:val="000000"/>
                <w:sz w:val="24"/>
                <w:szCs w:val="24"/>
              </w:rPr>
              <w:t>NTAMC</w:t>
            </w:r>
            <w:r w:rsidRPr="008368E3">
              <w:rPr>
                <w:rFonts w:ascii="Arial" w:hAnsi="Arial" w:cs="Arial"/>
                <w:color w:val="000000"/>
                <w:sz w:val="24"/>
                <w:szCs w:val="24"/>
              </w:rPr>
              <w:t xml:space="preserve"> : 9nos ( 3no with Type-1 TFT &amp;  6no with Type-2 TFT)</w:t>
            </w:r>
          </w:p>
          <w:p w14:paraId="7DCC4A4B" w14:textId="1837597E"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b/>
                <w:bCs/>
                <w:color w:val="000000"/>
                <w:sz w:val="24"/>
                <w:szCs w:val="24"/>
              </w:rPr>
              <w:lastRenderedPageBreak/>
              <w:t>Back up NTAMC</w:t>
            </w:r>
            <w:r w:rsidRPr="008368E3">
              <w:rPr>
                <w:rFonts w:ascii="Arial" w:hAnsi="Arial" w:cs="Arial"/>
                <w:color w:val="000000"/>
                <w:sz w:val="24"/>
                <w:szCs w:val="24"/>
              </w:rPr>
              <w:t xml:space="preserve"> : 5nos (1no with Type-1 TFT &amp;  4no with Type-2 TFT)</w:t>
            </w:r>
          </w:p>
        </w:tc>
      </w:tr>
      <w:tr w:rsidR="00472C0C" w:rsidRPr="008368E3" w14:paraId="63EB4443" w14:textId="77777777" w:rsidTr="000360EB">
        <w:trPr>
          <w:trHeight w:val="943"/>
        </w:trPr>
        <w:tc>
          <w:tcPr>
            <w:tcW w:w="709" w:type="dxa"/>
            <w:vMerge w:val="restart"/>
            <w:shd w:val="clear" w:color="auto" w:fill="auto"/>
            <w:noWrap/>
          </w:tcPr>
          <w:p w14:paraId="554E41EB" w14:textId="30AFF0A8"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68B03452" w14:textId="4AD41F15" w:rsidR="00472C0C" w:rsidRPr="008368E3" w:rsidRDefault="00472C0C" w:rsidP="00472C0C">
            <w:pPr>
              <w:rPr>
                <w:rFonts w:ascii="Arial" w:hAnsi="Arial" w:cs="Arial"/>
                <w:sz w:val="24"/>
                <w:szCs w:val="24"/>
              </w:rPr>
            </w:pPr>
            <w:r w:rsidRPr="008368E3">
              <w:rPr>
                <w:rFonts w:ascii="Arial" w:hAnsi="Arial" w:cs="Arial"/>
                <w:sz w:val="24"/>
                <w:szCs w:val="24"/>
              </w:rPr>
              <w:t>183</w:t>
            </w:r>
          </w:p>
        </w:tc>
        <w:tc>
          <w:tcPr>
            <w:tcW w:w="1843" w:type="dxa"/>
            <w:vMerge w:val="restart"/>
            <w:tcBorders>
              <w:top w:val="single" w:sz="4" w:space="0" w:color="auto"/>
              <w:left w:val="single" w:sz="4" w:space="0" w:color="auto"/>
              <w:right w:val="single" w:sz="4" w:space="0" w:color="auto"/>
            </w:tcBorders>
            <w:shd w:val="clear" w:color="000000" w:fill="FFFFFF"/>
          </w:tcPr>
          <w:p w14:paraId="0BC8D55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51295B8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Clause-3.2</w:t>
            </w:r>
          </w:p>
          <w:p w14:paraId="3643CA89" w14:textId="7A97E81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Page 6 of 28</w:t>
            </w:r>
          </w:p>
        </w:tc>
        <w:tc>
          <w:tcPr>
            <w:tcW w:w="4678" w:type="dxa"/>
            <w:vMerge w:val="restart"/>
            <w:tcBorders>
              <w:top w:val="single" w:sz="4" w:space="0" w:color="auto"/>
              <w:left w:val="nil"/>
              <w:right w:val="single" w:sz="4" w:space="0" w:color="auto"/>
            </w:tcBorders>
            <w:shd w:val="clear" w:color="000000" w:fill="FFFFFF"/>
          </w:tcPr>
          <w:p w14:paraId="66D3170D"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3.2. Visual Monitoring System Architecture</w:t>
            </w:r>
          </w:p>
          <w:p w14:paraId="4B283F17" w14:textId="77777777" w:rsidR="00472C0C" w:rsidRPr="008368E3" w:rsidRDefault="00472C0C" w:rsidP="00472C0C">
            <w:pPr>
              <w:spacing w:after="0" w:line="240" w:lineRule="auto"/>
              <w:contextualSpacing/>
              <w:jc w:val="both"/>
              <w:rPr>
                <w:rFonts w:ascii="Arial" w:hAnsi="Arial" w:cs="Arial"/>
                <w:sz w:val="24"/>
                <w:szCs w:val="24"/>
              </w:rPr>
            </w:pPr>
          </w:p>
          <w:p w14:paraId="62092860"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Level –II: Regional Transmission Asset Management Centers (RTAMCs)</w:t>
            </w:r>
          </w:p>
          <w:p w14:paraId="0021C5AE" w14:textId="02C167B8"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At RTAMC end, Failover NVR server shall serve as a back-up/failover hardware to the Network Video Recorders of the Substation Network Video Recorder (NVR) of a region. Along with Failover NVR there shall be dedicated client work stations for performing the functions of VMS system at RTAMCs.</w:t>
            </w:r>
          </w:p>
          <w:p w14:paraId="61BDAE67" w14:textId="65EF9FAD" w:rsidR="00472C0C" w:rsidRPr="008368E3" w:rsidRDefault="00472C0C"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44D88DF1" w14:textId="0915B40E"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How many workstations are envisaged in the RTAMC for VMS alone?</w:t>
            </w:r>
          </w:p>
        </w:tc>
        <w:tc>
          <w:tcPr>
            <w:tcW w:w="3826" w:type="dxa"/>
            <w:tcBorders>
              <w:top w:val="single" w:sz="4" w:space="0" w:color="auto"/>
              <w:left w:val="nil"/>
              <w:bottom w:val="single" w:sz="4" w:space="0" w:color="auto"/>
              <w:right w:val="single" w:sz="4" w:space="0" w:color="auto"/>
            </w:tcBorders>
            <w:shd w:val="clear" w:color="000000" w:fill="FFFFFF"/>
          </w:tcPr>
          <w:p w14:paraId="42CA3F4D" w14:textId="20A92D31" w:rsidR="00472C0C" w:rsidRPr="008368E3" w:rsidRDefault="00472C0C" w:rsidP="00472C0C">
            <w:pPr>
              <w:spacing w:after="0" w:line="240" w:lineRule="auto"/>
              <w:contextualSpacing/>
              <w:rPr>
                <w:rFonts w:ascii="Arial" w:hAnsi="Arial" w:cs="Arial"/>
                <w:b/>
                <w:bCs/>
                <w:color w:val="000000"/>
                <w:sz w:val="24"/>
                <w:szCs w:val="24"/>
              </w:rPr>
            </w:pPr>
            <w:r w:rsidRPr="008368E3">
              <w:rPr>
                <w:rFonts w:ascii="Arial" w:hAnsi="Arial" w:cs="Arial"/>
                <w:b/>
                <w:bCs/>
                <w:color w:val="000000"/>
                <w:sz w:val="24"/>
                <w:szCs w:val="24"/>
              </w:rPr>
              <w:t>Each ER-RTAMC &amp; CR-RTAMC</w:t>
            </w:r>
            <w:r w:rsidRPr="008368E3">
              <w:rPr>
                <w:rFonts w:ascii="Arial" w:hAnsi="Arial" w:cs="Arial"/>
                <w:color w:val="000000"/>
                <w:sz w:val="24"/>
                <w:szCs w:val="24"/>
              </w:rPr>
              <w:t xml:space="preserve"> : 5nos ( 1no with Type-1 TFT &amp;  4no with Type-2 TFT)</w:t>
            </w:r>
          </w:p>
        </w:tc>
      </w:tr>
      <w:tr w:rsidR="00472C0C" w:rsidRPr="008368E3" w14:paraId="788828E1" w14:textId="77777777" w:rsidTr="000360EB">
        <w:trPr>
          <w:trHeight w:val="1363"/>
        </w:trPr>
        <w:tc>
          <w:tcPr>
            <w:tcW w:w="709" w:type="dxa"/>
            <w:vMerge/>
            <w:shd w:val="clear" w:color="auto" w:fill="auto"/>
            <w:noWrap/>
          </w:tcPr>
          <w:p w14:paraId="01A41E73" w14:textId="3AA8D8F4"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right w:val="single" w:sz="4" w:space="0" w:color="auto"/>
            </w:tcBorders>
            <w:shd w:val="clear" w:color="000000" w:fill="FFFFFF"/>
          </w:tcPr>
          <w:p w14:paraId="1030E238"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right w:val="single" w:sz="4" w:space="0" w:color="auto"/>
            </w:tcBorders>
            <w:shd w:val="clear" w:color="000000" w:fill="FFFFFF"/>
          </w:tcPr>
          <w:p w14:paraId="3E6339EA" w14:textId="77777777" w:rsidR="00472C0C" w:rsidRPr="008368E3" w:rsidRDefault="00472C0C"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FB1947E" w14:textId="5C027F24"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Multiple servers shall have single failover server considering N:1 redundancy. Kindly confirm. More than 1 server failure cannot be tolerant</w:t>
            </w:r>
          </w:p>
        </w:tc>
        <w:tc>
          <w:tcPr>
            <w:tcW w:w="3826" w:type="dxa"/>
            <w:tcBorders>
              <w:top w:val="single" w:sz="4" w:space="0" w:color="auto"/>
              <w:left w:val="nil"/>
              <w:bottom w:val="single" w:sz="4" w:space="0" w:color="auto"/>
              <w:right w:val="single" w:sz="4" w:space="0" w:color="auto"/>
            </w:tcBorders>
            <w:shd w:val="clear" w:color="000000" w:fill="FFFFFF"/>
          </w:tcPr>
          <w:p w14:paraId="5A9A9D0F" w14:textId="66D469A2" w:rsidR="00472C0C" w:rsidRPr="008368E3" w:rsidRDefault="00472C0C" w:rsidP="00472C0C">
            <w:pPr>
              <w:spacing w:after="0" w:line="240" w:lineRule="auto"/>
              <w:contextualSpacing/>
              <w:rPr>
                <w:rFonts w:ascii="Arial" w:hAnsi="Arial" w:cs="Arial"/>
                <w:b/>
                <w:bCs/>
                <w:color w:val="000000"/>
                <w:sz w:val="24"/>
                <w:szCs w:val="24"/>
              </w:rPr>
            </w:pPr>
            <w:r w:rsidRPr="008368E3">
              <w:rPr>
                <w:rFonts w:ascii="Arial" w:hAnsi="Arial" w:cs="Arial"/>
                <w:color w:val="000000"/>
                <w:sz w:val="24"/>
                <w:szCs w:val="24"/>
              </w:rPr>
              <w:t>Bidder to Comply TS.</w:t>
            </w:r>
          </w:p>
        </w:tc>
      </w:tr>
      <w:tr w:rsidR="00472C0C" w:rsidRPr="008368E3" w14:paraId="45A9CE8C" w14:textId="77777777" w:rsidTr="002328C7">
        <w:trPr>
          <w:trHeight w:val="1269"/>
        </w:trPr>
        <w:tc>
          <w:tcPr>
            <w:tcW w:w="709" w:type="dxa"/>
            <w:vMerge/>
            <w:shd w:val="clear" w:color="auto" w:fill="auto"/>
            <w:noWrap/>
          </w:tcPr>
          <w:p w14:paraId="73544E3A" w14:textId="77777777"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044A0973"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2759365A" w14:textId="77777777" w:rsidR="00472C0C" w:rsidRPr="008368E3" w:rsidRDefault="00472C0C" w:rsidP="00472C0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4D22D9E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if there would be any hot stand by server within the RTAMC for the failover server of substations?</w:t>
            </w:r>
          </w:p>
          <w:p w14:paraId="2486EFAA"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67A525D8" w14:textId="4D0F90BF" w:rsidR="00472C0C" w:rsidRPr="008368E3" w:rsidRDefault="00472C0C" w:rsidP="00472C0C">
            <w:pPr>
              <w:spacing w:after="0" w:line="240" w:lineRule="auto"/>
              <w:contextualSpacing/>
              <w:rPr>
                <w:rFonts w:ascii="Arial" w:hAnsi="Arial" w:cs="Arial"/>
                <w:color w:val="000000"/>
                <w:sz w:val="24"/>
                <w:szCs w:val="24"/>
              </w:rPr>
            </w:pPr>
            <w:r w:rsidRPr="008368E3">
              <w:rPr>
                <w:rFonts w:ascii="Arial" w:hAnsi="Arial" w:cs="Arial"/>
                <w:color w:val="000000"/>
                <w:sz w:val="24"/>
                <w:szCs w:val="24"/>
              </w:rPr>
              <w:t xml:space="preserve">Not Envisaged. </w:t>
            </w:r>
          </w:p>
        </w:tc>
      </w:tr>
      <w:tr w:rsidR="00472C0C" w:rsidRPr="008368E3" w14:paraId="5E09220F" w14:textId="77777777" w:rsidTr="000360EB">
        <w:trPr>
          <w:trHeight w:val="458"/>
        </w:trPr>
        <w:tc>
          <w:tcPr>
            <w:tcW w:w="709" w:type="dxa"/>
            <w:shd w:val="clear" w:color="auto" w:fill="auto"/>
            <w:noWrap/>
          </w:tcPr>
          <w:p w14:paraId="78A08FFF" w14:textId="46B934AE"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184</w:t>
            </w:r>
          </w:p>
        </w:tc>
        <w:tc>
          <w:tcPr>
            <w:tcW w:w="1843" w:type="dxa"/>
            <w:tcBorders>
              <w:top w:val="single" w:sz="4" w:space="0" w:color="auto"/>
              <w:left w:val="single" w:sz="4" w:space="0" w:color="auto"/>
              <w:right w:val="single" w:sz="4" w:space="0" w:color="auto"/>
            </w:tcBorders>
            <w:shd w:val="clear" w:color="000000" w:fill="FFFFFF"/>
          </w:tcPr>
          <w:p w14:paraId="14160A2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2C8F50FB"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Clause-3.2.</w:t>
            </w:r>
          </w:p>
          <w:p w14:paraId="42C11A7B" w14:textId="1122817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Page 7 of 28</w:t>
            </w:r>
          </w:p>
        </w:tc>
        <w:tc>
          <w:tcPr>
            <w:tcW w:w="4678" w:type="dxa"/>
            <w:tcBorders>
              <w:top w:val="single" w:sz="4" w:space="0" w:color="auto"/>
              <w:left w:val="nil"/>
              <w:right w:val="single" w:sz="4" w:space="0" w:color="auto"/>
            </w:tcBorders>
            <w:shd w:val="clear" w:color="000000" w:fill="FFFFFF"/>
          </w:tcPr>
          <w:p w14:paraId="73CE0C6B"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Level-III: Substation Level</w:t>
            </w:r>
          </w:p>
          <w:p w14:paraId="42BF62AD"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xml:space="preserve">At Substation end, Network Video Recorder (NVR) shall be installed to continuously record the video from the cameras installed at all the </w:t>
            </w:r>
          </w:p>
          <w:p w14:paraId="0521A971" w14:textId="50483936"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 xml:space="preserve">substations. One client PC shall be provided at these substations to perform all VMS functions.  </w:t>
            </w:r>
          </w:p>
        </w:tc>
        <w:tc>
          <w:tcPr>
            <w:tcW w:w="4679" w:type="dxa"/>
            <w:tcBorders>
              <w:top w:val="single" w:sz="4" w:space="0" w:color="auto"/>
              <w:left w:val="nil"/>
              <w:bottom w:val="single" w:sz="4" w:space="0" w:color="auto"/>
              <w:right w:val="single" w:sz="4" w:space="0" w:color="auto"/>
            </w:tcBorders>
            <w:shd w:val="clear" w:color="000000" w:fill="FFFFFF"/>
          </w:tcPr>
          <w:p w14:paraId="776E15D6" w14:textId="0B1C932A" w:rsidR="00472C0C" w:rsidRPr="008368E3" w:rsidRDefault="00472C0C" w:rsidP="00472C0C">
            <w:pPr>
              <w:pStyle w:val="ListParagraph"/>
              <w:spacing w:after="0" w:line="240" w:lineRule="auto"/>
              <w:ind w:left="196"/>
              <w:jc w:val="both"/>
              <w:rPr>
                <w:rFonts w:ascii="Arial" w:hAnsi="Arial" w:cs="Arial"/>
                <w:color w:val="000000"/>
                <w:sz w:val="24"/>
                <w:szCs w:val="24"/>
              </w:rPr>
            </w:pPr>
            <w:r w:rsidRPr="008368E3">
              <w:rPr>
                <w:rFonts w:ascii="Arial" w:hAnsi="Arial" w:cs="Arial"/>
                <w:color w:val="000000"/>
                <w:sz w:val="24"/>
                <w:szCs w:val="24"/>
              </w:rPr>
              <w:t>Kindly confirm whether 600 WS is required or 300 for VMS?</w:t>
            </w:r>
          </w:p>
        </w:tc>
        <w:tc>
          <w:tcPr>
            <w:tcW w:w="3826" w:type="dxa"/>
            <w:tcBorders>
              <w:top w:val="single" w:sz="4" w:space="0" w:color="auto"/>
              <w:left w:val="nil"/>
              <w:bottom w:val="single" w:sz="4" w:space="0" w:color="auto"/>
              <w:right w:val="single" w:sz="4" w:space="0" w:color="auto"/>
            </w:tcBorders>
            <w:shd w:val="clear" w:color="000000" w:fill="FFFFFF"/>
          </w:tcPr>
          <w:p w14:paraId="55489F03" w14:textId="6246705F" w:rsidR="00472C0C" w:rsidRPr="008368E3" w:rsidRDefault="00472C0C" w:rsidP="00472C0C">
            <w:pPr>
              <w:pStyle w:val="ListParagraph"/>
              <w:spacing w:after="0" w:line="240" w:lineRule="auto"/>
              <w:ind w:left="241"/>
              <w:jc w:val="both"/>
              <w:rPr>
                <w:rFonts w:ascii="Arial" w:hAnsi="Arial" w:cs="Arial"/>
                <w:color w:val="000000"/>
                <w:sz w:val="24"/>
                <w:szCs w:val="24"/>
              </w:rPr>
            </w:pPr>
            <w:r w:rsidRPr="008368E3">
              <w:rPr>
                <w:rFonts w:ascii="Arial" w:hAnsi="Arial" w:cs="Arial"/>
                <w:color w:val="000000"/>
                <w:sz w:val="24"/>
                <w:szCs w:val="24"/>
              </w:rPr>
              <w:t xml:space="preserve">300nos Workstations Envisaged at Substation. </w:t>
            </w:r>
          </w:p>
        </w:tc>
      </w:tr>
      <w:tr w:rsidR="00472C0C" w:rsidRPr="008368E3" w14:paraId="60578C14" w14:textId="77777777" w:rsidTr="000360EB">
        <w:trPr>
          <w:trHeight w:val="458"/>
        </w:trPr>
        <w:tc>
          <w:tcPr>
            <w:tcW w:w="709" w:type="dxa"/>
            <w:vMerge w:val="restart"/>
            <w:shd w:val="clear" w:color="auto" w:fill="auto"/>
            <w:noWrap/>
          </w:tcPr>
          <w:p w14:paraId="74199F16" w14:textId="7DC7A2A2"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185</w:t>
            </w:r>
          </w:p>
        </w:tc>
        <w:tc>
          <w:tcPr>
            <w:tcW w:w="1843" w:type="dxa"/>
            <w:vMerge w:val="restart"/>
            <w:tcBorders>
              <w:top w:val="single" w:sz="4" w:space="0" w:color="auto"/>
              <w:left w:val="single" w:sz="4" w:space="0" w:color="auto"/>
              <w:right w:val="single" w:sz="4" w:space="0" w:color="auto"/>
            </w:tcBorders>
            <w:shd w:val="clear" w:color="000000" w:fill="FFFFFF"/>
          </w:tcPr>
          <w:p w14:paraId="1F54CBF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3.3</w:t>
            </w:r>
          </w:p>
          <w:p w14:paraId="0EE86191" w14:textId="1321B1D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Pg. 7 of 28</w:t>
            </w:r>
          </w:p>
        </w:tc>
        <w:tc>
          <w:tcPr>
            <w:tcW w:w="4678" w:type="dxa"/>
            <w:vMerge w:val="restart"/>
            <w:tcBorders>
              <w:top w:val="single" w:sz="4" w:space="0" w:color="auto"/>
              <w:left w:val="nil"/>
              <w:right w:val="single" w:sz="4" w:space="0" w:color="auto"/>
            </w:tcBorders>
            <w:shd w:val="clear" w:color="000000" w:fill="FFFFFF"/>
          </w:tcPr>
          <w:p w14:paraId="03F3B1AD"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lastRenderedPageBreak/>
              <w:t>System sizing and Expandability</w:t>
            </w:r>
          </w:p>
          <w:p w14:paraId="4BBA4D01" w14:textId="6F2B9126"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lastRenderedPageBreak/>
              <w:t xml:space="preserve">The Video Management System shall be sized such that they can accommodate 100% expansion of the present requirement in number of devices (Cameras, NVR, equipment) connected to it and 100% expansion in number of remote clients. The present requirement stands for 300 NVR, 3500 Cameras and 600 numbers clients (two clients at each substation). </w:t>
            </w:r>
          </w:p>
        </w:tc>
        <w:tc>
          <w:tcPr>
            <w:tcW w:w="4679" w:type="dxa"/>
            <w:tcBorders>
              <w:top w:val="single" w:sz="4" w:space="0" w:color="auto"/>
              <w:left w:val="nil"/>
              <w:bottom w:val="single" w:sz="4" w:space="0" w:color="auto"/>
              <w:right w:val="single" w:sz="4" w:space="0" w:color="auto"/>
            </w:tcBorders>
            <w:shd w:val="clear" w:color="000000" w:fill="FFFFFF"/>
          </w:tcPr>
          <w:p w14:paraId="4528EBA4" w14:textId="77777777" w:rsidR="00472C0C" w:rsidRPr="008368E3" w:rsidRDefault="00472C0C" w:rsidP="00472C0C">
            <w:pPr>
              <w:pStyle w:val="ListParagraph"/>
              <w:numPr>
                <w:ilvl w:val="0"/>
                <w:numId w:val="31"/>
              </w:numPr>
              <w:spacing w:after="0" w:line="240" w:lineRule="auto"/>
              <w:ind w:left="196" w:hanging="270"/>
              <w:jc w:val="both"/>
              <w:rPr>
                <w:rFonts w:ascii="Arial" w:hAnsi="Arial" w:cs="Arial"/>
                <w:color w:val="000000"/>
                <w:sz w:val="24"/>
                <w:szCs w:val="24"/>
              </w:rPr>
            </w:pPr>
            <w:r w:rsidRPr="008368E3">
              <w:rPr>
                <w:rFonts w:ascii="Arial" w:hAnsi="Arial" w:cs="Arial"/>
                <w:color w:val="000000"/>
                <w:sz w:val="24"/>
                <w:szCs w:val="24"/>
              </w:rPr>
              <w:lastRenderedPageBreak/>
              <w:t xml:space="preserve">As we understand, proposed solution should be scalable to support up to </w:t>
            </w:r>
            <w:r w:rsidRPr="008368E3">
              <w:rPr>
                <w:rFonts w:ascii="Arial" w:hAnsi="Arial" w:cs="Arial"/>
                <w:color w:val="000000"/>
                <w:sz w:val="24"/>
                <w:szCs w:val="24"/>
              </w:rPr>
              <w:lastRenderedPageBreak/>
              <w:t>15000 cameras (considering to support minimum 50 cameras per location). Kindly confirm if our understanding is correct.</w:t>
            </w:r>
          </w:p>
          <w:p w14:paraId="246E8390" w14:textId="77777777" w:rsidR="00472C0C" w:rsidRPr="008368E3" w:rsidRDefault="00472C0C" w:rsidP="00472C0C">
            <w:pPr>
              <w:pStyle w:val="ListParagraph"/>
              <w:numPr>
                <w:ilvl w:val="0"/>
                <w:numId w:val="31"/>
              </w:numPr>
              <w:spacing w:after="0" w:line="240" w:lineRule="auto"/>
              <w:ind w:left="196" w:hanging="270"/>
              <w:jc w:val="both"/>
              <w:rPr>
                <w:rFonts w:ascii="Arial" w:hAnsi="Arial" w:cs="Arial"/>
                <w:color w:val="000000"/>
                <w:sz w:val="24"/>
                <w:szCs w:val="24"/>
              </w:rPr>
            </w:pPr>
            <w:r w:rsidRPr="008368E3">
              <w:rPr>
                <w:rFonts w:ascii="Arial" w:hAnsi="Arial" w:cs="Arial"/>
                <w:color w:val="000000"/>
                <w:sz w:val="24"/>
                <w:szCs w:val="24"/>
              </w:rPr>
              <w:t>As per RFP reference from page 7, The VA quantities are not mentioned in the RFP. We request that you kindly confirm the video analytics quantity per location, so that compute power can be calculated and optimized accordingly.</w:t>
            </w:r>
          </w:p>
          <w:p w14:paraId="4DE4C8F8" w14:textId="655FB9F9" w:rsidR="00472C0C" w:rsidRPr="008368E3" w:rsidRDefault="00472C0C" w:rsidP="00472C0C">
            <w:pPr>
              <w:pStyle w:val="ListParagraph"/>
              <w:spacing w:after="0" w:line="240" w:lineRule="auto"/>
              <w:ind w:left="196"/>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5E481AD6" w14:textId="63861C7C" w:rsidR="00E404BE" w:rsidRPr="008368E3" w:rsidRDefault="00E404BE" w:rsidP="00472C0C">
            <w:pPr>
              <w:pStyle w:val="ListParagraph"/>
              <w:numPr>
                <w:ilvl w:val="0"/>
                <w:numId w:val="32"/>
              </w:numPr>
              <w:spacing w:after="0" w:line="240" w:lineRule="auto"/>
              <w:ind w:left="241" w:hanging="241"/>
              <w:jc w:val="both"/>
              <w:rPr>
                <w:rFonts w:ascii="Arial" w:hAnsi="Arial" w:cs="Arial"/>
                <w:color w:val="000000"/>
                <w:sz w:val="24"/>
                <w:szCs w:val="24"/>
              </w:rPr>
            </w:pPr>
            <w:r w:rsidRPr="008368E3">
              <w:rPr>
                <w:rFonts w:ascii="Arial" w:hAnsi="Arial" w:cs="Arial"/>
                <w:color w:val="000000"/>
                <w:sz w:val="24"/>
                <w:szCs w:val="24"/>
              </w:rPr>
              <w:lastRenderedPageBreak/>
              <w:t xml:space="preserve"> Not 15000, It shall be 7000nos cameras.  </w:t>
            </w:r>
            <w:r w:rsidR="00174281" w:rsidRPr="008368E3">
              <w:rPr>
                <w:rFonts w:ascii="Arial" w:hAnsi="Arial" w:cs="Arial"/>
                <w:color w:val="000000"/>
                <w:sz w:val="24"/>
                <w:szCs w:val="24"/>
              </w:rPr>
              <w:t xml:space="preserve">However, NVR shall </w:t>
            </w:r>
            <w:r w:rsidR="00174281" w:rsidRPr="008368E3">
              <w:rPr>
                <w:rFonts w:ascii="Arial" w:hAnsi="Arial" w:cs="Arial"/>
                <w:color w:val="000000"/>
                <w:sz w:val="24"/>
                <w:szCs w:val="24"/>
              </w:rPr>
              <w:lastRenderedPageBreak/>
              <w:t xml:space="preserve">able to support minimum 50ns cameras. </w:t>
            </w:r>
          </w:p>
          <w:p w14:paraId="339204EB" w14:textId="77777777" w:rsidR="00472C0C" w:rsidRPr="008368E3" w:rsidRDefault="00472C0C" w:rsidP="00472C0C">
            <w:pPr>
              <w:pStyle w:val="ListParagraph"/>
              <w:spacing w:after="0" w:line="240" w:lineRule="auto"/>
              <w:ind w:left="241"/>
              <w:jc w:val="both"/>
              <w:rPr>
                <w:rFonts w:ascii="Arial" w:hAnsi="Arial" w:cs="Arial"/>
                <w:color w:val="000000"/>
                <w:sz w:val="24"/>
                <w:szCs w:val="24"/>
              </w:rPr>
            </w:pPr>
          </w:p>
          <w:p w14:paraId="03D3685E" w14:textId="5F650984" w:rsidR="001E74F5" w:rsidRPr="008368E3" w:rsidRDefault="00472C0C" w:rsidP="001E74F5">
            <w:pPr>
              <w:pStyle w:val="ListParagraph"/>
              <w:numPr>
                <w:ilvl w:val="0"/>
                <w:numId w:val="32"/>
              </w:numPr>
              <w:spacing w:after="0" w:line="240" w:lineRule="auto"/>
              <w:ind w:left="241" w:hanging="241"/>
              <w:jc w:val="both"/>
              <w:rPr>
                <w:rFonts w:ascii="Arial" w:hAnsi="Arial" w:cs="Arial"/>
                <w:color w:val="000000"/>
                <w:sz w:val="24"/>
                <w:szCs w:val="24"/>
              </w:rPr>
            </w:pPr>
            <w:r w:rsidRPr="008368E3">
              <w:rPr>
                <w:rFonts w:ascii="Arial" w:hAnsi="Arial" w:cs="Arial"/>
                <w:color w:val="000000"/>
                <w:sz w:val="24"/>
                <w:szCs w:val="24"/>
              </w:rPr>
              <w:t xml:space="preserve"> </w:t>
            </w:r>
            <w:r w:rsidR="001E74F5" w:rsidRPr="008368E3">
              <w:rPr>
                <w:rFonts w:ascii="Arial" w:hAnsi="Arial" w:cs="Arial"/>
                <w:color w:val="000000"/>
                <w:sz w:val="24"/>
                <w:szCs w:val="24"/>
              </w:rPr>
              <w:t xml:space="preserve">Video Analytics are Envisaged for </w:t>
            </w:r>
            <w:r w:rsidR="001F4D33" w:rsidRPr="008368E3">
              <w:rPr>
                <w:rFonts w:ascii="Arial" w:hAnsi="Arial" w:cs="Arial"/>
                <w:color w:val="000000"/>
                <w:sz w:val="24"/>
                <w:szCs w:val="24"/>
              </w:rPr>
              <w:t xml:space="preserve">each </w:t>
            </w:r>
            <w:r w:rsidR="001E74F5" w:rsidRPr="008368E3">
              <w:rPr>
                <w:rFonts w:ascii="Arial" w:hAnsi="Arial" w:cs="Arial"/>
                <w:color w:val="000000"/>
                <w:sz w:val="24"/>
                <w:szCs w:val="24"/>
              </w:rPr>
              <w:t>camera</w:t>
            </w:r>
            <w:r w:rsidR="00954C10" w:rsidRPr="008368E3">
              <w:rPr>
                <w:rFonts w:ascii="Arial" w:hAnsi="Arial" w:cs="Arial"/>
                <w:color w:val="000000"/>
                <w:sz w:val="24"/>
                <w:szCs w:val="24"/>
              </w:rPr>
              <w:t xml:space="preserve"> as per Part-E, Appendix-A. </w:t>
            </w:r>
            <w:r w:rsidR="001E74F5" w:rsidRPr="008368E3">
              <w:rPr>
                <w:rFonts w:ascii="Arial" w:hAnsi="Arial" w:cs="Arial"/>
                <w:color w:val="000000"/>
                <w:sz w:val="24"/>
                <w:szCs w:val="24"/>
              </w:rPr>
              <w:t xml:space="preserve"> </w:t>
            </w:r>
          </w:p>
        </w:tc>
      </w:tr>
      <w:tr w:rsidR="00472C0C" w:rsidRPr="008368E3" w14:paraId="4ED2B571" w14:textId="77777777" w:rsidTr="000360EB">
        <w:trPr>
          <w:trHeight w:val="953"/>
        </w:trPr>
        <w:tc>
          <w:tcPr>
            <w:tcW w:w="709" w:type="dxa"/>
            <w:vMerge/>
            <w:shd w:val="clear" w:color="auto" w:fill="auto"/>
            <w:noWrap/>
          </w:tcPr>
          <w:p w14:paraId="19A5C25F" w14:textId="77777777"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right w:val="single" w:sz="4" w:space="0" w:color="auto"/>
            </w:tcBorders>
            <w:shd w:val="clear" w:color="000000" w:fill="FFFFFF"/>
          </w:tcPr>
          <w:p w14:paraId="071E6798"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right w:val="single" w:sz="4" w:space="0" w:color="auto"/>
            </w:tcBorders>
            <w:shd w:val="clear" w:color="000000" w:fill="FFFFFF"/>
          </w:tcPr>
          <w:p w14:paraId="3478E4B9"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CEB5105" w14:textId="66D069BF" w:rsidR="00472C0C" w:rsidRPr="008368E3" w:rsidRDefault="00472C0C" w:rsidP="00472C0C">
            <w:pPr>
              <w:pStyle w:val="ListParagraph"/>
              <w:spacing w:after="0" w:line="240" w:lineRule="auto"/>
              <w:ind w:left="196"/>
              <w:jc w:val="both"/>
              <w:rPr>
                <w:rFonts w:ascii="Arial" w:hAnsi="Arial" w:cs="Arial"/>
                <w:color w:val="000000"/>
                <w:sz w:val="24"/>
                <w:szCs w:val="24"/>
              </w:rPr>
            </w:pPr>
            <w:r w:rsidRPr="008368E3">
              <w:rPr>
                <w:rFonts w:ascii="Arial" w:hAnsi="Arial" w:cs="Arial"/>
                <w:color w:val="000000"/>
                <w:sz w:val="24"/>
                <w:szCs w:val="24"/>
              </w:rPr>
              <w:t>Does the software license should be consider with 7000 cameras, as its asked for 100% expansion.</w:t>
            </w:r>
          </w:p>
        </w:tc>
        <w:tc>
          <w:tcPr>
            <w:tcW w:w="3826" w:type="dxa"/>
            <w:tcBorders>
              <w:top w:val="single" w:sz="4" w:space="0" w:color="auto"/>
              <w:left w:val="nil"/>
              <w:bottom w:val="single" w:sz="4" w:space="0" w:color="auto"/>
              <w:right w:val="single" w:sz="4" w:space="0" w:color="auto"/>
            </w:tcBorders>
            <w:shd w:val="clear" w:color="000000" w:fill="FFFFFF"/>
          </w:tcPr>
          <w:p w14:paraId="03650102" w14:textId="74BE9EB3" w:rsidR="003D3A46" w:rsidRPr="008368E3" w:rsidRDefault="003D3A46" w:rsidP="003D3A46">
            <w:pPr>
              <w:pStyle w:val="ListParagraph"/>
              <w:spacing w:after="0" w:line="240" w:lineRule="auto"/>
              <w:ind w:left="241"/>
              <w:jc w:val="both"/>
              <w:rPr>
                <w:rFonts w:ascii="Arial" w:hAnsi="Arial" w:cs="Arial"/>
                <w:color w:val="000000"/>
                <w:sz w:val="24"/>
                <w:szCs w:val="24"/>
              </w:rPr>
            </w:pPr>
            <w:r w:rsidRPr="008368E3">
              <w:rPr>
                <w:rFonts w:ascii="Arial" w:hAnsi="Arial" w:cs="Arial"/>
                <w:color w:val="000000"/>
                <w:sz w:val="24"/>
                <w:szCs w:val="24"/>
              </w:rPr>
              <w:t xml:space="preserve">Initial sizing of Software License shall be for 3500 Cameras.  </w:t>
            </w:r>
          </w:p>
          <w:p w14:paraId="0A8FEF0E" w14:textId="171E1EB8" w:rsidR="00472C0C" w:rsidRPr="008368E3" w:rsidRDefault="00472C0C" w:rsidP="003D3A46">
            <w:pPr>
              <w:pStyle w:val="ListParagraph"/>
              <w:spacing w:after="0" w:line="240" w:lineRule="auto"/>
              <w:ind w:left="241"/>
              <w:jc w:val="both"/>
              <w:rPr>
                <w:rFonts w:ascii="Arial" w:hAnsi="Arial" w:cs="Arial"/>
                <w:color w:val="000000"/>
                <w:sz w:val="24"/>
                <w:szCs w:val="24"/>
              </w:rPr>
            </w:pPr>
            <w:r w:rsidRPr="008368E3">
              <w:rPr>
                <w:rFonts w:ascii="Arial" w:hAnsi="Arial" w:cs="Arial"/>
                <w:color w:val="000000"/>
                <w:sz w:val="24"/>
                <w:szCs w:val="24"/>
              </w:rPr>
              <w:t>VMS system shall</w:t>
            </w:r>
            <w:r w:rsidR="003D3A46" w:rsidRPr="008368E3">
              <w:rPr>
                <w:rFonts w:ascii="Arial" w:hAnsi="Arial" w:cs="Arial"/>
                <w:color w:val="000000"/>
                <w:sz w:val="24"/>
                <w:szCs w:val="24"/>
              </w:rPr>
              <w:t xml:space="preserve"> have</w:t>
            </w:r>
            <w:r w:rsidRPr="008368E3">
              <w:rPr>
                <w:rFonts w:ascii="Arial" w:hAnsi="Arial" w:cs="Arial"/>
                <w:color w:val="000000"/>
                <w:sz w:val="24"/>
                <w:szCs w:val="24"/>
              </w:rPr>
              <w:t xml:space="preserve"> </w:t>
            </w:r>
            <w:r w:rsidR="003D3A46" w:rsidRPr="008368E3">
              <w:rPr>
                <w:rFonts w:ascii="Arial" w:hAnsi="Arial" w:cs="Arial"/>
                <w:color w:val="000000"/>
                <w:sz w:val="24"/>
                <w:szCs w:val="24"/>
              </w:rPr>
              <w:t xml:space="preserve">capability </w:t>
            </w:r>
            <w:r w:rsidRPr="008368E3">
              <w:rPr>
                <w:rFonts w:ascii="Arial" w:hAnsi="Arial" w:cs="Arial"/>
                <w:color w:val="000000"/>
                <w:sz w:val="24"/>
                <w:szCs w:val="24"/>
              </w:rPr>
              <w:t xml:space="preserve">to accommodate 100% expansion of present requirement. </w:t>
            </w:r>
          </w:p>
        </w:tc>
      </w:tr>
      <w:tr w:rsidR="00472C0C" w:rsidRPr="008368E3" w14:paraId="68680813" w14:textId="77777777" w:rsidTr="000360EB">
        <w:trPr>
          <w:trHeight w:val="631"/>
        </w:trPr>
        <w:tc>
          <w:tcPr>
            <w:tcW w:w="709" w:type="dxa"/>
            <w:vMerge/>
            <w:shd w:val="clear" w:color="auto" w:fill="auto"/>
            <w:noWrap/>
          </w:tcPr>
          <w:p w14:paraId="44F465D4" w14:textId="77777777"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right w:val="single" w:sz="4" w:space="0" w:color="auto"/>
            </w:tcBorders>
            <w:shd w:val="clear" w:color="000000" w:fill="FFFFFF"/>
          </w:tcPr>
          <w:p w14:paraId="6EF3588B"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right w:val="single" w:sz="4" w:space="0" w:color="auto"/>
            </w:tcBorders>
            <w:shd w:val="clear" w:color="000000" w:fill="FFFFFF"/>
          </w:tcPr>
          <w:p w14:paraId="0898C73B"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81FEA4A" w14:textId="367EEAE4" w:rsidR="00472C0C" w:rsidRPr="008368E3" w:rsidRDefault="00472C0C" w:rsidP="00D202C0">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This clause calls for 600 Workstations with 2 clients at each substation whereas above clause calls for 300 Workstations for VMS. Kindly confirm</w:t>
            </w:r>
            <w:r w:rsidR="003D3A46" w:rsidRPr="008368E3">
              <w:rPr>
                <w:rFonts w:ascii="Arial" w:hAnsi="Arial" w:cs="Arial"/>
                <w:color w:val="000000"/>
                <w:sz w:val="24"/>
                <w:szCs w:val="24"/>
              </w:rPr>
              <w:t>.</w:t>
            </w:r>
          </w:p>
        </w:tc>
        <w:tc>
          <w:tcPr>
            <w:tcW w:w="3826" w:type="dxa"/>
            <w:tcBorders>
              <w:top w:val="single" w:sz="4" w:space="0" w:color="auto"/>
              <w:left w:val="nil"/>
              <w:bottom w:val="single" w:sz="4" w:space="0" w:color="auto"/>
              <w:right w:val="single" w:sz="4" w:space="0" w:color="auto"/>
            </w:tcBorders>
            <w:shd w:val="clear" w:color="000000" w:fill="FFFFFF"/>
          </w:tcPr>
          <w:p w14:paraId="2B6BFA24" w14:textId="5DEDAC3A" w:rsidR="00472C0C" w:rsidRPr="008368E3" w:rsidRDefault="00472C0C" w:rsidP="00472C0C">
            <w:pPr>
              <w:pStyle w:val="ListParagraph"/>
              <w:spacing w:after="0" w:line="240" w:lineRule="auto"/>
              <w:ind w:left="241"/>
              <w:jc w:val="both"/>
              <w:rPr>
                <w:rFonts w:ascii="Arial" w:hAnsi="Arial" w:cs="Arial"/>
                <w:color w:val="000000"/>
                <w:sz w:val="24"/>
                <w:szCs w:val="24"/>
              </w:rPr>
            </w:pPr>
            <w:r w:rsidRPr="008368E3">
              <w:rPr>
                <w:rFonts w:ascii="Arial" w:hAnsi="Arial" w:cs="Arial"/>
                <w:color w:val="000000"/>
                <w:sz w:val="24"/>
                <w:szCs w:val="24"/>
              </w:rPr>
              <w:t xml:space="preserve">In present scope 300nos Workstations envisaged at Substation along with a provision for additional 300nos client which shall be provided by Employer. </w:t>
            </w:r>
          </w:p>
        </w:tc>
      </w:tr>
      <w:tr w:rsidR="00472C0C" w:rsidRPr="008368E3" w14:paraId="6ECCAB1A" w14:textId="77777777" w:rsidTr="000360EB">
        <w:trPr>
          <w:trHeight w:val="1446"/>
        </w:trPr>
        <w:tc>
          <w:tcPr>
            <w:tcW w:w="709" w:type="dxa"/>
            <w:vMerge/>
            <w:shd w:val="clear" w:color="auto" w:fill="auto"/>
            <w:noWrap/>
          </w:tcPr>
          <w:p w14:paraId="1E5BF220" w14:textId="77777777"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48646547"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4E8E42B6"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540F912" w14:textId="77777777" w:rsidR="00472C0C" w:rsidRPr="008368E3" w:rsidRDefault="00472C0C" w:rsidP="00472C0C">
            <w:pPr>
              <w:pStyle w:val="ListParagraph"/>
              <w:spacing w:after="0" w:line="240" w:lineRule="auto"/>
              <w:ind w:left="196"/>
              <w:jc w:val="both"/>
              <w:rPr>
                <w:rFonts w:ascii="Arial" w:hAnsi="Arial" w:cs="Arial"/>
                <w:color w:val="000000"/>
                <w:sz w:val="24"/>
                <w:szCs w:val="24"/>
              </w:rPr>
            </w:pPr>
            <w:r w:rsidRPr="008368E3">
              <w:rPr>
                <w:rFonts w:ascii="Arial" w:hAnsi="Arial" w:cs="Arial"/>
                <w:color w:val="000000"/>
                <w:sz w:val="24"/>
                <w:szCs w:val="24"/>
              </w:rPr>
              <w:t>Kindly correct the wordings for this clause. If we size for 100% expansion then 7000 licenses to be considered, servers capacity has to be doubled. System will support 100% expansion however procurement needs to be done for extra licenses &amp; servers at later stage. Pls confirm</w:t>
            </w:r>
          </w:p>
          <w:p w14:paraId="42A22BDD" w14:textId="3E05F2D0" w:rsidR="00D202C0" w:rsidRPr="008368E3" w:rsidRDefault="00D202C0" w:rsidP="00472C0C">
            <w:pPr>
              <w:pStyle w:val="ListParagraph"/>
              <w:spacing w:after="0" w:line="240" w:lineRule="auto"/>
              <w:ind w:left="196"/>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62799EC4" w14:textId="51FB7F70" w:rsidR="00472C0C" w:rsidRPr="008368E3" w:rsidRDefault="003D3A46" w:rsidP="00472C0C">
            <w:pPr>
              <w:pStyle w:val="ListParagraph"/>
              <w:spacing w:after="0" w:line="240" w:lineRule="auto"/>
              <w:ind w:left="241"/>
              <w:jc w:val="both"/>
              <w:rPr>
                <w:rFonts w:ascii="Arial" w:hAnsi="Arial" w:cs="Arial"/>
                <w:color w:val="000000"/>
                <w:sz w:val="24"/>
                <w:szCs w:val="24"/>
              </w:rPr>
            </w:pPr>
            <w:r w:rsidRPr="008368E3">
              <w:rPr>
                <w:rFonts w:ascii="Arial" w:hAnsi="Arial" w:cs="Arial"/>
                <w:color w:val="000000"/>
                <w:sz w:val="24"/>
                <w:szCs w:val="24"/>
              </w:rPr>
              <w:t>Refer Above.</w:t>
            </w:r>
          </w:p>
        </w:tc>
      </w:tr>
      <w:tr w:rsidR="00472C0C" w:rsidRPr="008368E3" w14:paraId="45E0ACE2" w14:textId="77777777" w:rsidTr="000360EB">
        <w:trPr>
          <w:trHeight w:val="458"/>
        </w:trPr>
        <w:tc>
          <w:tcPr>
            <w:tcW w:w="709" w:type="dxa"/>
            <w:shd w:val="clear" w:color="auto" w:fill="auto"/>
            <w:noWrap/>
          </w:tcPr>
          <w:p w14:paraId="134194F6" w14:textId="6EB70EC5"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186</w:t>
            </w:r>
          </w:p>
        </w:tc>
        <w:tc>
          <w:tcPr>
            <w:tcW w:w="1843" w:type="dxa"/>
            <w:tcBorders>
              <w:left w:val="single" w:sz="4" w:space="0" w:color="auto"/>
              <w:bottom w:val="single" w:sz="4" w:space="0" w:color="auto"/>
              <w:right w:val="single" w:sz="4" w:space="0" w:color="auto"/>
            </w:tcBorders>
            <w:shd w:val="clear" w:color="000000" w:fill="FFFFFF"/>
          </w:tcPr>
          <w:p w14:paraId="0168406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177B014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3.3</w:t>
            </w:r>
          </w:p>
          <w:p w14:paraId="55FC6986" w14:textId="64EC456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8 of 28</w:t>
            </w:r>
          </w:p>
        </w:tc>
        <w:tc>
          <w:tcPr>
            <w:tcW w:w="4678" w:type="dxa"/>
            <w:tcBorders>
              <w:left w:val="nil"/>
              <w:bottom w:val="single" w:sz="4" w:space="0" w:color="auto"/>
              <w:right w:val="single" w:sz="4" w:space="0" w:color="auto"/>
            </w:tcBorders>
            <w:shd w:val="clear" w:color="000000" w:fill="FFFFFF"/>
          </w:tcPr>
          <w:p w14:paraId="27C5A102" w14:textId="77777777" w:rsidR="00472C0C" w:rsidRPr="008368E3" w:rsidRDefault="00472C0C" w:rsidP="00472C0C">
            <w:pPr>
              <w:spacing w:after="0" w:line="240" w:lineRule="auto"/>
              <w:contextualSpacing/>
              <w:rPr>
                <w:rFonts w:ascii="Arial" w:hAnsi="Arial" w:cs="Arial"/>
                <w:b/>
                <w:bCs/>
                <w:sz w:val="24"/>
                <w:szCs w:val="24"/>
              </w:rPr>
            </w:pPr>
            <w:r w:rsidRPr="008368E3">
              <w:rPr>
                <w:rFonts w:ascii="Arial" w:hAnsi="Arial" w:cs="Arial"/>
                <w:b/>
                <w:bCs/>
                <w:sz w:val="24"/>
                <w:szCs w:val="24"/>
              </w:rPr>
              <w:t>3.3. System sizing and Expandability</w:t>
            </w:r>
          </w:p>
          <w:p w14:paraId="63BE98DA" w14:textId="77777777" w:rsidR="00472C0C" w:rsidRPr="008368E3" w:rsidRDefault="00472C0C" w:rsidP="00472C0C">
            <w:pPr>
              <w:spacing w:after="0" w:line="240" w:lineRule="auto"/>
              <w:contextualSpacing/>
              <w:jc w:val="both"/>
              <w:rPr>
                <w:rFonts w:ascii="Arial" w:hAnsi="Arial" w:cs="Arial"/>
                <w:sz w:val="24"/>
                <w:szCs w:val="24"/>
              </w:rPr>
            </w:pPr>
          </w:p>
          <w:p w14:paraId="4F691072" w14:textId="21FACCD9"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Online storage for VMS servers shall be considering storage of all alarm and event logs for a period of 3 months. It shall automatically overwrite after utilization of 70% of total memory. However, all the events and alarm logs shall be available in archive system for a period of 1 year. It shall be possible to export the data to off-line storage devices in a text format.</w:t>
            </w:r>
          </w:p>
        </w:tc>
        <w:tc>
          <w:tcPr>
            <w:tcW w:w="4679" w:type="dxa"/>
            <w:tcBorders>
              <w:top w:val="single" w:sz="4" w:space="0" w:color="auto"/>
              <w:left w:val="nil"/>
              <w:bottom w:val="single" w:sz="4" w:space="0" w:color="auto"/>
              <w:right w:val="single" w:sz="4" w:space="0" w:color="auto"/>
            </w:tcBorders>
            <w:shd w:val="clear" w:color="000000" w:fill="FFFFFF"/>
          </w:tcPr>
          <w:p w14:paraId="0CA8CC4B" w14:textId="2D9158A8" w:rsidR="00472C0C" w:rsidRPr="008368E3" w:rsidRDefault="00472C0C" w:rsidP="00472C0C">
            <w:pPr>
              <w:pStyle w:val="ListParagraph"/>
              <w:spacing w:after="0" w:line="240" w:lineRule="auto"/>
              <w:ind w:left="196"/>
              <w:jc w:val="both"/>
              <w:rPr>
                <w:rFonts w:ascii="Arial" w:hAnsi="Arial" w:cs="Arial"/>
                <w:color w:val="000000"/>
                <w:sz w:val="24"/>
                <w:szCs w:val="24"/>
              </w:rPr>
            </w:pPr>
            <w:r w:rsidRPr="008368E3">
              <w:rPr>
                <w:rFonts w:ascii="Arial" w:hAnsi="Arial" w:cs="Arial"/>
                <w:color w:val="000000"/>
                <w:sz w:val="24"/>
                <w:szCs w:val="24"/>
              </w:rPr>
              <w:t>Where is the archive system planned? As a part of VMS is there any NAS Box required at NTAMC?  Where these logs to be maintained? AT NTAMC, RTAMC or substations?</w:t>
            </w:r>
          </w:p>
        </w:tc>
        <w:tc>
          <w:tcPr>
            <w:tcW w:w="3826" w:type="dxa"/>
            <w:tcBorders>
              <w:top w:val="single" w:sz="4" w:space="0" w:color="auto"/>
              <w:left w:val="nil"/>
              <w:bottom w:val="single" w:sz="4" w:space="0" w:color="auto"/>
              <w:right w:val="single" w:sz="4" w:space="0" w:color="auto"/>
            </w:tcBorders>
            <w:shd w:val="clear" w:color="000000" w:fill="FFFFFF"/>
          </w:tcPr>
          <w:p w14:paraId="42B21BC8" w14:textId="15CF3249" w:rsidR="00472C0C" w:rsidRPr="008368E3" w:rsidRDefault="00472C0C" w:rsidP="00472C0C">
            <w:pPr>
              <w:pStyle w:val="ListParagraph"/>
              <w:spacing w:after="0" w:line="240" w:lineRule="auto"/>
              <w:ind w:left="241"/>
              <w:jc w:val="both"/>
              <w:rPr>
                <w:rFonts w:ascii="Arial" w:hAnsi="Arial" w:cs="Arial"/>
                <w:color w:val="000000"/>
                <w:sz w:val="24"/>
                <w:szCs w:val="24"/>
              </w:rPr>
            </w:pPr>
            <w:r w:rsidRPr="008368E3">
              <w:rPr>
                <w:rFonts w:ascii="Arial" w:hAnsi="Arial" w:cs="Arial"/>
                <w:color w:val="000000"/>
                <w:sz w:val="24"/>
                <w:szCs w:val="24"/>
              </w:rPr>
              <w:t>Online Storage is envisaged at Main &amp; Back up NTAMC. SAN</w:t>
            </w:r>
            <w:r w:rsidR="00D7615B" w:rsidRPr="008368E3">
              <w:rPr>
                <w:rFonts w:ascii="Arial" w:hAnsi="Arial" w:cs="Arial"/>
                <w:color w:val="000000"/>
                <w:sz w:val="24"/>
                <w:szCs w:val="24"/>
              </w:rPr>
              <w:t>/NAS</w:t>
            </w:r>
            <w:r w:rsidRPr="008368E3">
              <w:rPr>
                <w:rFonts w:ascii="Arial" w:hAnsi="Arial" w:cs="Arial"/>
                <w:color w:val="000000"/>
                <w:sz w:val="24"/>
                <w:szCs w:val="24"/>
              </w:rPr>
              <w:t xml:space="preserve"> box is envisaged for this purpose.    </w:t>
            </w:r>
          </w:p>
        </w:tc>
      </w:tr>
      <w:tr w:rsidR="00472C0C" w:rsidRPr="008368E3" w14:paraId="4E9643D1" w14:textId="77777777" w:rsidTr="000360EB">
        <w:trPr>
          <w:trHeight w:val="458"/>
        </w:trPr>
        <w:tc>
          <w:tcPr>
            <w:tcW w:w="709" w:type="dxa"/>
            <w:shd w:val="clear" w:color="auto" w:fill="auto"/>
            <w:noWrap/>
          </w:tcPr>
          <w:p w14:paraId="0487833A" w14:textId="7FBE8762"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187</w:t>
            </w:r>
          </w:p>
        </w:tc>
        <w:tc>
          <w:tcPr>
            <w:tcW w:w="1843" w:type="dxa"/>
            <w:tcBorders>
              <w:left w:val="single" w:sz="4" w:space="0" w:color="auto"/>
              <w:bottom w:val="single" w:sz="4" w:space="0" w:color="auto"/>
              <w:right w:val="single" w:sz="4" w:space="0" w:color="auto"/>
            </w:tcBorders>
            <w:shd w:val="clear" w:color="000000" w:fill="FFFFFF"/>
          </w:tcPr>
          <w:p w14:paraId="6CB3A6C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3.8</w:t>
            </w:r>
          </w:p>
          <w:p w14:paraId="73AE549E" w14:textId="4312625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9 of 28</w:t>
            </w:r>
          </w:p>
        </w:tc>
        <w:tc>
          <w:tcPr>
            <w:tcW w:w="4678" w:type="dxa"/>
            <w:tcBorders>
              <w:left w:val="nil"/>
              <w:bottom w:val="single" w:sz="4" w:space="0" w:color="auto"/>
              <w:right w:val="single" w:sz="4" w:space="0" w:color="auto"/>
            </w:tcBorders>
            <w:shd w:val="clear" w:color="000000" w:fill="FFFFFF"/>
          </w:tcPr>
          <w:p w14:paraId="01F12B03"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Technical Specifications for Visual Monitoring System, Control &amp;</w:t>
            </w:r>
          </w:p>
          <w:p w14:paraId="1C0BBE13" w14:textId="2FB5CBA6"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Recording Software</w:t>
            </w:r>
          </w:p>
          <w:p w14:paraId="6C5273AC" w14:textId="77777777" w:rsidR="00472C0C" w:rsidRPr="008368E3" w:rsidRDefault="00472C0C" w:rsidP="00472C0C">
            <w:pPr>
              <w:spacing w:after="0" w:line="240" w:lineRule="auto"/>
              <w:contextualSpacing/>
              <w:jc w:val="both"/>
              <w:rPr>
                <w:rFonts w:ascii="Arial" w:hAnsi="Arial" w:cs="Arial"/>
                <w:b/>
                <w:bCs/>
                <w:sz w:val="24"/>
                <w:szCs w:val="24"/>
              </w:rPr>
            </w:pPr>
          </w:p>
          <w:p w14:paraId="0987AA49"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S.no 1 The VMS shall support integration of camera on different ONVIF profiles (S, G, T) with user selectable option available in dropdown menu. However, existing</w:t>
            </w:r>
          </w:p>
          <w:p w14:paraId="7DCDC6A4"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cameras integration shall be through SDK and API only in case of non-availability of ONVIF compliant cameras. Latest ONVIF profile shall be deployed in the system within 3 months from the release date of new ONVIF profile without any financial implication to Employer up to AMC period.</w:t>
            </w:r>
          </w:p>
          <w:p w14:paraId="196332D4" w14:textId="77777777" w:rsidR="00472C0C" w:rsidRPr="008368E3" w:rsidRDefault="00472C0C" w:rsidP="00472C0C">
            <w:pPr>
              <w:spacing w:after="0" w:line="240" w:lineRule="auto"/>
              <w:contextualSpacing/>
              <w:jc w:val="both"/>
              <w:rPr>
                <w:rFonts w:ascii="Arial" w:hAnsi="Arial" w:cs="Arial"/>
                <w:sz w:val="24"/>
                <w:szCs w:val="24"/>
              </w:rPr>
            </w:pPr>
          </w:p>
          <w:p w14:paraId="349C72A9" w14:textId="548ADD02"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0E78373" w14:textId="77777777" w:rsidR="00472C0C" w:rsidRPr="008368E3" w:rsidRDefault="00472C0C" w:rsidP="00472C0C">
            <w:pPr>
              <w:pStyle w:val="ListParagraph"/>
              <w:spacing w:after="0" w:line="240" w:lineRule="auto"/>
              <w:ind w:left="196"/>
              <w:jc w:val="both"/>
              <w:rPr>
                <w:rFonts w:ascii="Arial" w:hAnsi="Arial" w:cs="Arial"/>
                <w:color w:val="000000"/>
                <w:sz w:val="24"/>
                <w:szCs w:val="24"/>
              </w:rPr>
            </w:pPr>
            <w:r w:rsidRPr="008368E3">
              <w:rPr>
                <w:rFonts w:ascii="Arial" w:hAnsi="Arial" w:cs="Arial"/>
                <w:color w:val="000000"/>
                <w:sz w:val="24"/>
                <w:szCs w:val="24"/>
              </w:rPr>
              <w:t xml:space="preserve">Its asked in your requirement that the VMS shall support  integration of cameras on different ONVIF profile (S,G,T), also functionality mentioned in your RFP related to camera integration can be 100% achieved using ONVIF S,G T profiles, and no additional profile is required.  Any additional profile added by ONVIF is basically to add some new features which is </w:t>
            </w:r>
            <w:proofErr w:type="gramStart"/>
            <w:r w:rsidRPr="008368E3">
              <w:rPr>
                <w:rFonts w:ascii="Arial" w:hAnsi="Arial" w:cs="Arial"/>
                <w:color w:val="000000"/>
                <w:sz w:val="24"/>
                <w:szCs w:val="24"/>
              </w:rPr>
              <w:t>currently  not</w:t>
            </w:r>
            <w:proofErr w:type="gramEnd"/>
            <w:r w:rsidRPr="008368E3">
              <w:rPr>
                <w:rFonts w:ascii="Arial" w:hAnsi="Arial" w:cs="Arial"/>
                <w:color w:val="000000"/>
                <w:sz w:val="24"/>
                <w:szCs w:val="24"/>
              </w:rPr>
              <w:t xml:space="preserve"> mentioned in RFP.</w:t>
            </w:r>
          </w:p>
          <w:p w14:paraId="7CAACC9B" w14:textId="29E3F651" w:rsidR="00472C0C" w:rsidRPr="008368E3" w:rsidRDefault="00472C0C" w:rsidP="00472C0C">
            <w:pPr>
              <w:pStyle w:val="ListParagraph"/>
              <w:spacing w:after="0" w:line="240" w:lineRule="auto"/>
              <w:ind w:left="196"/>
              <w:jc w:val="both"/>
              <w:rPr>
                <w:rFonts w:ascii="Arial" w:hAnsi="Arial" w:cs="Arial"/>
                <w:color w:val="000000"/>
                <w:sz w:val="24"/>
                <w:szCs w:val="24"/>
              </w:rPr>
            </w:pPr>
            <w:r w:rsidRPr="008368E3">
              <w:rPr>
                <w:rFonts w:ascii="Arial" w:hAnsi="Arial" w:cs="Arial"/>
                <w:color w:val="000000"/>
                <w:sz w:val="24"/>
                <w:szCs w:val="24"/>
              </w:rPr>
              <w:t xml:space="preserve">Hence the open statement " Latest ONVIF profile shall be deployed in the system within 3 months from the release date of new ONVIF profile without any financial implication to Employer up to AMC period"  as it is very difficult for OEM/ SI to decide and act upon on ONVIF road map without knowing  the effort and requirement. And no base to account this in commercial prices, So requesting you to remove above </w:t>
            </w:r>
            <w:r w:rsidRPr="008368E3">
              <w:rPr>
                <w:rFonts w:ascii="Arial" w:hAnsi="Arial" w:cs="Arial"/>
                <w:color w:val="000000"/>
                <w:sz w:val="24"/>
                <w:szCs w:val="24"/>
              </w:rPr>
              <w:lastRenderedPageBreak/>
              <w:t>statement of Latest ONVIF profile shall be deployed in the system within 3 months from the release date of new ONVIF profile without any financial implication to Employer up to AMC period"</w:t>
            </w:r>
          </w:p>
        </w:tc>
        <w:tc>
          <w:tcPr>
            <w:tcW w:w="3826" w:type="dxa"/>
            <w:tcBorders>
              <w:top w:val="single" w:sz="4" w:space="0" w:color="auto"/>
              <w:left w:val="nil"/>
              <w:bottom w:val="single" w:sz="4" w:space="0" w:color="auto"/>
              <w:right w:val="single" w:sz="4" w:space="0" w:color="auto"/>
            </w:tcBorders>
            <w:shd w:val="clear" w:color="000000" w:fill="FFFFFF"/>
          </w:tcPr>
          <w:p w14:paraId="3F786400" w14:textId="77777777" w:rsidR="00472C0C" w:rsidRPr="008368E3" w:rsidRDefault="00472C0C" w:rsidP="00472C0C">
            <w:pPr>
              <w:pStyle w:val="ListParagraph"/>
              <w:spacing w:after="0" w:line="240" w:lineRule="auto"/>
              <w:ind w:left="241"/>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472C0C" w:rsidRPr="008368E3" w14:paraId="5D818FA4" w14:textId="77777777" w:rsidTr="000360EB">
        <w:trPr>
          <w:trHeight w:val="458"/>
        </w:trPr>
        <w:tc>
          <w:tcPr>
            <w:tcW w:w="709" w:type="dxa"/>
            <w:vMerge w:val="restart"/>
            <w:shd w:val="clear" w:color="auto" w:fill="auto"/>
            <w:noWrap/>
          </w:tcPr>
          <w:p w14:paraId="55AB88EA" w14:textId="1D62E768"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188</w:t>
            </w:r>
          </w:p>
        </w:tc>
        <w:tc>
          <w:tcPr>
            <w:tcW w:w="1843" w:type="dxa"/>
            <w:vMerge w:val="restart"/>
            <w:tcBorders>
              <w:left w:val="single" w:sz="4" w:space="0" w:color="auto"/>
              <w:right w:val="single" w:sz="4" w:space="0" w:color="auto"/>
            </w:tcBorders>
            <w:shd w:val="clear" w:color="000000" w:fill="FFFFFF"/>
          </w:tcPr>
          <w:p w14:paraId="6947A6E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7CDA012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3.8.</w:t>
            </w:r>
          </w:p>
          <w:p w14:paraId="30B069C7" w14:textId="526AC88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9 of 28</w:t>
            </w:r>
          </w:p>
        </w:tc>
        <w:tc>
          <w:tcPr>
            <w:tcW w:w="4678" w:type="dxa"/>
            <w:vMerge w:val="restart"/>
            <w:tcBorders>
              <w:left w:val="nil"/>
              <w:right w:val="single" w:sz="4" w:space="0" w:color="auto"/>
            </w:tcBorders>
            <w:shd w:val="clear" w:color="000000" w:fill="FFFFFF"/>
          </w:tcPr>
          <w:p w14:paraId="1F7BC5B1"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3.8. Technical Specifications for Visual Monitoring System, Control &amp; Recording Software</w:t>
            </w:r>
          </w:p>
          <w:p w14:paraId="6A5BCFCB" w14:textId="77777777" w:rsidR="00472C0C" w:rsidRPr="008368E3" w:rsidRDefault="00472C0C" w:rsidP="00472C0C">
            <w:pPr>
              <w:spacing w:after="0" w:line="240" w:lineRule="auto"/>
              <w:contextualSpacing/>
              <w:jc w:val="both"/>
              <w:rPr>
                <w:rFonts w:ascii="Arial" w:hAnsi="Arial" w:cs="Arial"/>
                <w:sz w:val="24"/>
                <w:szCs w:val="24"/>
              </w:rPr>
            </w:pPr>
          </w:p>
          <w:p w14:paraId="7AD6B8ED" w14:textId="5F3F9D4C"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Minimum features such as general camera settings (e.g. multicast streaming), recording profiles (including Codec, resolution, frames per second, bit rate), Audio profiles etc. shall be available in ONVIF profile configuration of VMS system.  The software shall be capable of integrating cameras, NVR from any third-party system through published and configurable APIs without any major modification or programmers support in the system.</w:t>
            </w:r>
          </w:p>
        </w:tc>
        <w:tc>
          <w:tcPr>
            <w:tcW w:w="4679" w:type="dxa"/>
            <w:tcBorders>
              <w:top w:val="single" w:sz="4" w:space="0" w:color="auto"/>
              <w:left w:val="nil"/>
              <w:bottom w:val="single" w:sz="4" w:space="0" w:color="auto"/>
              <w:right w:val="single" w:sz="4" w:space="0" w:color="auto"/>
            </w:tcBorders>
            <w:shd w:val="clear" w:color="000000" w:fill="FFFFFF"/>
          </w:tcPr>
          <w:p w14:paraId="1A8160CC" w14:textId="268264CC" w:rsidR="00472C0C" w:rsidRPr="008368E3" w:rsidRDefault="00472C0C" w:rsidP="00472C0C">
            <w:pPr>
              <w:pStyle w:val="ListParagraph"/>
              <w:spacing w:after="0" w:line="240" w:lineRule="auto"/>
              <w:ind w:left="196"/>
              <w:jc w:val="both"/>
              <w:rPr>
                <w:rFonts w:ascii="Arial" w:hAnsi="Arial" w:cs="Arial"/>
                <w:color w:val="000000"/>
                <w:sz w:val="24"/>
                <w:szCs w:val="24"/>
              </w:rPr>
            </w:pPr>
            <w:r w:rsidRPr="008368E3">
              <w:rPr>
                <w:rFonts w:ascii="Arial" w:hAnsi="Arial" w:cs="Arial"/>
                <w:color w:val="000000"/>
                <w:sz w:val="24"/>
                <w:szCs w:val="24"/>
              </w:rPr>
              <w:t>Post release of ONVIF profile, same is adopted by VMS OEMS after thorough R&amp;D, this will take time where 3 months might not be enough. Also VMS upgrades are available at different intervals for different VMS OEMs. This clause may not be feasible in normal scenario. Kindly re-confirm</w:t>
            </w:r>
          </w:p>
        </w:tc>
        <w:tc>
          <w:tcPr>
            <w:tcW w:w="3826" w:type="dxa"/>
            <w:tcBorders>
              <w:top w:val="single" w:sz="4" w:space="0" w:color="auto"/>
              <w:left w:val="nil"/>
              <w:bottom w:val="single" w:sz="4" w:space="0" w:color="auto"/>
              <w:right w:val="single" w:sz="4" w:space="0" w:color="auto"/>
            </w:tcBorders>
            <w:shd w:val="clear" w:color="000000" w:fill="FFFFFF"/>
          </w:tcPr>
          <w:p w14:paraId="706B3FF5" w14:textId="7361A712" w:rsidR="00472C0C" w:rsidRPr="008368E3" w:rsidRDefault="00472C0C" w:rsidP="00472C0C">
            <w:pPr>
              <w:pStyle w:val="ListParagraph"/>
              <w:spacing w:after="0" w:line="240" w:lineRule="auto"/>
              <w:ind w:left="241"/>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58270514" w14:textId="77777777" w:rsidTr="000360EB">
        <w:trPr>
          <w:trHeight w:val="458"/>
        </w:trPr>
        <w:tc>
          <w:tcPr>
            <w:tcW w:w="709" w:type="dxa"/>
            <w:vMerge/>
            <w:shd w:val="clear" w:color="auto" w:fill="auto"/>
            <w:noWrap/>
          </w:tcPr>
          <w:p w14:paraId="277184EC" w14:textId="2B9F9375" w:rsidR="00472C0C" w:rsidRPr="008368E3" w:rsidRDefault="00472C0C" w:rsidP="00472C0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4905128C" w14:textId="491278B5"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62A56344" w14:textId="739F8086"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DDE22CF" w14:textId="77777777" w:rsidR="00472C0C" w:rsidRPr="008368E3" w:rsidRDefault="00472C0C" w:rsidP="00472C0C">
            <w:pPr>
              <w:pStyle w:val="ListParagraph"/>
              <w:spacing w:after="0" w:line="240" w:lineRule="auto"/>
              <w:ind w:left="196"/>
              <w:jc w:val="both"/>
              <w:rPr>
                <w:rFonts w:ascii="Arial" w:hAnsi="Arial" w:cs="Arial"/>
                <w:color w:val="000000"/>
                <w:sz w:val="24"/>
                <w:szCs w:val="24"/>
              </w:rPr>
            </w:pPr>
            <w:r w:rsidRPr="008368E3">
              <w:rPr>
                <w:rFonts w:ascii="Arial" w:hAnsi="Arial" w:cs="Arial"/>
                <w:color w:val="000000"/>
                <w:sz w:val="24"/>
                <w:szCs w:val="24"/>
              </w:rPr>
              <w:t>Does it mean that VMS should comply with ONVIF profile and it should support camera integration which is complying ONVIF profile (S,G,T)</w:t>
            </w:r>
          </w:p>
        </w:tc>
        <w:tc>
          <w:tcPr>
            <w:tcW w:w="3826" w:type="dxa"/>
            <w:tcBorders>
              <w:top w:val="single" w:sz="4" w:space="0" w:color="auto"/>
              <w:left w:val="nil"/>
              <w:bottom w:val="single" w:sz="4" w:space="0" w:color="auto"/>
              <w:right w:val="single" w:sz="4" w:space="0" w:color="auto"/>
            </w:tcBorders>
            <w:shd w:val="clear" w:color="000000" w:fill="FFFFFF"/>
          </w:tcPr>
          <w:p w14:paraId="4DEA49B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rPr>
              <w:t>Proposed VMS system shall also facilitates existing cameras integration through SDK and API, in case of non-availability of ONVIF compliant cameras.</w:t>
            </w:r>
          </w:p>
        </w:tc>
      </w:tr>
      <w:tr w:rsidR="00472C0C" w:rsidRPr="008368E3" w14:paraId="7B478A08" w14:textId="77777777" w:rsidTr="000360EB">
        <w:trPr>
          <w:trHeight w:val="458"/>
        </w:trPr>
        <w:tc>
          <w:tcPr>
            <w:tcW w:w="709" w:type="dxa"/>
            <w:shd w:val="clear" w:color="auto" w:fill="auto"/>
            <w:noWrap/>
          </w:tcPr>
          <w:p w14:paraId="3EA9B516" w14:textId="76543EBE"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189</w:t>
            </w:r>
          </w:p>
        </w:tc>
        <w:tc>
          <w:tcPr>
            <w:tcW w:w="1843" w:type="dxa"/>
            <w:tcBorders>
              <w:left w:val="single" w:sz="4" w:space="0" w:color="auto"/>
              <w:bottom w:val="single" w:sz="4" w:space="0" w:color="auto"/>
              <w:right w:val="single" w:sz="4" w:space="0" w:color="auto"/>
            </w:tcBorders>
            <w:shd w:val="clear" w:color="000000" w:fill="FFFFFF"/>
          </w:tcPr>
          <w:p w14:paraId="1841125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3.8</w:t>
            </w:r>
          </w:p>
          <w:p w14:paraId="5C74218D" w14:textId="136A214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9 of 28</w:t>
            </w:r>
          </w:p>
        </w:tc>
        <w:tc>
          <w:tcPr>
            <w:tcW w:w="4678" w:type="dxa"/>
            <w:tcBorders>
              <w:left w:val="nil"/>
              <w:bottom w:val="single" w:sz="4" w:space="0" w:color="auto"/>
              <w:right w:val="single" w:sz="4" w:space="0" w:color="auto"/>
            </w:tcBorders>
            <w:shd w:val="clear" w:color="000000" w:fill="FFFFFF"/>
          </w:tcPr>
          <w:p w14:paraId="6E381222"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Technical Specifications for Visual Monitoring System, Control &amp;</w:t>
            </w:r>
          </w:p>
          <w:p w14:paraId="781CA27A"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Recording Software</w:t>
            </w:r>
          </w:p>
          <w:p w14:paraId="7D921389"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Sr.no 1</w:t>
            </w:r>
          </w:p>
          <w:p w14:paraId="68045A4A"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The software shall be capable of integrating cameras, NVR from any third-party system through published and configurable APIs without any major modification or programmers support in the system.</w:t>
            </w:r>
          </w:p>
          <w:p w14:paraId="0A08BBE7"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C1D396E" w14:textId="77777777" w:rsidR="00472C0C" w:rsidRPr="008368E3" w:rsidRDefault="00472C0C" w:rsidP="00472C0C">
            <w:pPr>
              <w:pStyle w:val="ListParagraph"/>
              <w:spacing w:after="0" w:line="240" w:lineRule="auto"/>
              <w:ind w:left="196"/>
              <w:jc w:val="both"/>
              <w:rPr>
                <w:rFonts w:ascii="Arial" w:hAnsi="Arial" w:cs="Arial"/>
                <w:color w:val="000000"/>
                <w:sz w:val="24"/>
                <w:szCs w:val="24"/>
              </w:rPr>
            </w:pPr>
            <w:r w:rsidRPr="008368E3">
              <w:rPr>
                <w:rFonts w:ascii="Arial" w:hAnsi="Arial" w:cs="Arial"/>
                <w:color w:val="000000"/>
                <w:sz w:val="24"/>
                <w:szCs w:val="24"/>
              </w:rPr>
              <w:t>Need more clarification on this point.</w:t>
            </w:r>
          </w:p>
        </w:tc>
        <w:tc>
          <w:tcPr>
            <w:tcW w:w="3826" w:type="dxa"/>
            <w:tcBorders>
              <w:top w:val="single" w:sz="4" w:space="0" w:color="auto"/>
              <w:left w:val="nil"/>
              <w:bottom w:val="single" w:sz="4" w:space="0" w:color="auto"/>
              <w:right w:val="single" w:sz="4" w:space="0" w:color="auto"/>
            </w:tcBorders>
            <w:shd w:val="clear" w:color="000000" w:fill="FFFFFF"/>
          </w:tcPr>
          <w:p w14:paraId="5830E064" w14:textId="68E84B0C" w:rsidR="00472C0C" w:rsidRPr="008368E3" w:rsidRDefault="003D2070" w:rsidP="00472C0C">
            <w:pPr>
              <w:spacing w:after="0" w:line="240" w:lineRule="auto"/>
              <w:contextualSpacing/>
              <w:jc w:val="both"/>
              <w:rPr>
                <w:rFonts w:ascii="Arial" w:hAnsi="Arial" w:cs="Arial"/>
                <w:sz w:val="24"/>
                <w:szCs w:val="24"/>
              </w:rPr>
            </w:pPr>
            <w:r w:rsidRPr="008368E3">
              <w:rPr>
                <w:rFonts w:ascii="Arial" w:hAnsi="Arial" w:cs="Arial"/>
                <w:sz w:val="24"/>
                <w:szCs w:val="24"/>
              </w:rPr>
              <w:t>Bidder to Comply TS.</w:t>
            </w:r>
          </w:p>
        </w:tc>
      </w:tr>
      <w:tr w:rsidR="00472C0C" w:rsidRPr="008368E3" w14:paraId="10DA902C" w14:textId="77777777" w:rsidTr="000360EB">
        <w:trPr>
          <w:trHeight w:val="458"/>
        </w:trPr>
        <w:tc>
          <w:tcPr>
            <w:tcW w:w="709" w:type="dxa"/>
            <w:shd w:val="clear" w:color="auto" w:fill="auto"/>
            <w:noWrap/>
          </w:tcPr>
          <w:p w14:paraId="7AFF43A9" w14:textId="18F8078C"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190</w:t>
            </w:r>
          </w:p>
        </w:tc>
        <w:tc>
          <w:tcPr>
            <w:tcW w:w="1843" w:type="dxa"/>
            <w:tcBorders>
              <w:left w:val="single" w:sz="4" w:space="0" w:color="auto"/>
              <w:bottom w:val="single" w:sz="4" w:space="0" w:color="auto"/>
              <w:right w:val="single" w:sz="4" w:space="0" w:color="auto"/>
            </w:tcBorders>
            <w:shd w:val="clear" w:color="000000" w:fill="FFFFFF"/>
          </w:tcPr>
          <w:p w14:paraId="696977D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0E288D57" w14:textId="1F929C5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3.8</w:t>
            </w:r>
          </w:p>
          <w:p w14:paraId="2DD3AA39" w14:textId="593D23E8"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9 of 28</w:t>
            </w:r>
          </w:p>
        </w:tc>
        <w:tc>
          <w:tcPr>
            <w:tcW w:w="4678" w:type="dxa"/>
            <w:tcBorders>
              <w:left w:val="nil"/>
              <w:bottom w:val="single" w:sz="4" w:space="0" w:color="auto"/>
              <w:right w:val="single" w:sz="4" w:space="0" w:color="auto"/>
            </w:tcBorders>
            <w:shd w:val="clear" w:color="000000" w:fill="FFFFFF"/>
          </w:tcPr>
          <w:p w14:paraId="2C36220D" w14:textId="092D555C"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w:t>
            </w:r>
          </w:p>
        </w:tc>
        <w:tc>
          <w:tcPr>
            <w:tcW w:w="4679" w:type="dxa"/>
            <w:tcBorders>
              <w:top w:val="single" w:sz="4" w:space="0" w:color="auto"/>
              <w:left w:val="nil"/>
              <w:bottom w:val="single" w:sz="4" w:space="0" w:color="auto"/>
              <w:right w:val="single" w:sz="4" w:space="0" w:color="auto"/>
            </w:tcBorders>
            <w:shd w:val="clear" w:color="000000" w:fill="FFFFFF"/>
          </w:tcPr>
          <w:p w14:paraId="2B306F5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2-factor authentication (offline, cell phone based)</w:t>
            </w:r>
          </w:p>
          <w:p w14:paraId="7C2CD41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VMS software should have increasing the security of the system by requiring the user to have a second authentication step besides only the user name and the password to prevent hacker to login and audit logs are specified to special person not to the user group.</w:t>
            </w:r>
          </w:p>
          <w:p w14:paraId="5ED174F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VMS Software should have the following basis features:</w:t>
            </w:r>
          </w:p>
          <w:p w14:paraId="2481C07D" w14:textId="77777777" w:rsidR="00472C0C" w:rsidRPr="008368E3" w:rsidRDefault="00472C0C" w:rsidP="00472C0C">
            <w:pPr>
              <w:spacing w:after="0" w:line="240" w:lineRule="auto"/>
              <w:contextualSpacing/>
              <w:jc w:val="both"/>
              <w:rPr>
                <w:rFonts w:ascii="Arial" w:hAnsi="Arial" w:cs="Arial"/>
                <w:color w:val="000000"/>
                <w:sz w:val="24"/>
                <w:szCs w:val="24"/>
              </w:rPr>
            </w:pPr>
            <w:proofErr w:type="spellStart"/>
            <w:r w:rsidRPr="008368E3">
              <w:rPr>
                <w:rFonts w:ascii="Arial" w:hAnsi="Arial" w:cs="Arial"/>
                <w:color w:val="000000"/>
                <w:sz w:val="24"/>
                <w:szCs w:val="24"/>
              </w:rPr>
              <w:t>i</w:t>
            </w:r>
            <w:proofErr w:type="spellEnd"/>
            <w:r w:rsidRPr="008368E3">
              <w:rPr>
                <w:rFonts w:ascii="Arial" w:hAnsi="Arial" w:cs="Arial"/>
                <w:color w:val="000000"/>
                <w:sz w:val="24"/>
                <w:szCs w:val="24"/>
              </w:rPr>
              <w:t>. When user in the group tries to log in for the first time, the user is requested to use or install the 2-factor authentication client (e.g. Authy, Google authenticator, MS Authenticator) on user's mobile device.</w:t>
            </w:r>
          </w:p>
          <w:p w14:paraId="20C2463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ii. The VMS and the authentication client will then synchronize the software with VMS. This will happen by transferring the "secret key" generated by the VMS to the authentication software via QR code first time.</w:t>
            </w:r>
          </w:p>
          <w:p w14:paraId="580B83EA" w14:textId="5A7FEF8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iii. Thereafter the authentication client generates automatically new one-time passwords. The passwords should change periodically for 30 seconds and should kept in sync as the clocks of the VMS and the authentication app have same time.</w:t>
            </w:r>
          </w:p>
          <w:p w14:paraId="33C5224B" w14:textId="77777777" w:rsidR="00472C0C" w:rsidRPr="008368E3" w:rsidRDefault="00472C0C" w:rsidP="00472C0C">
            <w:pPr>
              <w:pStyle w:val="ListParagraph"/>
              <w:spacing w:after="0" w:line="240" w:lineRule="auto"/>
              <w:ind w:left="196"/>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2CC15B5B" w14:textId="757D0668" w:rsidR="00472C0C" w:rsidRPr="008368E3" w:rsidRDefault="00C03E45" w:rsidP="00472C0C">
            <w:pPr>
              <w:spacing w:after="0" w:line="240" w:lineRule="auto"/>
              <w:contextualSpacing/>
              <w:jc w:val="both"/>
              <w:rPr>
                <w:rFonts w:ascii="Arial" w:hAnsi="Arial" w:cs="Arial"/>
                <w:sz w:val="24"/>
                <w:szCs w:val="24"/>
              </w:rPr>
            </w:pPr>
            <w:r w:rsidRPr="008368E3">
              <w:rPr>
                <w:rFonts w:ascii="Arial" w:hAnsi="Arial" w:cs="Arial"/>
                <w:color w:val="000000"/>
                <w:sz w:val="24"/>
                <w:szCs w:val="24"/>
              </w:rPr>
              <w:t>Bidder to Comply TS.</w:t>
            </w:r>
          </w:p>
        </w:tc>
      </w:tr>
      <w:tr w:rsidR="00472C0C" w:rsidRPr="008368E3" w14:paraId="2E29423E" w14:textId="77777777" w:rsidTr="000360EB">
        <w:trPr>
          <w:trHeight w:val="458"/>
        </w:trPr>
        <w:tc>
          <w:tcPr>
            <w:tcW w:w="709" w:type="dxa"/>
            <w:shd w:val="clear" w:color="auto" w:fill="auto"/>
            <w:noWrap/>
          </w:tcPr>
          <w:p w14:paraId="11D4BDF9" w14:textId="7E463789"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191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572421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2B5EF946" w14:textId="60D6D35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3.8</w:t>
            </w:r>
          </w:p>
          <w:p w14:paraId="2988B04E" w14:textId="121D575B" w:rsidR="00472C0C" w:rsidRPr="008368E3" w:rsidRDefault="00472C0C" w:rsidP="00472C0C">
            <w:pPr>
              <w:spacing w:after="0" w:line="240" w:lineRule="auto"/>
              <w:contextualSpacing/>
              <w:jc w:val="both"/>
              <w:rPr>
                <w:rFonts w:ascii="Arial" w:hAnsi="Arial" w:cs="Arial"/>
                <w:color w:val="000000"/>
                <w:sz w:val="24"/>
                <w:szCs w:val="24"/>
              </w:rPr>
            </w:pPr>
            <w:proofErr w:type="gramStart"/>
            <w:r w:rsidRPr="008368E3">
              <w:rPr>
                <w:rFonts w:ascii="Arial" w:hAnsi="Arial" w:cs="Arial"/>
                <w:color w:val="000000"/>
                <w:sz w:val="24"/>
                <w:szCs w:val="24"/>
              </w:rPr>
              <w:t>Pg..</w:t>
            </w:r>
            <w:proofErr w:type="gramEnd"/>
            <w:r w:rsidRPr="008368E3">
              <w:rPr>
                <w:rFonts w:ascii="Arial" w:hAnsi="Arial" w:cs="Arial"/>
                <w:color w:val="000000"/>
                <w:sz w:val="24"/>
                <w:szCs w:val="24"/>
              </w:rPr>
              <w:t xml:space="preserve"> 9 of 28</w:t>
            </w:r>
          </w:p>
        </w:tc>
        <w:tc>
          <w:tcPr>
            <w:tcW w:w="4678" w:type="dxa"/>
            <w:tcBorders>
              <w:top w:val="single" w:sz="4" w:space="0" w:color="auto"/>
              <w:left w:val="nil"/>
              <w:bottom w:val="single" w:sz="4" w:space="0" w:color="auto"/>
              <w:right w:val="single" w:sz="4" w:space="0" w:color="auto"/>
            </w:tcBorders>
            <w:shd w:val="clear" w:color="000000" w:fill="FFFFFF"/>
          </w:tcPr>
          <w:p w14:paraId="7BE078AC" w14:textId="5B5B2AD1"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w:t>
            </w:r>
          </w:p>
        </w:tc>
        <w:tc>
          <w:tcPr>
            <w:tcW w:w="4679" w:type="dxa"/>
            <w:tcBorders>
              <w:top w:val="single" w:sz="4" w:space="0" w:color="auto"/>
              <w:left w:val="nil"/>
              <w:bottom w:val="single" w:sz="4" w:space="0" w:color="auto"/>
              <w:right w:val="single" w:sz="4" w:space="0" w:color="auto"/>
            </w:tcBorders>
            <w:shd w:val="clear" w:color="000000" w:fill="FFFFFF"/>
          </w:tcPr>
          <w:p w14:paraId="53866F4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VMS Software should have Face blurring &amp; Moving object blurring to fulfill GDPR </w:t>
            </w:r>
            <w:r w:rsidRPr="008368E3">
              <w:rPr>
                <w:rFonts w:ascii="Arial" w:hAnsi="Arial" w:cs="Arial"/>
                <w:color w:val="000000"/>
                <w:sz w:val="24"/>
                <w:szCs w:val="24"/>
              </w:rPr>
              <w:lastRenderedPageBreak/>
              <w:t>guidelines. Request to add the clause in VMS Specs:</w:t>
            </w:r>
          </w:p>
          <w:p w14:paraId="6767474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1) Privacy zones, 2) Facial blurring </w:t>
            </w:r>
          </w:p>
          <w:p w14:paraId="0026B59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3) Moving object blurring should be configured in the same UI under System configuration.</w:t>
            </w:r>
          </w:p>
          <w:p w14:paraId="6D82649B" w14:textId="6810C47B"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4) The privacy functionalities are available also in the exported clips.</w:t>
            </w:r>
          </w:p>
        </w:tc>
        <w:tc>
          <w:tcPr>
            <w:tcW w:w="3826" w:type="dxa"/>
            <w:tcBorders>
              <w:top w:val="single" w:sz="4" w:space="0" w:color="auto"/>
              <w:left w:val="nil"/>
              <w:bottom w:val="single" w:sz="4" w:space="0" w:color="auto"/>
              <w:right w:val="single" w:sz="4" w:space="0" w:color="auto"/>
            </w:tcBorders>
            <w:shd w:val="clear" w:color="000000" w:fill="FFFFFF"/>
          </w:tcPr>
          <w:p w14:paraId="3E5A6D8B" w14:textId="522EADB0" w:rsidR="00472C0C" w:rsidRPr="008368E3" w:rsidRDefault="00C03E45"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472C0C" w:rsidRPr="008368E3" w14:paraId="4A18FD82" w14:textId="77777777" w:rsidTr="000360EB">
        <w:trPr>
          <w:trHeight w:val="458"/>
        </w:trPr>
        <w:tc>
          <w:tcPr>
            <w:tcW w:w="709" w:type="dxa"/>
            <w:shd w:val="clear" w:color="auto" w:fill="auto"/>
            <w:noWrap/>
          </w:tcPr>
          <w:p w14:paraId="099442B8" w14:textId="66CD6D04"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192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C7B2E10"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3.8. Sr.3.(f)</w:t>
            </w:r>
          </w:p>
          <w:p w14:paraId="2C3A7036" w14:textId="3CA2E1B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11 of 28</w:t>
            </w:r>
          </w:p>
        </w:tc>
        <w:tc>
          <w:tcPr>
            <w:tcW w:w="4678" w:type="dxa"/>
            <w:tcBorders>
              <w:top w:val="single" w:sz="4" w:space="0" w:color="auto"/>
              <w:left w:val="nil"/>
              <w:bottom w:val="single" w:sz="4" w:space="0" w:color="auto"/>
              <w:right w:val="single" w:sz="4" w:space="0" w:color="auto"/>
            </w:tcBorders>
            <w:shd w:val="clear" w:color="000000" w:fill="FFFFFF"/>
          </w:tcPr>
          <w:p w14:paraId="58EF93BE" w14:textId="65EFA96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System Requirements for Visual Monitoring System:</w:t>
            </w:r>
          </w:p>
          <w:p w14:paraId="7A03CED7" w14:textId="3642BDD8"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(f) The software shall have inbuilt facility to store configuration of Network Video recorders and cameras So that in case of replacement of faulty NVR and camera the settings can be pushed directly from the central VMS application.</w:t>
            </w:r>
          </w:p>
        </w:tc>
        <w:tc>
          <w:tcPr>
            <w:tcW w:w="4679" w:type="dxa"/>
            <w:tcBorders>
              <w:top w:val="single" w:sz="4" w:space="0" w:color="auto"/>
              <w:left w:val="nil"/>
              <w:bottom w:val="single" w:sz="4" w:space="0" w:color="auto"/>
              <w:right w:val="single" w:sz="4" w:space="0" w:color="auto"/>
            </w:tcBorders>
            <w:shd w:val="clear" w:color="000000" w:fill="FFFFFF"/>
          </w:tcPr>
          <w:p w14:paraId="7F2300BE"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As we understand, NVR configuration data such as camera settings </w:t>
            </w:r>
            <w:proofErr w:type="spellStart"/>
            <w:r w:rsidRPr="008368E3">
              <w:rPr>
                <w:rFonts w:ascii="Arial" w:hAnsi="Arial" w:cs="Arial"/>
                <w:color w:val="000000"/>
                <w:sz w:val="24"/>
                <w:szCs w:val="24"/>
              </w:rPr>
              <w:t>etc</w:t>
            </w:r>
            <w:proofErr w:type="spellEnd"/>
            <w:r w:rsidRPr="008368E3">
              <w:rPr>
                <w:rFonts w:ascii="Arial" w:hAnsi="Arial" w:cs="Arial"/>
                <w:color w:val="000000"/>
                <w:sz w:val="24"/>
                <w:szCs w:val="24"/>
              </w:rPr>
              <w:t xml:space="preserve"> has to be restored, in case of replacement of a faulty NVR. Kindly confirm if our understanding is correct.</w:t>
            </w:r>
          </w:p>
        </w:tc>
        <w:tc>
          <w:tcPr>
            <w:tcW w:w="3826" w:type="dxa"/>
            <w:tcBorders>
              <w:top w:val="single" w:sz="4" w:space="0" w:color="auto"/>
              <w:left w:val="nil"/>
              <w:bottom w:val="single" w:sz="4" w:space="0" w:color="auto"/>
              <w:right w:val="single" w:sz="4" w:space="0" w:color="auto"/>
            </w:tcBorders>
            <w:shd w:val="clear" w:color="000000" w:fill="FFFFFF"/>
          </w:tcPr>
          <w:p w14:paraId="7CE075ED" w14:textId="05A00222"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204F4DD0" w14:textId="77777777" w:rsidTr="000360EB">
        <w:trPr>
          <w:trHeight w:val="458"/>
        </w:trPr>
        <w:tc>
          <w:tcPr>
            <w:tcW w:w="709" w:type="dxa"/>
            <w:shd w:val="clear" w:color="auto" w:fill="auto"/>
            <w:noWrap/>
          </w:tcPr>
          <w:p w14:paraId="3A94B25F" w14:textId="71DC222B"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193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AAE8528"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343705B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3.8 Sr.no-3(2)(q)</w:t>
            </w:r>
          </w:p>
          <w:p w14:paraId="758BC837" w14:textId="3DE2B0BE"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13 of 28</w:t>
            </w:r>
          </w:p>
        </w:tc>
        <w:tc>
          <w:tcPr>
            <w:tcW w:w="4678" w:type="dxa"/>
            <w:tcBorders>
              <w:top w:val="single" w:sz="4" w:space="0" w:color="auto"/>
              <w:left w:val="nil"/>
              <w:bottom w:val="single" w:sz="4" w:space="0" w:color="auto"/>
              <w:right w:val="single" w:sz="4" w:space="0" w:color="auto"/>
            </w:tcBorders>
            <w:shd w:val="clear" w:color="000000" w:fill="FFFFFF"/>
          </w:tcPr>
          <w:p w14:paraId="2D89771D"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3.8. Technical Specifications for Visual Monitoring System, Control &amp; Recording Software</w:t>
            </w:r>
          </w:p>
          <w:p w14:paraId="0DAB6596" w14:textId="77777777" w:rsidR="00472C0C" w:rsidRPr="008368E3" w:rsidRDefault="00472C0C" w:rsidP="00472C0C">
            <w:pPr>
              <w:spacing w:after="0" w:line="240" w:lineRule="auto"/>
              <w:contextualSpacing/>
              <w:rPr>
                <w:rFonts w:ascii="Arial" w:hAnsi="Arial" w:cs="Arial"/>
                <w:b/>
                <w:bCs/>
                <w:sz w:val="24"/>
                <w:szCs w:val="24"/>
              </w:rPr>
            </w:pPr>
            <w:r w:rsidRPr="008368E3">
              <w:rPr>
                <w:rFonts w:ascii="Arial" w:hAnsi="Arial" w:cs="Arial"/>
                <w:b/>
                <w:bCs/>
                <w:sz w:val="24"/>
                <w:szCs w:val="24"/>
              </w:rPr>
              <w:t>3. System Requirements for Visual Monitoring System:</w:t>
            </w:r>
          </w:p>
          <w:p w14:paraId="0E8CE0CB" w14:textId="0364DB00"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q. The VMS shall have built-in facility of to ensure tamper proof recording</w:t>
            </w:r>
          </w:p>
        </w:tc>
        <w:tc>
          <w:tcPr>
            <w:tcW w:w="4679" w:type="dxa"/>
            <w:tcBorders>
              <w:top w:val="single" w:sz="4" w:space="0" w:color="auto"/>
              <w:left w:val="nil"/>
              <w:bottom w:val="single" w:sz="4" w:space="0" w:color="auto"/>
              <w:right w:val="single" w:sz="4" w:space="0" w:color="auto"/>
            </w:tcBorders>
            <w:shd w:val="clear" w:color="000000" w:fill="FFFFFF"/>
          </w:tcPr>
          <w:p w14:paraId="4F32489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Request to add the clause as below for better data security:</w:t>
            </w:r>
          </w:p>
          <w:p w14:paraId="4D987422" w14:textId="5718C963"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q. The VMS shall have built-in facility of to ensure tamperproof recording and exporting of video in a tamper proof format. The media player provided in the software shall automatically notify if the video or audio has been modified.</w:t>
            </w:r>
          </w:p>
        </w:tc>
        <w:tc>
          <w:tcPr>
            <w:tcW w:w="3826" w:type="dxa"/>
            <w:tcBorders>
              <w:top w:val="single" w:sz="4" w:space="0" w:color="auto"/>
              <w:left w:val="nil"/>
              <w:bottom w:val="single" w:sz="4" w:space="0" w:color="auto"/>
              <w:right w:val="single" w:sz="4" w:space="0" w:color="auto"/>
            </w:tcBorders>
            <w:shd w:val="clear" w:color="000000" w:fill="FFFFFF"/>
          </w:tcPr>
          <w:p w14:paraId="6CAC1284" w14:textId="5CE86F50" w:rsidR="00472C0C" w:rsidRPr="008368E3" w:rsidRDefault="00C03E45"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 xml:space="preserve">Bidder to Comply </w:t>
            </w:r>
            <w:proofErr w:type="gramStart"/>
            <w:r w:rsidRPr="008368E3">
              <w:rPr>
                <w:rFonts w:ascii="Arial" w:hAnsi="Arial" w:cs="Arial"/>
                <w:color w:val="000000"/>
                <w:sz w:val="24"/>
                <w:szCs w:val="24"/>
              </w:rPr>
              <w:t>TS.</w:t>
            </w:r>
            <w:r w:rsidR="00472C0C" w:rsidRPr="008368E3">
              <w:rPr>
                <w:rFonts w:ascii="Arial" w:hAnsi="Arial" w:cs="Arial"/>
                <w:color w:val="000000"/>
                <w:sz w:val="24"/>
                <w:szCs w:val="24"/>
              </w:rPr>
              <w:t>.</w:t>
            </w:r>
            <w:proofErr w:type="gramEnd"/>
          </w:p>
        </w:tc>
      </w:tr>
      <w:tr w:rsidR="00472C0C" w:rsidRPr="008368E3" w14:paraId="3CCBEA78" w14:textId="77777777" w:rsidTr="000360EB">
        <w:trPr>
          <w:trHeight w:val="458"/>
        </w:trPr>
        <w:tc>
          <w:tcPr>
            <w:tcW w:w="709" w:type="dxa"/>
            <w:shd w:val="clear" w:color="auto" w:fill="auto"/>
            <w:noWrap/>
          </w:tcPr>
          <w:p w14:paraId="58313B5F" w14:textId="2517C528"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194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600EE99"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3CCE252F" w14:textId="76B03ED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3.8 Sr.no.3(2)(q)</w:t>
            </w:r>
          </w:p>
          <w:p w14:paraId="73BF97B5" w14:textId="4B7543BE"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13 of 28</w:t>
            </w:r>
          </w:p>
        </w:tc>
        <w:tc>
          <w:tcPr>
            <w:tcW w:w="4678" w:type="dxa"/>
            <w:tcBorders>
              <w:top w:val="single" w:sz="4" w:space="0" w:color="auto"/>
              <w:left w:val="nil"/>
              <w:bottom w:val="single" w:sz="4" w:space="0" w:color="auto"/>
              <w:right w:val="single" w:sz="4" w:space="0" w:color="auto"/>
            </w:tcBorders>
            <w:shd w:val="clear" w:color="000000" w:fill="FFFFFF"/>
          </w:tcPr>
          <w:p w14:paraId="1694480E" w14:textId="77777777" w:rsidR="00472C0C" w:rsidRPr="008368E3" w:rsidRDefault="00472C0C" w:rsidP="00472C0C">
            <w:pPr>
              <w:autoSpaceDE w:val="0"/>
              <w:autoSpaceDN w:val="0"/>
              <w:adjustRightInd w:val="0"/>
              <w:spacing w:after="0" w:line="240" w:lineRule="auto"/>
              <w:contextualSpacing/>
              <w:jc w:val="both"/>
              <w:rPr>
                <w:rFonts w:ascii="Arial" w:hAnsi="Arial" w:cs="Arial"/>
                <w:b/>
                <w:bCs/>
                <w:sz w:val="24"/>
                <w:szCs w:val="24"/>
              </w:rPr>
            </w:pPr>
            <w:r w:rsidRPr="008368E3">
              <w:rPr>
                <w:rFonts w:ascii="Arial" w:hAnsi="Arial" w:cs="Arial"/>
                <w:b/>
                <w:bCs/>
                <w:sz w:val="24"/>
                <w:szCs w:val="24"/>
              </w:rPr>
              <w:t>3.8. Technical Specifications for Visual Monitoring System, Control &amp; Recording Software</w:t>
            </w:r>
          </w:p>
          <w:p w14:paraId="182BDFAF" w14:textId="0D3D9DCE"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rPr>
              <w:t xml:space="preserve">(s) It shall be possible to have simultaneous display of video on the Console/monitor of the client workstation and the Video Wall at control centers. The client workstations shall have the </w:t>
            </w:r>
            <w:r w:rsidRPr="008368E3">
              <w:rPr>
                <w:rFonts w:ascii="Arial" w:hAnsi="Arial" w:cs="Arial"/>
                <w:sz w:val="24"/>
                <w:szCs w:val="24"/>
              </w:rPr>
              <w:lastRenderedPageBreak/>
              <w:t>necessary interfaces/ports to meet the above requirement.</w:t>
            </w:r>
          </w:p>
        </w:tc>
        <w:tc>
          <w:tcPr>
            <w:tcW w:w="4679" w:type="dxa"/>
            <w:tcBorders>
              <w:top w:val="single" w:sz="4" w:space="0" w:color="auto"/>
              <w:left w:val="nil"/>
              <w:bottom w:val="single" w:sz="4" w:space="0" w:color="auto"/>
              <w:right w:val="single" w:sz="4" w:space="0" w:color="auto"/>
            </w:tcBorders>
            <w:shd w:val="clear" w:color="000000" w:fill="FFFFFF"/>
          </w:tcPr>
          <w:p w14:paraId="663109D3" w14:textId="0FE5CCE4"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Interfaces shall be as per specifications given in Hardware DRS. Pls confirm</w:t>
            </w:r>
          </w:p>
        </w:tc>
        <w:tc>
          <w:tcPr>
            <w:tcW w:w="3826" w:type="dxa"/>
            <w:tcBorders>
              <w:top w:val="single" w:sz="4" w:space="0" w:color="auto"/>
              <w:left w:val="nil"/>
              <w:bottom w:val="single" w:sz="4" w:space="0" w:color="auto"/>
              <w:right w:val="single" w:sz="4" w:space="0" w:color="auto"/>
            </w:tcBorders>
            <w:shd w:val="clear" w:color="000000" w:fill="FFFFFF"/>
          </w:tcPr>
          <w:p w14:paraId="0252C7E9" w14:textId="7DF1F355"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Necessary Interfaces for integrating with Video wall is to be considered by Bidder.</w:t>
            </w:r>
          </w:p>
        </w:tc>
      </w:tr>
      <w:tr w:rsidR="00472C0C" w:rsidRPr="008368E3" w14:paraId="03C71E6E" w14:textId="77777777" w:rsidTr="000360EB">
        <w:trPr>
          <w:trHeight w:val="458"/>
        </w:trPr>
        <w:tc>
          <w:tcPr>
            <w:tcW w:w="709" w:type="dxa"/>
            <w:shd w:val="clear" w:color="auto" w:fill="auto"/>
            <w:noWrap/>
          </w:tcPr>
          <w:p w14:paraId="1B60D5E9" w14:textId="76752565"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195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FE2BE1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78A4351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3.11</w:t>
            </w:r>
          </w:p>
          <w:p w14:paraId="6CFB1DEA" w14:textId="4E95123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20 of 28</w:t>
            </w:r>
          </w:p>
        </w:tc>
        <w:tc>
          <w:tcPr>
            <w:tcW w:w="4678" w:type="dxa"/>
            <w:tcBorders>
              <w:top w:val="single" w:sz="4" w:space="0" w:color="auto"/>
              <w:left w:val="nil"/>
              <w:bottom w:val="single" w:sz="4" w:space="0" w:color="auto"/>
              <w:right w:val="single" w:sz="4" w:space="0" w:color="auto"/>
            </w:tcBorders>
            <w:shd w:val="clear" w:color="000000" w:fill="FFFFFF"/>
          </w:tcPr>
          <w:p w14:paraId="70F09F2D" w14:textId="77777777" w:rsidR="00472C0C" w:rsidRPr="008368E3" w:rsidRDefault="00472C0C" w:rsidP="00472C0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3.11. Technical Specifications of Network Video Recorder (NVR)</w:t>
            </w:r>
          </w:p>
          <w:p w14:paraId="5A1772CA" w14:textId="77777777" w:rsidR="00472C0C" w:rsidRPr="008368E3" w:rsidRDefault="00472C0C" w:rsidP="00472C0C">
            <w:pPr>
              <w:spacing w:after="0" w:line="240" w:lineRule="auto"/>
              <w:contextualSpacing/>
              <w:jc w:val="both"/>
              <w:rPr>
                <w:rFonts w:ascii="Arial" w:hAnsi="Arial" w:cs="Arial"/>
                <w:b/>
                <w:bCs/>
                <w:color w:val="000000"/>
                <w:sz w:val="24"/>
                <w:szCs w:val="24"/>
              </w:rPr>
            </w:pPr>
          </w:p>
          <w:p w14:paraId="78B784C7" w14:textId="39AB8295"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color w:val="000000"/>
                <w:sz w:val="24"/>
                <w:szCs w:val="24"/>
              </w:rPr>
              <w:t>(13) GPU:</w:t>
            </w:r>
            <w:r w:rsidRPr="008368E3">
              <w:rPr>
                <w:rFonts w:ascii="Arial" w:hAnsi="Arial" w:cs="Arial"/>
                <w:color w:val="000000"/>
                <w:sz w:val="24"/>
                <w:szCs w:val="24"/>
              </w:rPr>
              <w:t xml:space="preserve"> NVIDIA RTX A4000/RTX A5000/ GTX 1080 </w:t>
            </w:r>
            <w:proofErr w:type="spellStart"/>
            <w:r w:rsidRPr="008368E3">
              <w:rPr>
                <w:rFonts w:ascii="Arial" w:hAnsi="Arial" w:cs="Arial"/>
                <w:color w:val="000000"/>
                <w:sz w:val="24"/>
                <w:szCs w:val="24"/>
              </w:rPr>
              <w:t>Ti</w:t>
            </w:r>
            <w:proofErr w:type="spellEnd"/>
            <w:r w:rsidRPr="008368E3">
              <w:rPr>
                <w:rFonts w:ascii="Arial" w:hAnsi="Arial" w:cs="Arial"/>
                <w:color w:val="000000"/>
                <w:sz w:val="24"/>
                <w:szCs w:val="24"/>
              </w:rPr>
              <w:t xml:space="preserve"> or Better compatible with VCA of VMS application</w:t>
            </w:r>
          </w:p>
        </w:tc>
        <w:tc>
          <w:tcPr>
            <w:tcW w:w="4679" w:type="dxa"/>
            <w:tcBorders>
              <w:top w:val="single" w:sz="4" w:space="0" w:color="auto"/>
              <w:left w:val="nil"/>
              <w:bottom w:val="single" w:sz="4" w:space="0" w:color="auto"/>
              <w:right w:val="single" w:sz="4" w:space="0" w:color="auto"/>
            </w:tcBorders>
            <w:shd w:val="clear" w:color="000000" w:fill="FFFFFF"/>
          </w:tcPr>
          <w:p w14:paraId="336DC05A" w14:textId="4380987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GPU is not required for VMS NVR, kindly remove the same. It will un-necessarily increase the cost quite a lot. Analytics cannot be run on GPU alone without using other compute like server cores, ram etc. Request you to consider separate server as per the above query.</w:t>
            </w:r>
          </w:p>
        </w:tc>
        <w:tc>
          <w:tcPr>
            <w:tcW w:w="3826" w:type="dxa"/>
            <w:tcBorders>
              <w:top w:val="single" w:sz="4" w:space="0" w:color="auto"/>
              <w:left w:val="nil"/>
              <w:bottom w:val="single" w:sz="4" w:space="0" w:color="auto"/>
              <w:right w:val="single" w:sz="4" w:space="0" w:color="auto"/>
            </w:tcBorders>
            <w:shd w:val="clear" w:color="000000" w:fill="FFFFFF"/>
          </w:tcPr>
          <w:p w14:paraId="1479127E" w14:textId="324CA98E"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Refer Amendement-1</w:t>
            </w:r>
          </w:p>
        </w:tc>
      </w:tr>
      <w:tr w:rsidR="00472C0C" w:rsidRPr="008368E3" w14:paraId="2ADC87DA" w14:textId="77777777" w:rsidTr="000360EB">
        <w:trPr>
          <w:trHeight w:val="458"/>
        </w:trPr>
        <w:tc>
          <w:tcPr>
            <w:tcW w:w="709" w:type="dxa"/>
            <w:shd w:val="clear" w:color="auto" w:fill="auto"/>
            <w:noWrap/>
          </w:tcPr>
          <w:p w14:paraId="4604D3CC" w14:textId="07288104"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196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F27C9F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547CD55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3.11</w:t>
            </w:r>
          </w:p>
          <w:p w14:paraId="423E0FA7" w14:textId="541129B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19 of 28</w:t>
            </w:r>
          </w:p>
        </w:tc>
        <w:tc>
          <w:tcPr>
            <w:tcW w:w="4678" w:type="dxa"/>
            <w:tcBorders>
              <w:top w:val="single" w:sz="4" w:space="0" w:color="auto"/>
              <w:left w:val="nil"/>
              <w:bottom w:val="single" w:sz="4" w:space="0" w:color="auto"/>
              <w:right w:val="single" w:sz="4" w:space="0" w:color="auto"/>
            </w:tcBorders>
            <w:shd w:val="clear" w:color="000000" w:fill="FFFFFF"/>
          </w:tcPr>
          <w:p w14:paraId="1534B11A" w14:textId="77777777" w:rsidR="00472C0C" w:rsidRPr="008368E3" w:rsidRDefault="00472C0C" w:rsidP="00472C0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3.11. Technical Specifications of Network Video Recorder (NVR):</w:t>
            </w:r>
          </w:p>
          <w:p w14:paraId="217AE506" w14:textId="77777777" w:rsidR="00472C0C" w:rsidRPr="008368E3" w:rsidRDefault="00472C0C" w:rsidP="00472C0C">
            <w:pPr>
              <w:spacing w:after="0" w:line="240" w:lineRule="auto"/>
              <w:contextualSpacing/>
              <w:jc w:val="both"/>
              <w:rPr>
                <w:rFonts w:ascii="Arial" w:hAnsi="Arial" w:cs="Arial"/>
                <w:b/>
                <w:bCs/>
                <w:color w:val="000000"/>
                <w:sz w:val="24"/>
                <w:szCs w:val="24"/>
              </w:rPr>
            </w:pPr>
          </w:p>
          <w:p w14:paraId="61EB4BA3" w14:textId="02B0E1F6"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color w:val="000000"/>
                <w:sz w:val="24"/>
                <w:szCs w:val="24"/>
              </w:rPr>
              <w:t>(3)</w:t>
            </w:r>
            <w:r w:rsidRPr="008368E3">
              <w:rPr>
                <w:rFonts w:ascii="Arial" w:hAnsi="Arial" w:cs="Arial"/>
                <w:color w:val="000000"/>
                <w:sz w:val="24"/>
                <w:szCs w:val="24"/>
              </w:rPr>
              <w:t xml:space="preserve">  x86, 64-bit processor (8 cores or better) 3.0Ghz (min.), 16 MB Cache, 32 GB memory with 16 TB (minimum) storage capacity to store 15 days recording with Raid 5 or latest suitable configuration along with Colored TFT 22” High resolution monitor </w:t>
            </w:r>
          </w:p>
        </w:tc>
        <w:tc>
          <w:tcPr>
            <w:tcW w:w="4679" w:type="dxa"/>
            <w:tcBorders>
              <w:top w:val="single" w:sz="4" w:space="0" w:color="auto"/>
              <w:left w:val="nil"/>
              <w:bottom w:val="single" w:sz="4" w:space="0" w:color="auto"/>
              <w:right w:val="single" w:sz="4" w:space="0" w:color="auto"/>
            </w:tcBorders>
            <w:shd w:val="clear" w:color="000000" w:fill="FFFFFF"/>
          </w:tcPr>
          <w:p w14:paraId="1AC1A17B" w14:textId="5CF3718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whether 22”-inch monitor is required with servers as well.</w:t>
            </w:r>
          </w:p>
        </w:tc>
        <w:tc>
          <w:tcPr>
            <w:tcW w:w="3826" w:type="dxa"/>
            <w:tcBorders>
              <w:top w:val="single" w:sz="4" w:space="0" w:color="auto"/>
              <w:left w:val="nil"/>
              <w:bottom w:val="single" w:sz="4" w:space="0" w:color="auto"/>
              <w:right w:val="single" w:sz="4" w:space="0" w:color="auto"/>
            </w:tcBorders>
            <w:shd w:val="clear" w:color="000000" w:fill="FFFFFF"/>
          </w:tcPr>
          <w:p w14:paraId="115CA96D" w14:textId="7DE9F70D" w:rsidR="00472C0C" w:rsidRPr="008368E3" w:rsidRDefault="005A3730"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 xml:space="preserve">Confirmed. </w:t>
            </w:r>
          </w:p>
        </w:tc>
      </w:tr>
      <w:tr w:rsidR="00472C0C" w:rsidRPr="008368E3" w14:paraId="26A6FA65" w14:textId="77777777" w:rsidTr="000360EB">
        <w:trPr>
          <w:trHeight w:val="458"/>
        </w:trPr>
        <w:tc>
          <w:tcPr>
            <w:tcW w:w="709" w:type="dxa"/>
            <w:shd w:val="clear" w:color="auto" w:fill="auto"/>
            <w:noWrap/>
          </w:tcPr>
          <w:p w14:paraId="2C8D4D1B" w14:textId="37EA2A8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197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00AD2D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1A475F65"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3.11</w:t>
            </w:r>
          </w:p>
          <w:p w14:paraId="43D3D967" w14:textId="3F235EA3"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Page 19 of 28</w:t>
            </w:r>
          </w:p>
        </w:tc>
        <w:tc>
          <w:tcPr>
            <w:tcW w:w="4678" w:type="dxa"/>
            <w:tcBorders>
              <w:top w:val="single" w:sz="4" w:space="0" w:color="auto"/>
              <w:left w:val="nil"/>
              <w:bottom w:val="single" w:sz="4" w:space="0" w:color="auto"/>
              <w:right w:val="single" w:sz="4" w:space="0" w:color="auto"/>
            </w:tcBorders>
            <w:shd w:val="clear" w:color="000000" w:fill="FFFFFF"/>
          </w:tcPr>
          <w:p w14:paraId="0EF0DCF9" w14:textId="77777777" w:rsidR="00472C0C" w:rsidRPr="008368E3" w:rsidRDefault="00472C0C" w:rsidP="00472C0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3.11. Technical Specifications of Network Video Recorder (NVR):</w:t>
            </w:r>
          </w:p>
          <w:p w14:paraId="4959FA46" w14:textId="77777777" w:rsidR="00472C0C" w:rsidRPr="008368E3" w:rsidRDefault="00472C0C" w:rsidP="00472C0C">
            <w:pPr>
              <w:spacing w:after="0" w:line="240" w:lineRule="auto"/>
              <w:contextualSpacing/>
              <w:jc w:val="both"/>
              <w:rPr>
                <w:rFonts w:ascii="Arial" w:hAnsi="Arial" w:cs="Arial"/>
                <w:b/>
                <w:bCs/>
                <w:color w:val="000000"/>
                <w:sz w:val="24"/>
                <w:szCs w:val="24"/>
              </w:rPr>
            </w:pPr>
          </w:p>
          <w:p w14:paraId="31482108" w14:textId="1BE323A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color w:val="000000"/>
                <w:sz w:val="24"/>
                <w:szCs w:val="24"/>
              </w:rPr>
              <w:t>(7)</w:t>
            </w:r>
            <w:r w:rsidRPr="008368E3">
              <w:rPr>
                <w:rFonts w:ascii="Arial" w:hAnsi="Arial" w:cs="Arial"/>
                <w:color w:val="000000"/>
                <w:sz w:val="24"/>
                <w:szCs w:val="24"/>
              </w:rPr>
              <w:t xml:space="preserve"> The NVR/VMS shall be capable to integrate with digital I/O points either available in cameras or access controller. In case of alarm triggered by any Digital Alarm Input the NVR / VMS shall be capable to activate custom defined rule already programmed in the system without any manual intervention. Upon recognition of an alarm, the system shall be capable of displaying the video from the NVR/VMS that is associated with the alarm point.</w:t>
            </w:r>
          </w:p>
        </w:tc>
        <w:tc>
          <w:tcPr>
            <w:tcW w:w="4679" w:type="dxa"/>
            <w:tcBorders>
              <w:top w:val="single" w:sz="4" w:space="0" w:color="auto"/>
              <w:left w:val="nil"/>
              <w:bottom w:val="single" w:sz="4" w:space="0" w:color="auto"/>
              <w:right w:val="single" w:sz="4" w:space="0" w:color="auto"/>
            </w:tcBorders>
            <w:shd w:val="clear" w:color="000000" w:fill="FFFFFF"/>
          </w:tcPr>
          <w:p w14:paraId="3727F6DD" w14:textId="3C4760A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 order to achieve this functionality OPC based IO modules shall be required. Same is not available in BOQ. Kindly confirm whether only capability is required or IO module needs to be considered.</w:t>
            </w:r>
          </w:p>
        </w:tc>
        <w:tc>
          <w:tcPr>
            <w:tcW w:w="3826" w:type="dxa"/>
            <w:tcBorders>
              <w:top w:val="single" w:sz="4" w:space="0" w:color="auto"/>
              <w:left w:val="nil"/>
              <w:bottom w:val="single" w:sz="4" w:space="0" w:color="auto"/>
              <w:right w:val="single" w:sz="4" w:space="0" w:color="auto"/>
            </w:tcBorders>
            <w:shd w:val="clear" w:color="000000" w:fill="FFFFFF"/>
          </w:tcPr>
          <w:p w14:paraId="133656A7" w14:textId="5E8894F2"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4FDF68AE" w14:textId="77777777" w:rsidTr="000360EB">
        <w:trPr>
          <w:trHeight w:val="458"/>
        </w:trPr>
        <w:tc>
          <w:tcPr>
            <w:tcW w:w="709" w:type="dxa"/>
            <w:shd w:val="clear" w:color="auto" w:fill="auto"/>
            <w:noWrap/>
          </w:tcPr>
          <w:p w14:paraId="72B328B1" w14:textId="2D6E601A"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198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5DA4511"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7198693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3.11</w:t>
            </w:r>
          </w:p>
          <w:p w14:paraId="5E2D0E80" w14:textId="7F09BDE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19 of 28</w:t>
            </w:r>
          </w:p>
        </w:tc>
        <w:tc>
          <w:tcPr>
            <w:tcW w:w="4678" w:type="dxa"/>
            <w:tcBorders>
              <w:top w:val="single" w:sz="4" w:space="0" w:color="auto"/>
              <w:left w:val="nil"/>
              <w:bottom w:val="single" w:sz="4" w:space="0" w:color="auto"/>
              <w:right w:val="single" w:sz="4" w:space="0" w:color="auto"/>
            </w:tcBorders>
            <w:shd w:val="clear" w:color="000000" w:fill="FFFFFF"/>
          </w:tcPr>
          <w:p w14:paraId="2249D844" w14:textId="77777777" w:rsidR="00472C0C" w:rsidRPr="008368E3" w:rsidRDefault="00472C0C" w:rsidP="00472C0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3.11. Technical Specifications of Network Video Recorder (NVR):</w:t>
            </w:r>
          </w:p>
          <w:p w14:paraId="05FA73DC" w14:textId="77777777" w:rsidR="00472C0C" w:rsidRPr="008368E3" w:rsidRDefault="00472C0C" w:rsidP="00472C0C">
            <w:pPr>
              <w:spacing w:after="0" w:line="240" w:lineRule="auto"/>
              <w:contextualSpacing/>
              <w:jc w:val="both"/>
              <w:rPr>
                <w:rFonts w:ascii="Arial" w:hAnsi="Arial" w:cs="Arial"/>
                <w:b/>
                <w:bCs/>
                <w:color w:val="000000"/>
                <w:sz w:val="24"/>
                <w:szCs w:val="24"/>
              </w:rPr>
            </w:pPr>
          </w:p>
          <w:p w14:paraId="0CA539A5" w14:textId="28FAE9C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b/>
                <w:bCs/>
                <w:color w:val="000000"/>
                <w:sz w:val="24"/>
                <w:szCs w:val="24"/>
              </w:rPr>
              <w:t>(8</w:t>
            </w:r>
            <w:r w:rsidRPr="008368E3">
              <w:rPr>
                <w:rFonts w:ascii="Arial" w:hAnsi="Arial" w:cs="Arial"/>
                <w:color w:val="000000"/>
                <w:sz w:val="24"/>
                <w:szCs w:val="24"/>
              </w:rPr>
              <w:t xml:space="preserve">) Minimum 16 TB in RAID-5 Configuration or better to store minimum 15 days recording of cameras as at HD resolution &amp; 25 FPS. The NVR storage shall have an additional camera integration capacity of 25 %. </w:t>
            </w:r>
          </w:p>
          <w:p w14:paraId="01923C9D" w14:textId="77777777" w:rsidR="00472C0C" w:rsidRPr="008368E3" w:rsidRDefault="00472C0C" w:rsidP="00472C0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22C0D07" w14:textId="39A1348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whether 25% extra is required after loading how many cameras?</w:t>
            </w:r>
          </w:p>
        </w:tc>
        <w:tc>
          <w:tcPr>
            <w:tcW w:w="3826" w:type="dxa"/>
            <w:tcBorders>
              <w:top w:val="single" w:sz="4" w:space="0" w:color="auto"/>
              <w:left w:val="nil"/>
              <w:bottom w:val="single" w:sz="4" w:space="0" w:color="auto"/>
              <w:right w:val="single" w:sz="4" w:space="0" w:color="auto"/>
            </w:tcBorders>
            <w:shd w:val="clear" w:color="000000" w:fill="FFFFFF"/>
          </w:tcPr>
          <w:p w14:paraId="7869D53E" w14:textId="6ADB1AA4" w:rsidR="00472C0C" w:rsidRPr="008368E3" w:rsidRDefault="00472C0C" w:rsidP="00B7637E">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refer Clause 3.11 of Part-E.</w:t>
            </w:r>
          </w:p>
          <w:p w14:paraId="1BBBBFDE" w14:textId="77777777" w:rsidR="00B7637E" w:rsidRPr="008368E3" w:rsidRDefault="00B7637E" w:rsidP="00B7637E">
            <w:pPr>
              <w:spacing w:after="0" w:line="240" w:lineRule="auto"/>
              <w:jc w:val="both"/>
              <w:rPr>
                <w:rFonts w:ascii="Arial" w:hAnsi="Arial" w:cs="Arial"/>
                <w:color w:val="000000"/>
                <w:sz w:val="24"/>
                <w:szCs w:val="24"/>
              </w:rPr>
            </w:pPr>
          </w:p>
          <w:p w14:paraId="4EFCB603" w14:textId="31977DA4" w:rsidR="00472C0C" w:rsidRPr="008368E3" w:rsidRDefault="00472C0C" w:rsidP="00B7637E">
            <w:pPr>
              <w:spacing w:after="0" w:line="240" w:lineRule="auto"/>
              <w:jc w:val="both"/>
              <w:rPr>
                <w:rFonts w:ascii="Arial" w:hAnsi="Arial" w:cs="Arial"/>
                <w:color w:val="000000"/>
                <w:sz w:val="24"/>
                <w:szCs w:val="24"/>
              </w:rPr>
            </w:pPr>
            <w:r w:rsidRPr="008368E3">
              <w:rPr>
                <w:rFonts w:ascii="Arial" w:hAnsi="Arial" w:cs="Arial"/>
                <w:color w:val="000000"/>
                <w:sz w:val="24"/>
                <w:szCs w:val="24"/>
              </w:rPr>
              <w:t>50 Cameras per Server is envisaged.</w:t>
            </w:r>
          </w:p>
        </w:tc>
      </w:tr>
      <w:tr w:rsidR="00472C0C" w:rsidRPr="008368E3" w14:paraId="44EB0B6B" w14:textId="77777777" w:rsidTr="000360EB">
        <w:trPr>
          <w:trHeight w:val="1180"/>
        </w:trPr>
        <w:tc>
          <w:tcPr>
            <w:tcW w:w="709" w:type="dxa"/>
            <w:vMerge w:val="restart"/>
            <w:shd w:val="clear" w:color="auto" w:fill="auto"/>
            <w:noWrap/>
          </w:tcPr>
          <w:p w14:paraId="254A28A3" w14:textId="7E697DDD"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199</w:t>
            </w:r>
          </w:p>
        </w:tc>
        <w:tc>
          <w:tcPr>
            <w:tcW w:w="1843" w:type="dxa"/>
            <w:vMerge w:val="restart"/>
            <w:tcBorders>
              <w:top w:val="single" w:sz="4" w:space="0" w:color="auto"/>
              <w:left w:val="single" w:sz="4" w:space="0" w:color="auto"/>
              <w:right w:val="single" w:sz="4" w:space="0" w:color="auto"/>
            </w:tcBorders>
            <w:shd w:val="clear" w:color="000000" w:fill="FFFFFF"/>
          </w:tcPr>
          <w:p w14:paraId="599FEFC3"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67BDE63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Clause 3.11 </w:t>
            </w:r>
          </w:p>
          <w:p w14:paraId="2905C1A5" w14:textId="7B3534F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20 of 28</w:t>
            </w:r>
          </w:p>
        </w:tc>
        <w:tc>
          <w:tcPr>
            <w:tcW w:w="4678" w:type="dxa"/>
            <w:vMerge w:val="restart"/>
            <w:tcBorders>
              <w:top w:val="single" w:sz="4" w:space="0" w:color="auto"/>
              <w:left w:val="nil"/>
              <w:right w:val="single" w:sz="4" w:space="0" w:color="auto"/>
            </w:tcBorders>
            <w:shd w:val="clear" w:color="000000" w:fill="FFFFFF"/>
          </w:tcPr>
          <w:p w14:paraId="165AD5A2" w14:textId="77777777" w:rsidR="00472C0C" w:rsidRPr="008368E3" w:rsidRDefault="00472C0C" w:rsidP="00472C0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Back-up /Fail-over Network Video Recorder:</w:t>
            </w:r>
          </w:p>
          <w:p w14:paraId="35C264D8" w14:textId="77777777" w:rsidR="00472C0C" w:rsidRPr="008368E3" w:rsidRDefault="00472C0C" w:rsidP="00472C0C">
            <w:pPr>
              <w:spacing w:after="0" w:line="240" w:lineRule="auto"/>
              <w:contextualSpacing/>
              <w:jc w:val="both"/>
              <w:rPr>
                <w:rFonts w:ascii="Arial" w:hAnsi="Arial" w:cs="Arial"/>
                <w:color w:val="000000"/>
                <w:sz w:val="24"/>
                <w:szCs w:val="24"/>
              </w:rPr>
            </w:pPr>
          </w:p>
          <w:p w14:paraId="5CE2A068" w14:textId="7DA386C2"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 xml:space="preserve">(1) The main purpose of Back-up/Fail over NVR is to serve as a back-up/failover hardware to the Network </w:t>
            </w:r>
            <w:r w:rsidRPr="008368E3">
              <w:rPr>
                <w:rFonts w:ascii="Arial" w:hAnsi="Arial" w:cs="Arial"/>
                <w:color w:val="000000"/>
                <w:sz w:val="24"/>
                <w:szCs w:val="24"/>
              </w:rPr>
              <w:br/>
              <w:t xml:space="preserve">Video Recorders of the Substation. In case of failure of any NVR, the pre-defined number of cameras of failed substation NVR shall be automatically registered /recorded at the back-up/failover NVR as per scheme/jurisdiction defined. The frame rate and resolution for recording shall be changed to pre-defined values to optimize the bandwidth requirement. The recording at failover NVR shall start from the time of failover and previously recorded data in the NVR shall not be transferred to failover NVR. After recovery of NVR at the substation, the recording shall be stopped at failover NVR and shall switch over to NVR at substation without any manual intervention. </w:t>
            </w:r>
          </w:p>
        </w:tc>
        <w:tc>
          <w:tcPr>
            <w:tcW w:w="4679" w:type="dxa"/>
            <w:tcBorders>
              <w:top w:val="single" w:sz="4" w:space="0" w:color="auto"/>
              <w:left w:val="nil"/>
              <w:bottom w:val="single" w:sz="4" w:space="0" w:color="auto"/>
              <w:right w:val="single" w:sz="4" w:space="0" w:color="auto"/>
            </w:tcBorders>
            <w:shd w:val="clear" w:color="000000" w:fill="FFFFFF"/>
          </w:tcPr>
          <w:p w14:paraId="7D30A695" w14:textId="01DA921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whether back-up functionality is required, or failover is required?</w:t>
            </w:r>
          </w:p>
        </w:tc>
        <w:tc>
          <w:tcPr>
            <w:tcW w:w="3826" w:type="dxa"/>
            <w:tcBorders>
              <w:top w:val="single" w:sz="4" w:space="0" w:color="auto"/>
              <w:left w:val="nil"/>
              <w:bottom w:val="single" w:sz="4" w:space="0" w:color="auto"/>
              <w:right w:val="single" w:sz="4" w:space="0" w:color="auto"/>
            </w:tcBorders>
            <w:shd w:val="clear" w:color="000000" w:fill="FFFFFF"/>
          </w:tcPr>
          <w:p w14:paraId="4E73A0C2" w14:textId="52F39126"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Failover NVR functionality is envisaged. The pre-defined number of cameras of failed substation NVR shall be automatically registered /recorded at the back-up/failover NVR</w:t>
            </w:r>
          </w:p>
        </w:tc>
      </w:tr>
      <w:tr w:rsidR="00472C0C" w:rsidRPr="008368E3" w14:paraId="25DD27CF" w14:textId="77777777" w:rsidTr="000360EB">
        <w:trPr>
          <w:trHeight w:val="1612"/>
        </w:trPr>
        <w:tc>
          <w:tcPr>
            <w:tcW w:w="709" w:type="dxa"/>
            <w:vMerge/>
            <w:shd w:val="clear" w:color="auto" w:fill="auto"/>
            <w:noWrap/>
          </w:tcPr>
          <w:p w14:paraId="391201E0"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right w:val="single" w:sz="4" w:space="0" w:color="auto"/>
            </w:tcBorders>
            <w:shd w:val="clear" w:color="000000" w:fill="FFFFFF"/>
          </w:tcPr>
          <w:p w14:paraId="02DEC31F"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right w:val="single" w:sz="4" w:space="0" w:color="auto"/>
            </w:tcBorders>
            <w:shd w:val="clear" w:color="000000" w:fill="FFFFFF"/>
          </w:tcPr>
          <w:p w14:paraId="36F04073"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39E53A7F" w14:textId="791F23F4"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max how many cameras of 1 substation needs to be recorded in case of substation server failure.</w:t>
            </w:r>
          </w:p>
        </w:tc>
        <w:tc>
          <w:tcPr>
            <w:tcW w:w="3826" w:type="dxa"/>
            <w:tcBorders>
              <w:top w:val="single" w:sz="4" w:space="0" w:color="auto"/>
              <w:left w:val="nil"/>
              <w:bottom w:val="single" w:sz="4" w:space="0" w:color="auto"/>
              <w:right w:val="single" w:sz="4" w:space="0" w:color="auto"/>
            </w:tcBorders>
            <w:shd w:val="clear" w:color="000000" w:fill="FFFFFF"/>
          </w:tcPr>
          <w:p w14:paraId="2A01E5E4" w14:textId="3AB3443F"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 xml:space="preserve">The pre-defined number of cameras of failed substation NVR shall be automatically registered /recorded at the back-up/failover NVR which shall be finalized during detail engineering. </w:t>
            </w:r>
          </w:p>
        </w:tc>
      </w:tr>
      <w:tr w:rsidR="00472C0C" w:rsidRPr="008368E3" w14:paraId="16178C63" w14:textId="77777777" w:rsidTr="000360EB">
        <w:trPr>
          <w:trHeight w:val="1170"/>
        </w:trPr>
        <w:tc>
          <w:tcPr>
            <w:tcW w:w="709" w:type="dxa"/>
            <w:vMerge/>
            <w:shd w:val="clear" w:color="auto" w:fill="auto"/>
            <w:noWrap/>
          </w:tcPr>
          <w:p w14:paraId="19252390"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right w:val="single" w:sz="4" w:space="0" w:color="auto"/>
            </w:tcBorders>
            <w:shd w:val="clear" w:color="000000" w:fill="FFFFFF"/>
          </w:tcPr>
          <w:p w14:paraId="40D21139"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right w:val="single" w:sz="4" w:space="0" w:color="auto"/>
            </w:tcBorders>
            <w:shd w:val="clear" w:color="000000" w:fill="FFFFFF"/>
          </w:tcPr>
          <w:p w14:paraId="55EB7D3D"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46307C94" w14:textId="7AD20DE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if the qty per RTAMC shall be 1 no for such failover server</w:t>
            </w:r>
          </w:p>
        </w:tc>
        <w:tc>
          <w:tcPr>
            <w:tcW w:w="3826" w:type="dxa"/>
            <w:tcBorders>
              <w:top w:val="single" w:sz="4" w:space="0" w:color="auto"/>
              <w:left w:val="nil"/>
              <w:bottom w:val="single" w:sz="4" w:space="0" w:color="auto"/>
              <w:right w:val="single" w:sz="4" w:space="0" w:color="auto"/>
            </w:tcBorders>
            <w:shd w:val="clear" w:color="000000" w:fill="FFFFFF"/>
          </w:tcPr>
          <w:p w14:paraId="4D28176D" w14:textId="676D92CB"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295203CD" w14:textId="77777777" w:rsidTr="000360EB">
        <w:trPr>
          <w:trHeight w:val="910"/>
        </w:trPr>
        <w:tc>
          <w:tcPr>
            <w:tcW w:w="709" w:type="dxa"/>
            <w:vMerge/>
            <w:shd w:val="clear" w:color="auto" w:fill="auto"/>
            <w:noWrap/>
          </w:tcPr>
          <w:p w14:paraId="008060DD" w14:textId="77777777" w:rsidR="00472C0C" w:rsidRPr="008368E3" w:rsidRDefault="00472C0C" w:rsidP="00472C0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5810A3AC"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1163EFD4" w14:textId="77777777" w:rsidR="00472C0C" w:rsidRPr="008368E3" w:rsidRDefault="00472C0C" w:rsidP="00472C0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33695494" w14:textId="4976E420"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When substation server is failed &amp; taken over by RTAMC server, recording will happen at RTAMC server, when the substation is up for recording, then let us know whether the recorded video of 1 day </w:t>
            </w:r>
            <w:r w:rsidRPr="008368E3">
              <w:rPr>
                <w:rFonts w:ascii="Arial" w:hAnsi="Arial" w:cs="Arial"/>
                <w:color w:val="000000"/>
                <w:sz w:val="24"/>
                <w:szCs w:val="24"/>
              </w:rPr>
              <w:lastRenderedPageBreak/>
              <w:t>or 2 days at RTAMCs needs to be pushed back to substation server or not?</w:t>
            </w:r>
          </w:p>
          <w:p w14:paraId="41F45E00" w14:textId="6ADE7DBE"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This is critical functionality not available with ever VMS OEM</w:t>
            </w:r>
          </w:p>
        </w:tc>
        <w:tc>
          <w:tcPr>
            <w:tcW w:w="3826" w:type="dxa"/>
            <w:tcBorders>
              <w:top w:val="single" w:sz="4" w:space="0" w:color="auto"/>
              <w:left w:val="nil"/>
              <w:bottom w:val="single" w:sz="4" w:space="0" w:color="auto"/>
              <w:right w:val="single" w:sz="4" w:space="0" w:color="auto"/>
            </w:tcBorders>
            <w:shd w:val="clear" w:color="000000" w:fill="FFFFFF"/>
          </w:tcPr>
          <w:p w14:paraId="56C6F280" w14:textId="748AC2E7"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lastRenderedPageBreak/>
              <w:t xml:space="preserve">Please refer TS  clause 3.11 page 20 of 28 “The recording at failover NVR shall start from the time of failover and previously recorded </w:t>
            </w:r>
            <w:r w:rsidRPr="008368E3">
              <w:rPr>
                <w:rFonts w:ascii="Arial" w:hAnsi="Arial" w:cs="Arial"/>
                <w:color w:val="000000"/>
                <w:sz w:val="24"/>
                <w:szCs w:val="24"/>
              </w:rPr>
              <w:lastRenderedPageBreak/>
              <w:t xml:space="preserve">data in the NVR shall not be transferred to failover NVR” </w:t>
            </w:r>
          </w:p>
        </w:tc>
      </w:tr>
      <w:tr w:rsidR="00472C0C" w:rsidRPr="008368E3" w14:paraId="3FD9BE6C" w14:textId="77777777" w:rsidTr="000360EB">
        <w:trPr>
          <w:trHeight w:val="458"/>
        </w:trPr>
        <w:tc>
          <w:tcPr>
            <w:tcW w:w="709" w:type="dxa"/>
            <w:shd w:val="clear" w:color="auto" w:fill="auto"/>
            <w:noWrap/>
          </w:tcPr>
          <w:p w14:paraId="190E6FBC" w14:textId="300E7EDF"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200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7CD18E2" w14:textId="77777777" w:rsidR="00472C0C" w:rsidRPr="008368E3" w:rsidRDefault="00472C0C" w:rsidP="00472C0C">
            <w:pPr>
              <w:spacing w:after="0" w:line="240" w:lineRule="auto"/>
              <w:contextualSpacing/>
              <w:jc w:val="both"/>
              <w:rPr>
                <w:rFonts w:ascii="Arial" w:hAnsi="Arial" w:cs="Arial"/>
                <w:sz w:val="24"/>
                <w:szCs w:val="24"/>
                <w:lang w:bidi="hi-IN"/>
              </w:rPr>
            </w:pPr>
            <w:r w:rsidRPr="008368E3">
              <w:rPr>
                <w:rFonts w:ascii="Arial" w:hAnsi="Arial" w:cs="Arial"/>
                <w:sz w:val="24"/>
                <w:szCs w:val="24"/>
                <w:lang w:bidi="hi-IN"/>
              </w:rPr>
              <w:t>Vol. II Part-E</w:t>
            </w:r>
          </w:p>
          <w:p w14:paraId="12407C28" w14:textId="77777777" w:rsidR="00472C0C" w:rsidRPr="008368E3" w:rsidRDefault="00472C0C" w:rsidP="00472C0C">
            <w:pPr>
              <w:spacing w:after="0" w:line="240" w:lineRule="auto"/>
              <w:contextualSpacing/>
              <w:jc w:val="both"/>
              <w:rPr>
                <w:rFonts w:ascii="Arial" w:hAnsi="Arial" w:cs="Arial"/>
                <w:sz w:val="24"/>
                <w:szCs w:val="24"/>
                <w:lang w:bidi="hi-IN"/>
              </w:rPr>
            </w:pPr>
            <w:r w:rsidRPr="008368E3">
              <w:rPr>
                <w:rFonts w:ascii="Arial" w:hAnsi="Arial" w:cs="Arial"/>
                <w:sz w:val="24"/>
                <w:szCs w:val="24"/>
                <w:lang w:bidi="hi-IN"/>
              </w:rPr>
              <w:t>Clause 4</w:t>
            </w:r>
          </w:p>
          <w:p w14:paraId="59E140C8" w14:textId="4EE7CD4B"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lang w:bidi="hi-IN"/>
              </w:rPr>
              <w:t>Pg. 22 of 28</w:t>
            </w:r>
          </w:p>
        </w:tc>
        <w:tc>
          <w:tcPr>
            <w:tcW w:w="4678" w:type="dxa"/>
            <w:tcBorders>
              <w:top w:val="single" w:sz="4" w:space="0" w:color="auto"/>
              <w:left w:val="nil"/>
              <w:bottom w:val="single" w:sz="4" w:space="0" w:color="auto"/>
              <w:right w:val="single" w:sz="4" w:space="0" w:color="auto"/>
            </w:tcBorders>
            <w:shd w:val="clear" w:color="000000" w:fill="FFFFFF"/>
          </w:tcPr>
          <w:p w14:paraId="317F2F6B" w14:textId="65C02EA0" w:rsidR="00472C0C" w:rsidRPr="008368E3" w:rsidRDefault="00472C0C" w:rsidP="00472C0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Video Content Analysis (VCA) requirements</w:t>
            </w:r>
          </w:p>
        </w:tc>
        <w:tc>
          <w:tcPr>
            <w:tcW w:w="4679" w:type="dxa"/>
            <w:tcBorders>
              <w:top w:val="single" w:sz="4" w:space="0" w:color="auto"/>
              <w:left w:val="nil"/>
              <w:bottom w:val="single" w:sz="4" w:space="0" w:color="auto"/>
              <w:right w:val="single" w:sz="4" w:space="0" w:color="auto"/>
            </w:tcBorders>
            <w:shd w:val="clear" w:color="000000" w:fill="FFFFFF"/>
          </w:tcPr>
          <w:p w14:paraId="774AF1E3" w14:textId="18C99C7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sz w:val="24"/>
                <w:szCs w:val="24"/>
              </w:rPr>
              <w:t>Since the Video Analytics Server qty is not defined, we understand Bidder is free to size &amp; scale this qty as per OEM recommendation to meet the TS for VMS system. Please confirm.</w:t>
            </w:r>
          </w:p>
        </w:tc>
        <w:tc>
          <w:tcPr>
            <w:tcW w:w="3826" w:type="dxa"/>
            <w:tcBorders>
              <w:top w:val="single" w:sz="4" w:space="0" w:color="auto"/>
              <w:left w:val="nil"/>
              <w:bottom w:val="single" w:sz="4" w:space="0" w:color="auto"/>
              <w:right w:val="single" w:sz="4" w:space="0" w:color="auto"/>
            </w:tcBorders>
            <w:shd w:val="clear" w:color="000000" w:fill="FFFFFF"/>
          </w:tcPr>
          <w:p w14:paraId="09849A76" w14:textId="77777777" w:rsidR="00472C0C" w:rsidRPr="008368E3" w:rsidRDefault="00472C0C" w:rsidP="00472C0C">
            <w:pPr>
              <w:pStyle w:val="ListParagraph"/>
              <w:numPr>
                <w:ilvl w:val="0"/>
                <w:numId w:val="41"/>
              </w:numPr>
              <w:spacing w:after="0" w:line="240" w:lineRule="auto"/>
              <w:ind w:left="187" w:hanging="283"/>
              <w:jc w:val="both"/>
              <w:rPr>
                <w:rFonts w:ascii="Arial" w:hAnsi="Arial" w:cs="Arial"/>
                <w:sz w:val="24"/>
                <w:szCs w:val="24"/>
              </w:rPr>
            </w:pPr>
            <w:r w:rsidRPr="008368E3">
              <w:rPr>
                <w:rFonts w:ascii="Arial" w:hAnsi="Arial" w:cs="Arial"/>
                <w:sz w:val="24"/>
                <w:szCs w:val="24"/>
              </w:rPr>
              <w:t xml:space="preserve">Refer 2nd para of Clause 3.2 (VMS Architecture) </w:t>
            </w:r>
            <w:proofErr w:type="gramStart"/>
            <w:r w:rsidRPr="008368E3">
              <w:rPr>
                <w:rFonts w:ascii="Arial" w:hAnsi="Arial" w:cs="Arial"/>
                <w:sz w:val="24"/>
                <w:szCs w:val="24"/>
              </w:rPr>
              <w:t xml:space="preserve">in </w:t>
            </w:r>
            <w:ins w:id="1" w:author="Nithin Singh" w:date="2023-02-21T07:00:00Z">
              <w:r w:rsidRPr="008368E3">
                <w:rPr>
                  <w:rFonts w:ascii="Arial" w:hAnsi="Arial" w:cs="Arial"/>
                  <w:sz w:val="24"/>
                  <w:szCs w:val="24"/>
                </w:rPr>
                <w:t xml:space="preserve"> </w:t>
              </w:r>
            </w:ins>
            <w:r w:rsidRPr="008368E3">
              <w:rPr>
                <w:rFonts w:ascii="Arial" w:hAnsi="Arial" w:cs="Arial"/>
                <w:sz w:val="24"/>
                <w:szCs w:val="24"/>
              </w:rPr>
              <w:t>Vol</w:t>
            </w:r>
            <w:proofErr w:type="gramEnd"/>
            <w:r w:rsidRPr="008368E3">
              <w:rPr>
                <w:rFonts w:ascii="Arial" w:hAnsi="Arial" w:cs="Arial"/>
                <w:sz w:val="24"/>
                <w:szCs w:val="24"/>
              </w:rPr>
              <w:t xml:space="preserve"> II, Part-E, (pg. 05 of 28 ).</w:t>
            </w:r>
          </w:p>
          <w:p w14:paraId="112E7F63" w14:textId="32C53A35" w:rsidR="00472C0C" w:rsidRPr="008368E3" w:rsidRDefault="00472C0C" w:rsidP="00472C0C">
            <w:pPr>
              <w:pStyle w:val="ListParagraph"/>
              <w:numPr>
                <w:ilvl w:val="0"/>
                <w:numId w:val="41"/>
              </w:numPr>
              <w:spacing w:after="0" w:line="240" w:lineRule="auto"/>
              <w:ind w:left="187" w:hanging="283"/>
              <w:jc w:val="both"/>
              <w:rPr>
                <w:rFonts w:ascii="Arial" w:hAnsi="Arial" w:cs="Arial"/>
                <w:sz w:val="24"/>
                <w:szCs w:val="24"/>
              </w:rPr>
            </w:pPr>
            <w:r w:rsidRPr="008368E3">
              <w:rPr>
                <w:rFonts w:ascii="Arial" w:hAnsi="Arial" w:cs="Arial"/>
                <w:sz w:val="24"/>
                <w:szCs w:val="24"/>
              </w:rPr>
              <w:t>Refer Amendment No. 01</w:t>
            </w:r>
          </w:p>
        </w:tc>
      </w:tr>
      <w:tr w:rsidR="00472C0C" w:rsidRPr="008368E3" w14:paraId="719AE596" w14:textId="77777777" w:rsidTr="000360EB">
        <w:trPr>
          <w:trHeight w:val="458"/>
        </w:trPr>
        <w:tc>
          <w:tcPr>
            <w:tcW w:w="709" w:type="dxa"/>
            <w:shd w:val="clear" w:color="auto" w:fill="auto"/>
            <w:noWrap/>
          </w:tcPr>
          <w:p w14:paraId="5048F9F6" w14:textId="372606F5"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201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CBECFEA" w14:textId="77777777" w:rsidR="00472C0C" w:rsidRPr="008368E3" w:rsidRDefault="00472C0C"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t>Vol. II Part-E</w:t>
            </w:r>
          </w:p>
          <w:p w14:paraId="2F3B0605" w14:textId="77777777" w:rsidR="00472C0C" w:rsidRPr="008368E3" w:rsidRDefault="00472C0C"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t>Clause 4</w:t>
            </w:r>
          </w:p>
          <w:p w14:paraId="1AAA2AB6" w14:textId="0662C8A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22 of 28</w:t>
            </w:r>
          </w:p>
        </w:tc>
        <w:tc>
          <w:tcPr>
            <w:tcW w:w="4678" w:type="dxa"/>
            <w:tcBorders>
              <w:top w:val="single" w:sz="4" w:space="0" w:color="auto"/>
              <w:left w:val="nil"/>
              <w:bottom w:val="single" w:sz="4" w:space="0" w:color="auto"/>
              <w:right w:val="single" w:sz="4" w:space="0" w:color="auto"/>
            </w:tcBorders>
            <w:shd w:val="clear" w:color="000000" w:fill="FFFFFF"/>
          </w:tcPr>
          <w:p w14:paraId="6F44F784" w14:textId="77777777" w:rsidR="00472C0C" w:rsidRPr="008368E3" w:rsidRDefault="00472C0C" w:rsidP="00472C0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4. Video Content Analysis (VCA) requirements:</w:t>
            </w:r>
          </w:p>
          <w:p w14:paraId="64064C2F" w14:textId="77777777" w:rsidR="00472C0C" w:rsidRPr="008368E3" w:rsidRDefault="00472C0C" w:rsidP="00472C0C">
            <w:pPr>
              <w:spacing w:after="0" w:line="240" w:lineRule="auto"/>
              <w:contextualSpacing/>
              <w:jc w:val="both"/>
              <w:rPr>
                <w:rFonts w:ascii="Arial" w:hAnsi="Arial" w:cs="Arial"/>
                <w:color w:val="000000"/>
                <w:sz w:val="24"/>
                <w:szCs w:val="24"/>
              </w:rPr>
            </w:pPr>
          </w:p>
          <w:p w14:paraId="0D354184" w14:textId="60A5892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4.1.2 Detection Zone</w:t>
            </w:r>
          </w:p>
        </w:tc>
        <w:tc>
          <w:tcPr>
            <w:tcW w:w="4679" w:type="dxa"/>
            <w:tcBorders>
              <w:top w:val="single" w:sz="4" w:space="0" w:color="auto"/>
              <w:left w:val="nil"/>
              <w:bottom w:val="single" w:sz="4" w:space="0" w:color="auto"/>
              <w:right w:val="single" w:sz="4" w:space="0" w:color="auto"/>
            </w:tcBorders>
            <w:shd w:val="clear" w:color="000000" w:fill="FFFFFF"/>
          </w:tcPr>
          <w:p w14:paraId="4F1F1DAC" w14:textId="498B9474"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how many analytics license per substation is required. This is needed to evaluate license cost along with computing requirements per substation. Analytics is not suitable for PTZ Camera, its ok for fixed cameras</w:t>
            </w:r>
          </w:p>
        </w:tc>
        <w:tc>
          <w:tcPr>
            <w:tcW w:w="3826" w:type="dxa"/>
            <w:tcBorders>
              <w:top w:val="single" w:sz="4" w:space="0" w:color="auto"/>
              <w:left w:val="nil"/>
              <w:bottom w:val="single" w:sz="4" w:space="0" w:color="auto"/>
              <w:right w:val="single" w:sz="4" w:space="0" w:color="auto"/>
            </w:tcBorders>
            <w:shd w:val="clear" w:color="000000" w:fill="FFFFFF"/>
          </w:tcPr>
          <w:p w14:paraId="77C23C94" w14:textId="1F842CBA" w:rsidR="00472C0C" w:rsidRPr="008368E3" w:rsidRDefault="00E1594A"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Refer Sr.no 185.</w:t>
            </w:r>
            <w:r w:rsidR="00472C0C" w:rsidRPr="008368E3">
              <w:rPr>
                <w:rFonts w:ascii="Arial" w:hAnsi="Arial" w:cs="Arial"/>
                <w:color w:val="000000"/>
                <w:sz w:val="24"/>
                <w:szCs w:val="24"/>
              </w:rPr>
              <w:t xml:space="preserve"> </w:t>
            </w:r>
          </w:p>
        </w:tc>
      </w:tr>
      <w:tr w:rsidR="00472C0C" w:rsidRPr="008368E3" w14:paraId="79E39B60" w14:textId="77777777" w:rsidTr="000360EB">
        <w:trPr>
          <w:trHeight w:val="458"/>
        </w:trPr>
        <w:tc>
          <w:tcPr>
            <w:tcW w:w="709" w:type="dxa"/>
            <w:shd w:val="clear" w:color="auto" w:fill="auto"/>
            <w:noWrap/>
          </w:tcPr>
          <w:p w14:paraId="35E1E1BA" w14:textId="48E5A598"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202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BB50D3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4BC9A58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w:t>
            </w:r>
          </w:p>
          <w:p w14:paraId="359D7EBA" w14:textId="11E08AC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22 of 28</w:t>
            </w:r>
          </w:p>
        </w:tc>
        <w:tc>
          <w:tcPr>
            <w:tcW w:w="4678" w:type="dxa"/>
            <w:tcBorders>
              <w:top w:val="single" w:sz="4" w:space="0" w:color="auto"/>
              <w:left w:val="nil"/>
              <w:bottom w:val="single" w:sz="4" w:space="0" w:color="auto"/>
              <w:right w:val="single" w:sz="4" w:space="0" w:color="auto"/>
            </w:tcBorders>
            <w:shd w:val="clear" w:color="000000" w:fill="FFFFFF"/>
          </w:tcPr>
          <w:p w14:paraId="76137D75" w14:textId="69375016"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 xml:space="preserve">4.1.3 Object Blocking zone </w:t>
            </w:r>
          </w:p>
        </w:tc>
        <w:tc>
          <w:tcPr>
            <w:tcW w:w="4679" w:type="dxa"/>
            <w:tcBorders>
              <w:top w:val="single" w:sz="4" w:space="0" w:color="auto"/>
              <w:left w:val="nil"/>
              <w:bottom w:val="single" w:sz="4" w:space="0" w:color="auto"/>
              <w:right w:val="single" w:sz="4" w:space="0" w:color="auto"/>
            </w:tcBorders>
            <w:shd w:val="clear" w:color="000000" w:fill="FFFFFF"/>
          </w:tcPr>
          <w:p w14:paraId="64C0F42D" w14:textId="0A08442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how many analytics license per substation is required. This is needed to evaluate license cost along with computing requirements per substation. Analytics is not suitable for PTZ Camera, its ok for fixed cameras</w:t>
            </w:r>
          </w:p>
        </w:tc>
        <w:tc>
          <w:tcPr>
            <w:tcW w:w="3826" w:type="dxa"/>
            <w:tcBorders>
              <w:top w:val="single" w:sz="4" w:space="0" w:color="auto"/>
              <w:left w:val="nil"/>
              <w:bottom w:val="single" w:sz="4" w:space="0" w:color="auto"/>
              <w:right w:val="single" w:sz="4" w:space="0" w:color="auto"/>
            </w:tcBorders>
            <w:shd w:val="clear" w:color="000000" w:fill="FFFFFF"/>
          </w:tcPr>
          <w:p w14:paraId="59645A28" w14:textId="6642D03C" w:rsidR="00472C0C" w:rsidRPr="008368E3" w:rsidRDefault="00E1594A"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Refer Sr.no 185.</w:t>
            </w:r>
          </w:p>
        </w:tc>
      </w:tr>
      <w:tr w:rsidR="00472C0C" w:rsidRPr="008368E3" w14:paraId="545E9793" w14:textId="77777777" w:rsidTr="000360EB">
        <w:trPr>
          <w:trHeight w:val="458"/>
        </w:trPr>
        <w:tc>
          <w:tcPr>
            <w:tcW w:w="709" w:type="dxa"/>
            <w:shd w:val="clear" w:color="auto" w:fill="auto"/>
            <w:noWrap/>
          </w:tcPr>
          <w:p w14:paraId="34DAF5F4" w14:textId="2D0E81BA"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203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1FBEEE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6908E55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w:t>
            </w:r>
          </w:p>
          <w:p w14:paraId="4F1A70A6" w14:textId="15540BB6"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22 of 28</w:t>
            </w:r>
          </w:p>
        </w:tc>
        <w:tc>
          <w:tcPr>
            <w:tcW w:w="4678" w:type="dxa"/>
            <w:tcBorders>
              <w:top w:val="single" w:sz="4" w:space="0" w:color="auto"/>
              <w:left w:val="nil"/>
              <w:bottom w:val="single" w:sz="4" w:space="0" w:color="auto"/>
              <w:right w:val="single" w:sz="4" w:space="0" w:color="auto"/>
            </w:tcBorders>
            <w:shd w:val="clear" w:color="000000" w:fill="FFFFFF"/>
          </w:tcPr>
          <w:p w14:paraId="4460766F" w14:textId="5E902253"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 xml:space="preserve">4.1.4 Motion Detection Capability </w:t>
            </w:r>
          </w:p>
        </w:tc>
        <w:tc>
          <w:tcPr>
            <w:tcW w:w="4679" w:type="dxa"/>
            <w:tcBorders>
              <w:top w:val="single" w:sz="4" w:space="0" w:color="auto"/>
              <w:left w:val="nil"/>
              <w:bottom w:val="single" w:sz="4" w:space="0" w:color="auto"/>
              <w:right w:val="single" w:sz="4" w:space="0" w:color="auto"/>
            </w:tcBorders>
            <w:shd w:val="clear" w:color="000000" w:fill="FFFFFF"/>
          </w:tcPr>
          <w:p w14:paraId="43AC49E7" w14:textId="5A81B78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how many analytics license per substation is required. This is needed to evaluate license cost along with computing requirements per substation.</w:t>
            </w:r>
          </w:p>
        </w:tc>
        <w:tc>
          <w:tcPr>
            <w:tcW w:w="3826" w:type="dxa"/>
            <w:tcBorders>
              <w:top w:val="single" w:sz="4" w:space="0" w:color="auto"/>
              <w:left w:val="nil"/>
              <w:bottom w:val="single" w:sz="4" w:space="0" w:color="auto"/>
              <w:right w:val="single" w:sz="4" w:space="0" w:color="auto"/>
            </w:tcBorders>
            <w:shd w:val="clear" w:color="000000" w:fill="FFFFFF"/>
          </w:tcPr>
          <w:p w14:paraId="439C0AFE" w14:textId="0053CF40" w:rsidR="00472C0C" w:rsidRPr="008368E3" w:rsidRDefault="00E1594A"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Refer Sr.no 185.</w:t>
            </w:r>
          </w:p>
        </w:tc>
      </w:tr>
      <w:tr w:rsidR="00472C0C" w:rsidRPr="008368E3" w14:paraId="4AD16066" w14:textId="77777777" w:rsidTr="000360EB">
        <w:trPr>
          <w:trHeight w:val="458"/>
        </w:trPr>
        <w:tc>
          <w:tcPr>
            <w:tcW w:w="709" w:type="dxa"/>
            <w:shd w:val="clear" w:color="auto" w:fill="auto"/>
            <w:noWrap/>
          </w:tcPr>
          <w:p w14:paraId="315E1EB6" w14:textId="20937751"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204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18E339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675D32BE"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w:t>
            </w:r>
          </w:p>
          <w:p w14:paraId="02CCF806" w14:textId="7D708088"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22 of 28</w:t>
            </w:r>
          </w:p>
        </w:tc>
        <w:tc>
          <w:tcPr>
            <w:tcW w:w="4678" w:type="dxa"/>
            <w:tcBorders>
              <w:top w:val="single" w:sz="4" w:space="0" w:color="auto"/>
              <w:left w:val="nil"/>
              <w:bottom w:val="single" w:sz="4" w:space="0" w:color="auto"/>
              <w:right w:val="single" w:sz="4" w:space="0" w:color="auto"/>
            </w:tcBorders>
            <w:shd w:val="clear" w:color="000000" w:fill="FFFFFF"/>
          </w:tcPr>
          <w:p w14:paraId="0C53B1BC" w14:textId="20B585BD"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 xml:space="preserve">4.1.5 Intrusion Detection Solution  </w:t>
            </w:r>
          </w:p>
        </w:tc>
        <w:tc>
          <w:tcPr>
            <w:tcW w:w="4679" w:type="dxa"/>
            <w:tcBorders>
              <w:top w:val="single" w:sz="4" w:space="0" w:color="auto"/>
              <w:left w:val="nil"/>
              <w:bottom w:val="single" w:sz="4" w:space="0" w:color="auto"/>
              <w:right w:val="single" w:sz="4" w:space="0" w:color="auto"/>
            </w:tcBorders>
            <w:shd w:val="clear" w:color="000000" w:fill="FFFFFF"/>
          </w:tcPr>
          <w:p w14:paraId="01D62B95" w14:textId="6ED8545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how many analytics license per substation is required. This is needed to evaluate license cost along with computing requirements per substation. Analytics is not suitable for PTZ Camera, its ok for fixed cameras</w:t>
            </w:r>
          </w:p>
        </w:tc>
        <w:tc>
          <w:tcPr>
            <w:tcW w:w="3826" w:type="dxa"/>
            <w:tcBorders>
              <w:top w:val="single" w:sz="4" w:space="0" w:color="auto"/>
              <w:left w:val="nil"/>
              <w:bottom w:val="single" w:sz="4" w:space="0" w:color="auto"/>
              <w:right w:val="single" w:sz="4" w:space="0" w:color="auto"/>
            </w:tcBorders>
            <w:shd w:val="clear" w:color="000000" w:fill="FFFFFF"/>
          </w:tcPr>
          <w:p w14:paraId="105292AB" w14:textId="530F238E" w:rsidR="00472C0C" w:rsidRPr="008368E3" w:rsidRDefault="00E1594A"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Refer Sr.no 185.</w:t>
            </w:r>
          </w:p>
        </w:tc>
      </w:tr>
      <w:tr w:rsidR="00472C0C" w:rsidRPr="008368E3" w14:paraId="5A5658F1" w14:textId="77777777" w:rsidTr="000360EB">
        <w:trPr>
          <w:trHeight w:val="458"/>
        </w:trPr>
        <w:tc>
          <w:tcPr>
            <w:tcW w:w="709" w:type="dxa"/>
            <w:shd w:val="clear" w:color="auto" w:fill="auto"/>
            <w:noWrap/>
          </w:tcPr>
          <w:p w14:paraId="4633B3B7" w14:textId="5455217C"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205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96D8BD6"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6A9A4ACF"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w:t>
            </w:r>
          </w:p>
          <w:p w14:paraId="48825928" w14:textId="3C34DEA3"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Pg. 22 of 28</w:t>
            </w:r>
          </w:p>
        </w:tc>
        <w:tc>
          <w:tcPr>
            <w:tcW w:w="4678" w:type="dxa"/>
            <w:tcBorders>
              <w:top w:val="single" w:sz="4" w:space="0" w:color="auto"/>
              <w:left w:val="nil"/>
              <w:bottom w:val="single" w:sz="4" w:space="0" w:color="auto"/>
              <w:right w:val="single" w:sz="4" w:space="0" w:color="auto"/>
            </w:tcBorders>
            <w:shd w:val="clear" w:color="000000" w:fill="FFFFFF"/>
          </w:tcPr>
          <w:p w14:paraId="4BA34007" w14:textId="733762F6"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lastRenderedPageBreak/>
              <w:t>4.1.6 Camera Sabotage Detection</w:t>
            </w:r>
          </w:p>
        </w:tc>
        <w:tc>
          <w:tcPr>
            <w:tcW w:w="4679" w:type="dxa"/>
            <w:tcBorders>
              <w:top w:val="single" w:sz="4" w:space="0" w:color="auto"/>
              <w:left w:val="nil"/>
              <w:bottom w:val="single" w:sz="4" w:space="0" w:color="auto"/>
              <w:right w:val="single" w:sz="4" w:space="0" w:color="auto"/>
            </w:tcBorders>
            <w:shd w:val="clear" w:color="000000" w:fill="FFFFFF"/>
          </w:tcPr>
          <w:p w14:paraId="50DC26FB" w14:textId="2EDC6AE8"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Kindly confirm how many analytics license per substation is required. This is needed </w:t>
            </w:r>
            <w:r w:rsidRPr="008368E3">
              <w:rPr>
                <w:rFonts w:ascii="Arial" w:hAnsi="Arial" w:cs="Arial"/>
                <w:color w:val="000000"/>
                <w:sz w:val="24"/>
                <w:szCs w:val="24"/>
              </w:rPr>
              <w:lastRenderedPageBreak/>
              <w:t xml:space="preserve">to evaluate license cost along with computing requirements per substation. </w:t>
            </w:r>
          </w:p>
        </w:tc>
        <w:tc>
          <w:tcPr>
            <w:tcW w:w="3826" w:type="dxa"/>
            <w:tcBorders>
              <w:top w:val="single" w:sz="4" w:space="0" w:color="auto"/>
              <w:left w:val="nil"/>
              <w:bottom w:val="single" w:sz="4" w:space="0" w:color="auto"/>
              <w:right w:val="single" w:sz="4" w:space="0" w:color="auto"/>
            </w:tcBorders>
            <w:shd w:val="clear" w:color="000000" w:fill="FFFFFF"/>
          </w:tcPr>
          <w:p w14:paraId="28D04E3E" w14:textId="08B258CF" w:rsidR="00472C0C" w:rsidRPr="008368E3" w:rsidRDefault="00E1594A"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lastRenderedPageBreak/>
              <w:t>Refer Sr.no 185.</w:t>
            </w:r>
          </w:p>
        </w:tc>
      </w:tr>
      <w:tr w:rsidR="00472C0C" w:rsidRPr="008368E3" w14:paraId="28816ABA" w14:textId="77777777" w:rsidTr="000360EB">
        <w:trPr>
          <w:trHeight w:val="458"/>
        </w:trPr>
        <w:tc>
          <w:tcPr>
            <w:tcW w:w="709" w:type="dxa"/>
            <w:shd w:val="clear" w:color="auto" w:fill="auto"/>
            <w:noWrap/>
          </w:tcPr>
          <w:p w14:paraId="01DAC672" w14:textId="60F281B0"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206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D84511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0827CF4D"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w:t>
            </w:r>
          </w:p>
          <w:p w14:paraId="40FBA655" w14:textId="7A487ED5"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23 of 28</w:t>
            </w:r>
          </w:p>
        </w:tc>
        <w:tc>
          <w:tcPr>
            <w:tcW w:w="4678" w:type="dxa"/>
            <w:tcBorders>
              <w:top w:val="single" w:sz="4" w:space="0" w:color="auto"/>
              <w:left w:val="nil"/>
              <w:bottom w:val="single" w:sz="4" w:space="0" w:color="auto"/>
              <w:right w:val="single" w:sz="4" w:space="0" w:color="auto"/>
            </w:tcBorders>
            <w:shd w:val="clear" w:color="000000" w:fill="FFFFFF"/>
          </w:tcPr>
          <w:p w14:paraId="1128D716" w14:textId="404162B8"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 xml:space="preserve">4.1.7 PTZ Tracking </w:t>
            </w:r>
          </w:p>
        </w:tc>
        <w:tc>
          <w:tcPr>
            <w:tcW w:w="4679" w:type="dxa"/>
            <w:tcBorders>
              <w:top w:val="single" w:sz="4" w:space="0" w:color="auto"/>
              <w:left w:val="nil"/>
              <w:bottom w:val="single" w:sz="4" w:space="0" w:color="auto"/>
              <w:right w:val="single" w:sz="4" w:space="0" w:color="auto"/>
            </w:tcBorders>
            <w:shd w:val="clear" w:color="000000" w:fill="FFFFFF"/>
          </w:tcPr>
          <w:p w14:paraId="66D0270E" w14:textId="2775013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Kindly confirm how many analytics license per substation is required. This is needed to evaluate license cost along with computing requirements per substation. </w:t>
            </w:r>
          </w:p>
        </w:tc>
        <w:tc>
          <w:tcPr>
            <w:tcW w:w="3826" w:type="dxa"/>
            <w:tcBorders>
              <w:top w:val="single" w:sz="4" w:space="0" w:color="auto"/>
              <w:left w:val="nil"/>
              <w:bottom w:val="single" w:sz="4" w:space="0" w:color="auto"/>
              <w:right w:val="single" w:sz="4" w:space="0" w:color="auto"/>
            </w:tcBorders>
            <w:shd w:val="clear" w:color="000000" w:fill="FFFFFF"/>
          </w:tcPr>
          <w:p w14:paraId="5A77298A" w14:textId="1C2447DF" w:rsidR="00472C0C" w:rsidRPr="008368E3" w:rsidRDefault="00E1594A"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Refer Sr.no 185.</w:t>
            </w:r>
          </w:p>
        </w:tc>
      </w:tr>
      <w:tr w:rsidR="00472C0C" w:rsidRPr="008368E3" w14:paraId="1E8D567B" w14:textId="77777777" w:rsidTr="000360EB">
        <w:trPr>
          <w:trHeight w:val="458"/>
        </w:trPr>
        <w:tc>
          <w:tcPr>
            <w:tcW w:w="709" w:type="dxa"/>
            <w:shd w:val="clear" w:color="auto" w:fill="auto"/>
            <w:noWrap/>
          </w:tcPr>
          <w:p w14:paraId="427C4BDC" w14:textId="52662F81"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207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C22CD4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4E29363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Clause-4,</w:t>
            </w:r>
          </w:p>
          <w:p w14:paraId="35771149" w14:textId="1E11C2A2"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Page 24 of 28</w:t>
            </w:r>
          </w:p>
        </w:tc>
        <w:tc>
          <w:tcPr>
            <w:tcW w:w="4678" w:type="dxa"/>
            <w:tcBorders>
              <w:top w:val="single" w:sz="4" w:space="0" w:color="auto"/>
              <w:left w:val="nil"/>
              <w:bottom w:val="single" w:sz="4" w:space="0" w:color="auto"/>
              <w:right w:val="single" w:sz="4" w:space="0" w:color="auto"/>
            </w:tcBorders>
            <w:shd w:val="clear" w:color="000000" w:fill="FFFFFF"/>
          </w:tcPr>
          <w:p w14:paraId="33DEF99C" w14:textId="005F31E5"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4.1.10 Smoke and Fire Detection:</w:t>
            </w:r>
          </w:p>
          <w:p w14:paraId="5F09BC76" w14:textId="138FE366" w:rsidR="00472C0C" w:rsidRPr="008368E3" w:rsidRDefault="00472C0C" w:rsidP="00472C0C">
            <w:pPr>
              <w:rPr>
                <w:rFonts w:ascii="Arial" w:hAnsi="Arial" w:cs="Arial"/>
                <w:sz w:val="24"/>
                <w:szCs w:val="24"/>
              </w:rPr>
            </w:pPr>
          </w:p>
          <w:p w14:paraId="12136A78" w14:textId="77777777" w:rsidR="00472C0C" w:rsidRPr="008368E3" w:rsidRDefault="00472C0C" w:rsidP="00472C0C">
            <w:pPr>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C1A9238" w14:textId="6FAF140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how many analytics license per substation is required. This is needed to evaluate license cost along with computing requirements per substation. Analytics is not suitable for PTZ Camera, its ok for fixed cameras</w:t>
            </w:r>
          </w:p>
        </w:tc>
        <w:tc>
          <w:tcPr>
            <w:tcW w:w="3826" w:type="dxa"/>
            <w:tcBorders>
              <w:top w:val="single" w:sz="4" w:space="0" w:color="auto"/>
              <w:left w:val="nil"/>
              <w:bottom w:val="single" w:sz="4" w:space="0" w:color="auto"/>
              <w:right w:val="single" w:sz="4" w:space="0" w:color="auto"/>
            </w:tcBorders>
            <w:shd w:val="clear" w:color="000000" w:fill="FFFFFF"/>
          </w:tcPr>
          <w:p w14:paraId="726818D3" w14:textId="2AA16B60"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Kindly refer Amendement-1</w:t>
            </w:r>
          </w:p>
        </w:tc>
      </w:tr>
      <w:tr w:rsidR="00472C0C" w:rsidRPr="008368E3" w14:paraId="0A8CE9C7" w14:textId="77777777" w:rsidTr="000360EB">
        <w:trPr>
          <w:trHeight w:val="458"/>
        </w:trPr>
        <w:tc>
          <w:tcPr>
            <w:tcW w:w="709" w:type="dxa"/>
            <w:shd w:val="clear" w:color="auto" w:fill="auto"/>
            <w:noWrap/>
          </w:tcPr>
          <w:p w14:paraId="4B5E442D" w14:textId="3539374A"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208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36444DA"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08B209F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w:t>
            </w:r>
          </w:p>
          <w:p w14:paraId="7A6A3E2C" w14:textId="3135B129"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24 of 28</w:t>
            </w:r>
          </w:p>
        </w:tc>
        <w:tc>
          <w:tcPr>
            <w:tcW w:w="4678" w:type="dxa"/>
            <w:tcBorders>
              <w:top w:val="single" w:sz="4" w:space="0" w:color="auto"/>
              <w:left w:val="nil"/>
              <w:bottom w:val="single" w:sz="4" w:space="0" w:color="auto"/>
              <w:right w:val="single" w:sz="4" w:space="0" w:color="auto"/>
            </w:tcBorders>
            <w:shd w:val="clear" w:color="000000" w:fill="FFFFFF"/>
          </w:tcPr>
          <w:p w14:paraId="58E0174B" w14:textId="7A44B7C2"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4.1.11 Personal protective equipment (PPE) Violation Detector</w:t>
            </w:r>
          </w:p>
        </w:tc>
        <w:tc>
          <w:tcPr>
            <w:tcW w:w="4679" w:type="dxa"/>
            <w:tcBorders>
              <w:top w:val="single" w:sz="4" w:space="0" w:color="auto"/>
              <w:left w:val="nil"/>
              <w:bottom w:val="single" w:sz="4" w:space="0" w:color="auto"/>
              <w:right w:val="single" w:sz="4" w:space="0" w:color="auto"/>
            </w:tcBorders>
            <w:shd w:val="clear" w:color="000000" w:fill="FFFFFF"/>
          </w:tcPr>
          <w:p w14:paraId="27EA7516" w14:textId="394A843D"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how many analytics license per substation is required. This is needed to evaluate license cost along with computing requirements per substation. Analytics is not suitable for PTZ Camera, its ok for fixed cameras</w:t>
            </w:r>
          </w:p>
        </w:tc>
        <w:tc>
          <w:tcPr>
            <w:tcW w:w="3826" w:type="dxa"/>
            <w:tcBorders>
              <w:top w:val="single" w:sz="4" w:space="0" w:color="auto"/>
              <w:left w:val="nil"/>
              <w:bottom w:val="single" w:sz="4" w:space="0" w:color="auto"/>
              <w:right w:val="single" w:sz="4" w:space="0" w:color="auto"/>
            </w:tcBorders>
            <w:shd w:val="clear" w:color="000000" w:fill="FFFFFF"/>
          </w:tcPr>
          <w:p w14:paraId="689A827D" w14:textId="7ABFEE40"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Kindly refer Amendement-1</w:t>
            </w:r>
          </w:p>
        </w:tc>
      </w:tr>
      <w:tr w:rsidR="00472C0C" w:rsidRPr="008368E3" w14:paraId="425C73C9" w14:textId="77777777" w:rsidTr="000360EB">
        <w:trPr>
          <w:trHeight w:val="458"/>
        </w:trPr>
        <w:tc>
          <w:tcPr>
            <w:tcW w:w="709" w:type="dxa"/>
            <w:shd w:val="clear" w:color="auto" w:fill="auto"/>
            <w:noWrap/>
          </w:tcPr>
          <w:p w14:paraId="5778AFD3" w14:textId="6F0ADA09"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209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886EC74" w14:textId="77777777" w:rsidR="00472C0C" w:rsidRPr="008368E3" w:rsidRDefault="00472C0C"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t>Vol. II Part-E</w:t>
            </w:r>
          </w:p>
          <w:p w14:paraId="1B2A00E6" w14:textId="77777777" w:rsidR="00472C0C" w:rsidRPr="008368E3" w:rsidRDefault="00472C0C"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t>Clause 4</w:t>
            </w:r>
          </w:p>
          <w:p w14:paraId="4BFE16BB" w14:textId="35713A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24 of 28</w:t>
            </w:r>
          </w:p>
        </w:tc>
        <w:tc>
          <w:tcPr>
            <w:tcW w:w="4678" w:type="dxa"/>
            <w:tcBorders>
              <w:top w:val="single" w:sz="4" w:space="0" w:color="auto"/>
              <w:left w:val="nil"/>
              <w:bottom w:val="single" w:sz="4" w:space="0" w:color="auto"/>
              <w:right w:val="single" w:sz="4" w:space="0" w:color="auto"/>
            </w:tcBorders>
            <w:shd w:val="clear" w:color="000000" w:fill="FFFFFF"/>
          </w:tcPr>
          <w:p w14:paraId="581573A1" w14:textId="77777777" w:rsidR="00472C0C" w:rsidRPr="008368E3" w:rsidRDefault="00472C0C" w:rsidP="00472C0C">
            <w:p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4.1.11 </w:t>
            </w:r>
          </w:p>
          <w:p w14:paraId="6DBADF0B" w14:textId="4A01DC8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-Gloves and shoe detection</w:t>
            </w:r>
          </w:p>
        </w:tc>
        <w:tc>
          <w:tcPr>
            <w:tcW w:w="4679" w:type="dxa"/>
            <w:tcBorders>
              <w:top w:val="single" w:sz="4" w:space="0" w:color="auto"/>
              <w:left w:val="nil"/>
              <w:bottom w:val="single" w:sz="4" w:space="0" w:color="auto"/>
              <w:right w:val="single" w:sz="4" w:space="0" w:color="auto"/>
            </w:tcBorders>
            <w:shd w:val="clear" w:color="000000" w:fill="FFFFFF"/>
          </w:tcPr>
          <w:p w14:paraId="350BA467" w14:textId="347CC6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This is highly compute intensive analytics algorithm &amp; shall need continuous training on </w:t>
            </w:r>
            <w:proofErr w:type="gramStart"/>
            <w:r w:rsidRPr="008368E3">
              <w:rPr>
                <w:rFonts w:ascii="Arial" w:hAnsi="Arial" w:cs="Arial"/>
                <w:color w:val="000000"/>
                <w:sz w:val="24"/>
                <w:szCs w:val="24"/>
              </w:rPr>
              <w:t>ground .</w:t>
            </w:r>
            <w:proofErr w:type="gramEnd"/>
            <w:r w:rsidRPr="008368E3">
              <w:rPr>
                <w:rFonts w:ascii="Arial" w:hAnsi="Arial" w:cs="Arial"/>
                <w:color w:val="000000"/>
                <w:sz w:val="24"/>
                <w:szCs w:val="24"/>
              </w:rPr>
              <w:t xml:space="preserve"> Also depending on the </w:t>
            </w:r>
            <w:r w:rsidR="006A7376" w:rsidRPr="008368E3">
              <w:rPr>
                <w:rFonts w:ascii="Arial" w:hAnsi="Arial" w:cs="Arial"/>
                <w:color w:val="000000"/>
                <w:sz w:val="24"/>
                <w:szCs w:val="24"/>
              </w:rPr>
              <w:t>colors</w:t>
            </w:r>
            <w:r w:rsidRPr="008368E3">
              <w:rPr>
                <w:rFonts w:ascii="Arial" w:hAnsi="Arial" w:cs="Arial"/>
                <w:color w:val="000000"/>
                <w:sz w:val="24"/>
                <w:szCs w:val="24"/>
              </w:rPr>
              <w:t xml:space="preserve"> &amp; size of gloves &amp; shoes, model shall be trained differently which is practically not possible to do for 300 substations if the used PPE is of different types. Kindly check &amp; confirm</w:t>
            </w:r>
          </w:p>
        </w:tc>
        <w:tc>
          <w:tcPr>
            <w:tcW w:w="3826" w:type="dxa"/>
            <w:tcBorders>
              <w:top w:val="single" w:sz="4" w:space="0" w:color="auto"/>
              <w:left w:val="nil"/>
              <w:bottom w:val="single" w:sz="4" w:space="0" w:color="auto"/>
              <w:right w:val="single" w:sz="4" w:space="0" w:color="auto"/>
            </w:tcBorders>
            <w:shd w:val="clear" w:color="000000" w:fill="FFFFFF"/>
          </w:tcPr>
          <w:p w14:paraId="1AAEE38E" w14:textId="29B10D4D"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Kindly refer Amendement-1</w:t>
            </w:r>
          </w:p>
        </w:tc>
      </w:tr>
      <w:tr w:rsidR="00472C0C" w:rsidRPr="008368E3" w14:paraId="4D17FD61" w14:textId="77777777" w:rsidTr="000360EB">
        <w:trPr>
          <w:trHeight w:val="458"/>
        </w:trPr>
        <w:tc>
          <w:tcPr>
            <w:tcW w:w="709" w:type="dxa"/>
            <w:shd w:val="clear" w:color="auto" w:fill="auto"/>
            <w:noWrap/>
          </w:tcPr>
          <w:p w14:paraId="5826E7A8" w14:textId="0E5B8867"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210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857FDF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32B5DE85" w14:textId="2295B8E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w:t>
            </w:r>
          </w:p>
          <w:p w14:paraId="6791FE62" w14:textId="0744789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24 of 28</w:t>
            </w:r>
          </w:p>
        </w:tc>
        <w:tc>
          <w:tcPr>
            <w:tcW w:w="4678" w:type="dxa"/>
            <w:tcBorders>
              <w:top w:val="single" w:sz="4" w:space="0" w:color="auto"/>
              <w:left w:val="nil"/>
              <w:bottom w:val="single" w:sz="4" w:space="0" w:color="auto"/>
              <w:right w:val="single" w:sz="4" w:space="0" w:color="auto"/>
            </w:tcBorders>
            <w:shd w:val="clear" w:color="000000" w:fill="FFFFFF"/>
          </w:tcPr>
          <w:p w14:paraId="66D8D416" w14:textId="07073820"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 -</w:t>
            </w:r>
          </w:p>
        </w:tc>
        <w:tc>
          <w:tcPr>
            <w:tcW w:w="4679" w:type="dxa"/>
            <w:tcBorders>
              <w:top w:val="single" w:sz="4" w:space="0" w:color="auto"/>
              <w:left w:val="nil"/>
              <w:bottom w:val="single" w:sz="4" w:space="0" w:color="auto"/>
              <w:right w:val="single" w:sz="4" w:space="0" w:color="auto"/>
            </w:tcBorders>
            <w:shd w:val="clear" w:color="000000" w:fill="FFFFFF"/>
          </w:tcPr>
          <w:p w14:paraId="274D2BB5" w14:textId="36E5EB23" w:rsidR="00472C0C" w:rsidRPr="008368E3" w:rsidRDefault="00472C0C" w:rsidP="00E1594A">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It Is recommended to run one or max 2 analytics per camera depending on the compute requirement of the analytics. Kindly provide the substation qty for analytics accordingly differentiating between different analytics. Kindly use the attached format for qty decision</w:t>
            </w:r>
          </w:p>
        </w:tc>
        <w:tc>
          <w:tcPr>
            <w:tcW w:w="3826" w:type="dxa"/>
            <w:tcBorders>
              <w:top w:val="single" w:sz="4" w:space="0" w:color="auto"/>
              <w:left w:val="nil"/>
              <w:bottom w:val="single" w:sz="4" w:space="0" w:color="auto"/>
              <w:right w:val="single" w:sz="4" w:space="0" w:color="auto"/>
            </w:tcBorders>
            <w:shd w:val="clear" w:color="000000" w:fill="FFFFFF"/>
          </w:tcPr>
          <w:p w14:paraId="56927ED1" w14:textId="2CE3B41D"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Bidder to Comply TS.</w:t>
            </w:r>
          </w:p>
        </w:tc>
      </w:tr>
      <w:tr w:rsidR="00472C0C" w:rsidRPr="008368E3" w14:paraId="28338B19" w14:textId="77777777" w:rsidTr="000360EB">
        <w:trPr>
          <w:trHeight w:val="458"/>
        </w:trPr>
        <w:tc>
          <w:tcPr>
            <w:tcW w:w="709" w:type="dxa"/>
            <w:shd w:val="clear" w:color="auto" w:fill="auto"/>
            <w:noWrap/>
          </w:tcPr>
          <w:p w14:paraId="77FD4AB6" w14:textId="688C9814"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211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68198E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24D46E27" w14:textId="080C4436"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w:t>
            </w:r>
          </w:p>
          <w:p w14:paraId="4B2818BC" w14:textId="3FF6FBB3"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24 of 28</w:t>
            </w:r>
          </w:p>
        </w:tc>
        <w:tc>
          <w:tcPr>
            <w:tcW w:w="4678" w:type="dxa"/>
            <w:tcBorders>
              <w:top w:val="single" w:sz="4" w:space="0" w:color="auto"/>
              <w:left w:val="nil"/>
              <w:bottom w:val="single" w:sz="4" w:space="0" w:color="auto"/>
              <w:right w:val="single" w:sz="4" w:space="0" w:color="auto"/>
            </w:tcBorders>
            <w:shd w:val="clear" w:color="000000" w:fill="FFFFFF"/>
          </w:tcPr>
          <w:p w14:paraId="5C49BE6F" w14:textId="228637EC"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color w:val="000000"/>
                <w:sz w:val="24"/>
                <w:szCs w:val="24"/>
              </w:rPr>
              <w:t> -</w:t>
            </w:r>
          </w:p>
        </w:tc>
        <w:tc>
          <w:tcPr>
            <w:tcW w:w="4679" w:type="dxa"/>
            <w:tcBorders>
              <w:top w:val="single" w:sz="4" w:space="0" w:color="auto"/>
              <w:left w:val="nil"/>
              <w:bottom w:val="single" w:sz="4" w:space="0" w:color="auto"/>
              <w:right w:val="single" w:sz="4" w:space="0" w:color="auto"/>
            </w:tcBorders>
            <w:shd w:val="clear" w:color="000000" w:fill="FFFFFF"/>
          </w:tcPr>
          <w:p w14:paraId="141B95DF" w14:textId="20FD4D9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There is no Analytics server being asked in the BOQ. Kindly add minimum 1 Analytics Server qty per substation with below compute requirement:</w:t>
            </w:r>
            <w:r w:rsidRPr="008368E3">
              <w:rPr>
                <w:rFonts w:ascii="Arial" w:hAnsi="Arial" w:cs="Arial"/>
                <w:color w:val="000000"/>
                <w:sz w:val="24"/>
                <w:szCs w:val="24"/>
              </w:rPr>
              <w:br/>
              <w:t>Intel Xeon Processor Silver 4216 x 2 , 64GB RAM, Dual RTXA4000, Redundant PSU, 2x480GB SSD, RAID 1, 6TB Storage RAID 5</w:t>
            </w:r>
          </w:p>
        </w:tc>
        <w:tc>
          <w:tcPr>
            <w:tcW w:w="3826" w:type="dxa"/>
            <w:tcBorders>
              <w:top w:val="single" w:sz="4" w:space="0" w:color="auto"/>
              <w:left w:val="nil"/>
              <w:bottom w:val="single" w:sz="4" w:space="0" w:color="auto"/>
              <w:right w:val="single" w:sz="4" w:space="0" w:color="auto"/>
            </w:tcBorders>
            <w:shd w:val="clear" w:color="000000" w:fill="FFFFFF"/>
          </w:tcPr>
          <w:p w14:paraId="015154EC" w14:textId="6F7013E0" w:rsidR="00472C0C" w:rsidRPr="008368E3" w:rsidRDefault="00472C0C"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Refer Amendement-1</w:t>
            </w:r>
          </w:p>
        </w:tc>
      </w:tr>
      <w:tr w:rsidR="00472C0C" w:rsidRPr="008368E3" w14:paraId="4AE2CE7D" w14:textId="77777777" w:rsidTr="000360EB">
        <w:trPr>
          <w:trHeight w:val="458"/>
        </w:trPr>
        <w:tc>
          <w:tcPr>
            <w:tcW w:w="709" w:type="dxa"/>
            <w:shd w:val="clear" w:color="auto" w:fill="auto"/>
            <w:noWrap/>
          </w:tcPr>
          <w:p w14:paraId="3BC23A2B" w14:textId="74B32E19" w:rsidR="00472C0C" w:rsidRPr="008368E3" w:rsidRDefault="00472C0C" w:rsidP="00472C0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212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CD18CFC"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3.8(5)</w:t>
            </w:r>
          </w:p>
          <w:p w14:paraId="668B52E8" w14:textId="6E1A782F"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16 of 28</w:t>
            </w:r>
          </w:p>
        </w:tc>
        <w:tc>
          <w:tcPr>
            <w:tcW w:w="4678" w:type="dxa"/>
            <w:tcBorders>
              <w:top w:val="single" w:sz="4" w:space="0" w:color="auto"/>
              <w:left w:val="nil"/>
              <w:bottom w:val="single" w:sz="4" w:space="0" w:color="auto"/>
              <w:right w:val="single" w:sz="4" w:space="0" w:color="auto"/>
            </w:tcBorders>
            <w:shd w:val="clear" w:color="000000" w:fill="FFFFFF"/>
          </w:tcPr>
          <w:p w14:paraId="09F86F64"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Live Video</w:t>
            </w:r>
          </w:p>
          <w:p w14:paraId="1AD61264"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b/>
                <w:bCs/>
                <w:sz w:val="24"/>
                <w:szCs w:val="24"/>
              </w:rPr>
              <w:t xml:space="preserve">h) </w:t>
            </w:r>
            <w:r w:rsidRPr="008368E3">
              <w:rPr>
                <w:rFonts w:ascii="Arial" w:hAnsi="Arial" w:cs="Arial"/>
                <w:sz w:val="24"/>
                <w:szCs w:val="24"/>
              </w:rPr>
              <w:t>Modify Video Analytic settings and tuning for:</w:t>
            </w:r>
          </w:p>
          <w:p w14:paraId="218C4F9C"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Video motion detection</w:t>
            </w:r>
          </w:p>
          <w:p w14:paraId="1ED6DFE0"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 Object Tracking</w:t>
            </w:r>
          </w:p>
          <w:p w14:paraId="345763CD"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 Object classification</w:t>
            </w:r>
          </w:p>
        </w:tc>
        <w:tc>
          <w:tcPr>
            <w:tcW w:w="4679" w:type="dxa"/>
            <w:tcBorders>
              <w:top w:val="single" w:sz="4" w:space="0" w:color="auto"/>
              <w:left w:val="nil"/>
              <w:bottom w:val="single" w:sz="4" w:space="0" w:color="auto"/>
              <w:right w:val="single" w:sz="4" w:space="0" w:color="auto"/>
            </w:tcBorders>
            <w:shd w:val="clear" w:color="000000" w:fill="FFFFFF"/>
          </w:tcPr>
          <w:p w14:paraId="179C77A2" w14:textId="77777777" w:rsidR="00472C0C" w:rsidRPr="008368E3" w:rsidRDefault="00472C0C" w:rsidP="00472C0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Does object tracking mean that the PTZ has to follow a moving object in its FOV.</w:t>
            </w:r>
          </w:p>
        </w:tc>
        <w:tc>
          <w:tcPr>
            <w:tcW w:w="3826" w:type="dxa"/>
            <w:tcBorders>
              <w:top w:val="single" w:sz="4" w:space="0" w:color="auto"/>
              <w:left w:val="nil"/>
              <w:bottom w:val="single" w:sz="4" w:space="0" w:color="auto"/>
              <w:right w:val="single" w:sz="4" w:space="0" w:color="auto"/>
            </w:tcBorders>
            <w:shd w:val="clear" w:color="000000" w:fill="FFFFFF"/>
          </w:tcPr>
          <w:p w14:paraId="68A63241" w14:textId="1BFE4D0A" w:rsidR="00472C0C" w:rsidRPr="008368E3" w:rsidRDefault="00766054" w:rsidP="00472C0C">
            <w:pPr>
              <w:pStyle w:val="ListParagraph"/>
              <w:spacing w:after="0" w:line="240" w:lineRule="auto"/>
              <w:ind w:left="61"/>
              <w:jc w:val="both"/>
              <w:rPr>
                <w:rFonts w:ascii="Arial" w:hAnsi="Arial" w:cs="Arial"/>
                <w:color w:val="000000"/>
                <w:sz w:val="24"/>
                <w:szCs w:val="24"/>
              </w:rPr>
            </w:pPr>
            <w:r w:rsidRPr="008368E3">
              <w:rPr>
                <w:rFonts w:ascii="Arial" w:hAnsi="Arial" w:cs="Arial"/>
                <w:color w:val="000000"/>
                <w:sz w:val="24"/>
                <w:szCs w:val="24"/>
              </w:rPr>
              <w:t xml:space="preserve">Confirmed. </w:t>
            </w:r>
          </w:p>
        </w:tc>
      </w:tr>
      <w:tr w:rsidR="00472C0C" w:rsidRPr="008368E3" w14:paraId="5B4C644A" w14:textId="77777777" w:rsidTr="000360EB">
        <w:trPr>
          <w:trHeight w:val="458"/>
        </w:trPr>
        <w:tc>
          <w:tcPr>
            <w:tcW w:w="709" w:type="dxa"/>
            <w:shd w:val="clear" w:color="auto" w:fill="auto"/>
            <w:noWrap/>
          </w:tcPr>
          <w:p w14:paraId="7087B450" w14:textId="18FC786F" w:rsidR="00472C0C" w:rsidRPr="008368E3" w:rsidRDefault="00472C0C" w:rsidP="00472C0C">
            <w:pPr>
              <w:pStyle w:val="ListParagraph"/>
              <w:spacing w:after="0" w:line="240" w:lineRule="auto"/>
              <w:jc w:val="both"/>
              <w:rPr>
                <w:rFonts w:ascii="Arial" w:eastAsia="Times New Roman" w:hAnsi="Arial" w:cs="Arial"/>
                <w:color w:val="000000"/>
                <w:sz w:val="24"/>
                <w:szCs w:val="24"/>
              </w:rPr>
            </w:pPr>
          </w:p>
          <w:p w14:paraId="28A4FDD6" w14:textId="58F013FF" w:rsidR="00472C0C" w:rsidRPr="008368E3" w:rsidRDefault="00472C0C" w:rsidP="00472C0C">
            <w:pPr>
              <w:rPr>
                <w:rFonts w:ascii="Arial" w:hAnsi="Arial" w:cs="Arial"/>
                <w:sz w:val="24"/>
                <w:szCs w:val="24"/>
              </w:rPr>
            </w:pPr>
            <w:r w:rsidRPr="008368E3">
              <w:rPr>
                <w:rFonts w:ascii="Arial" w:hAnsi="Arial" w:cs="Arial"/>
                <w:sz w:val="24"/>
                <w:szCs w:val="24"/>
              </w:rPr>
              <w:t>213</w:t>
            </w:r>
          </w:p>
          <w:p w14:paraId="1EB3206F" w14:textId="77777777" w:rsidR="00472C0C" w:rsidRPr="008368E3" w:rsidRDefault="00472C0C" w:rsidP="00472C0C">
            <w:pPr>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214FAA4"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49E03287"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3.8(7)</w:t>
            </w:r>
          </w:p>
          <w:p w14:paraId="211D4F0F" w14:textId="38FF53CA"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17 of 28</w:t>
            </w:r>
          </w:p>
        </w:tc>
        <w:tc>
          <w:tcPr>
            <w:tcW w:w="4678" w:type="dxa"/>
            <w:tcBorders>
              <w:top w:val="single" w:sz="4" w:space="0" w:color="auto"/>
              <w:left w:val="nil"/>
              <w:bottom w:val="single" w:sz="4" w:space="0" w:color="auto"/>
              <w:right w:val="single" w:sz="4" w:space="0" w:color="auto"/>
            </w:tcBorders>
            <w:shd w:val="clear" w:color="000000" w:fill="FFFFFF"/>
          </w:tcPr>
          <w:p w14:paraId="55A1718A" w14:textId="77777777"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b/>
                <w:bCs/>
                <w:sz w:val="24"/>
                <w:szCs w:val="24"/>
              </w:rPr>
              <w:t>3.8. Technical Specifications for Visual Monitoring System, Control &amp; Recording Software:</w:t>
            </w:r>
          </w:p>
          <w:p w14:paraId="47EDCD29" w14:textId="77777777" w:rsidR="00472C0C" w:rsidRPr="008368E3" w:rsidRDefault="00472C0C" w:rsidP="00472C0C">
            <w:pPr>
              <w:spacing w:after="0" w:line="240" w:lineRule="auto"/>
              <w:contextualSpacing/>
              <w:jc w:val="both"/>
              <w:rPr>
                <w:rFonts w:ascii="Arial" w:hAnsi="Arial" w:cs="Arial"/>
                <w:sz w:val="24"/>
                <w:szCs w:val="24"/>
              </w:rPr>
            </w:pPr>
          </w:p>
          <w:p w14:paraId="08E46AC6"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7. Recording</w:t>
            </w:r>
          </w:p>
          <w:p w14:paraId="3DE0EF58" w14:textId="77777777" w:rsidR="00472C0C" w:rsidRPr="008368E3" w:rsidRDefault="00472C0C" w:rsidP="00472C0C">
            <w:pPr>
              <w:spacing w:after="0" w:line="240" w:lineRule="auto"/>
              <w:contextualSpacing/>
              <w:jc w:val="both"/>
              <w:rPr>
                <w:rFonts w:ascii="Arial" w:hAnsi="Arial" w:cs="Arial"/>
                <w:sz w:val="24"/>
                <w:szCs w:val="24"/>
              </w:rPr>
            </w:pPr>
            <w:r w:rsidRPr="008368E3">
              <w:rPr>
                <w:rFonts w:ascii="Arial" w:hAnsi="Arial" w:cs="Arial"/>
                <w:sz w:val="24"/>
                <w:szCs w:val="24"/>
              </w:rPr>
              <w:t>User Activated: The users shall be able to configure.</w:t>
            </w:r>
          </w:p>
          <w:p w14:paraId="7C6EBECC" w14:textId="794ACC65" w:rsidR="00472C0C" w:rsidRPr="008368E3" w:rsidRDefault="00472C0C" w:rsidP="00472C0C">
            <w:pPr>
              <w:spacing w:after="0" w:line="240" w:lineRule="auto"/>
              <w:contextualSpacing/>
              <w:jc w:val="both"/>
              <w:rPr>
                <w:rFonts w:ascii="Arial" w:hAnsi="Arial" w:cs="Arial"/>
                <w:b/>
                <w:bCs/>
                <w:sz w:val="24"/>
                <w:szCs w:val="24"/>
              </w:rPr>
            </w:pPr>
            <w:r w:rsidRPr="008368E3">
              <w:rPr>
                <w:rFonts w:ascii="Arial" w:hAnsi="Arial" w:cs="Arial"/>
                <w:sz w:val="24"/>
                <w:szCs w:val="24"/>
              </w:rPr>
              <w:t>· Pre-Record Duration: The amount of prerecorded video that will be associated with a user request for recorded video.</w:t>
            </w:r>
          </w:p>
        </w:tc>
        <w:tc>
          <w:tcPr>
            <w:tcW w:w="4679" w:type="dxa"/>
            <w:tcBorders>
              <w:top w:val="single" w:sz="4" w:space="0" w:color="auto"/>
              <w:left w:val="nil"/>
              <w:bottom w:val="single" w:sz="4" w:space="0" w:color="auto"/>
              <w:right w:val="single" w:sz="4" w:space="0" w:color="auto"/>
            </w:tcBorders>
            <w:shd w:val="clear" w:color="000000" w:fill="FFFFFF"/>
          </w:tcPr>
          <w:p w14:paraId="45903F32" w14:textId="77777777"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Request you to amend the clause as below for better functionality:</w:t>
            </w:r>
          </w:p>
          <w:p w14:paraId="3F9A9BD5" w14:textId="49D5286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Pre &amp; Post Record Duration: The amount of prerecorded and post recorded video of alarms of up to 60 minutes that will be associated with a user request for recorded video.</w:t>
            </w:r>
          </w:p>
        </w:tc>
        <w:tc>
          <w:tcPr>
            <w:tcW w:w="3826" w:type="dxa"/>
            <w:tcBorders>
              <w:top w:val="single" w:sz="4" w:space="0" w:color="auto"/>
              <w:left w:val="nil"/>
              <w:bottom w:val="single" w:sz="4" w:space="0" w:color="auto"/>
              <w:right w:val="single" w:sz="4" w:space="0" w:color="auto"/>
            </w:tcBorders>
            <w:shd w:val="clear" w:color="000000" w:fill="FFFFFF"/>
          </w:tcPr>
          <w:p w14:paraId="295920CF" w14:textId="117C871C" w:rsidR="00472C0C" w:rsidRPr="008368E3" w:rsidRDefault="00472C0C" w:rsidP="00472C0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364F6838" w14:textId="77777777" w:rsidTr="000360EB">
        <w:trPr>
          <w:trHeight w:val="458"/>
        </w:trPr>
        <w:tc>
          <w:tcPr>
            <w:tcW w:w="709" w:type="dxa"/>
            <w:shd w:val="clear" w:color="auto" w:fill="auto"/>
            <w:noWrap/>
          </w:tcPr>
          <w:p w14:paraId="373F2507" w14:textId="0D3BF708"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508095C4" w14:textId="6FFE7251" w:rsidR="00222ADC" w:rsidRPr="008368E3" w:rsidRDefault="00222ADC" w:rsidP="00222ADC">
            <w:pPr>
              <w:rPr>
                <w:rFonts w:ascii="Arial" w:hAnsi="Arial" w:cs="Arial"/>
                <w:sz w:val="24"/>
                <w:szCs w:val="24"/>
              </w:rPr>
            </w:pPr>
            <w:r w:rsidRPr="008368E3">
              <w:rPr>
                <w:rFonts w:ascii="Arial" w:hAnsi="Arial" w:cs="Arial"/>
                <w:sz w:val="24"/>
                <w:szCs w:val="24"/>
              </w:rPr>
              <w:t>214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DEDA31C"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00975333" w14:textId="55205394"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3.8</w:t>
            </w:r>
          </w:p>
          <w:p w14:paraId="0C7C47A7" w14:textId="69F998FA"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9 of 28</w:t>
            </w:r>
          </w:p>
        </w:tc>
        <w:tc>
          <w:tcPr>
            <w:tcW w:w="4678" w:type="dxa"/>
            <w:tcBorders>
              <w:top w:val="single" w:sz="4" w:space="0" w:color="auto"/>
              <w:left w:val="nil"/>
              <w:bottom w:val="single" w:sz="4" w:space="0" w:color="auto"/>
              <w:right w:val="single" w:sz="4" w:space="0" w:color="auto"/>
            </w:tcBorders>
            <w:shd w:val="clear" w:color="000000" w:fill="FFFFFF"/>
          </w:tcPr>
          <w:p w14:paraId="16D5776F" w14:textId="12B7B99E"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sz w:val="24"/>
                <w:szCs w:val="24"/>
              </w:rPr>
              <w:t>-</w:t>
            </w:r>
          </w:p>
        </w:tc>
        <w:tc>
          <w:tcPr>
            <w:tcW w:w="4679" w:type="dxa"/>
            <w:tcBorders>
              <w:top w:val="single" w:sz="4" w:space="0" w:color="auto"/>
              <w:left w:val="nil"/>
              <w:bottom w:val="single" w:sz="4" w:space="0" w:color="auto"/>
              <w:right w:val="single" w:sz="4" w:space="0" w:color="auto"/>
            </w:tcBorders>
            <w:shd w:val="clear" w:color="000000" w:fill="FFFFFF"/>
          </w:tcPr>
          <w:p w14:paraId="2D5899EC"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3.8. Technical Specifications for Visual Monitoring System, Control &amp; Recording Software</w:t>
            </w:r>
          </w:p>
          <w:p w14:paraId="3B15BD10" w14:textId="77777777"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w:t>
            </w:r>
          </w:p>
          <w:p w14:paraId="4C02EFD8" w14:textId="33ABE50C"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In today's scenario data security is a major concern in any video </w:t>
            </w:r>
            <w:proofErr w:type="gramStart"/>
            <w:r w:rsidRPr="008368E3">
              <w:rPr>
                <w:rFonts w:ascii="Arial" w:hAnsi="Arial" w:cs="Arial"/>
                <w:color w:val="000000"/>
                <w:sz w:val="24"/>
                <w:szCs w:val="24"/>
              </w:rPr>
              <w:t>application .</w:t>
            </w:r>
            <w:proofErr w:type="gramEnd"/>
            <w:r w:rsidRPr="008368E3">
              <w:rPr>
                <w:rFonts w:ascii="Arial" w:hAnsi="Arial" w:cs="Arial"/>
                <w:color w:val="000000"/>
                <w:sz w:val="24"/>
                <w:szCs w:val="24"/>
              </w:rPr>
              <w:t xml:space="preserve"> So, the Proposed Video Monitoring and recording Software must comply the industry standard encryption algorithm as per </w:t>
            </w:r>
            <w:r w:rsidRPr="008368E3">
              <w:rPr>
                <w:rFonts w:ascii="Arial" w:hAnsi="Arial" w:cs="Arial"/>
                <w:color w:val="000000"/>
                <w:sz w:val="24"/>
                <w:szCs w:val="24"/>
              </w:rPr>
              <w:lastRenderedPageBreak/>
              <w:t xml:space="preserve">below clause. So, request you to add the below clause: </w:t>
            </w:r>
          </w:p>
          <w:p w14:paraId="27B813ED"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software should comply that all client to server and server to server communications and encryption during export are compressed and encrypted and connection specific key should be 256-bit AES and data encryption should be 256-bit AES. VMS software should have the Encryption algorithm of 4096-bit RSA and hashing of SHA -384 from 3rd party DigiCert trusted G4 for tamper proof data. The exported video should be saved in Secure Export Format for secure non tamper file system with Password key which can be set to 24 Characters. The Client application should support dual password mode for each user.</w:t>
            </w:r>
          </w:p>
          <w:p w14:paraId="1653A5C8"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220BB5EF" w14:textId="70C7C5B6"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222ADC" w:rsidRPr="008368E3" w14:paraId="5BCD44A5" w14:textId="77777777" w:rsidTr="000360EB">
        <w:trPr>
          <w:trHeight w:val="458"/>
        </w:trPr>
        <w:tc>
          <w:tcPr>
            <w:tcW w:w="709" w:type="dxa"/>
            <w:shd w:val="clear" w:color="auto" w:fill="auto"/>
            <w:noWrap/>
          </w:tcPr>
          <w:p w14:paraId="763F8200" w14:textId="0F747FC5"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0356633D" w14:textId="2429D741" w:rsidR="00222ADC" w:rsidRPr="008368E3" w:rsidRDefault="00222ADC" w:rsidP="00222ADC">
            <w:pPr>
              <w:rPr>
                <w:rFonts w:ascii="Arial" w:hAnsi="Arial" w:cs="Arial"/>
                <w:sz w:val="24"/>
                <w:szCs w:val="24"/>
              </w:rPr>
            </w:pPr>
            <w:r w:rsidRPr="008368E3">
              <w:rPr>
                <w:rFonts w:ascii="Arial" w:hAnsi="Arial" w:cs="Arial"/>
                <w:sz w:val="24"/>
                <w:szCs w:val="24"/>
              </w:rPr>
              <w:t>215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6B6E80C"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21F0E1D6" w14:textId="58213A2F"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3.8</w:t>
            </w:r>
          </w:p>
          <w:p w14:paraId="7D6B3E8B" w14:textId="5051972C"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13 of 28</w:t>
            </w:r>
          </w:p>
        </w:tc>
        <w:tc>
          <w:tcPr>
            <w:tcW w:w="4678" w:type="dxa"/>
            <w:tcBorders>
              <w:top w:val="single" w:sz="4" w:space="0" w:color="auto"/>
              <w:left w:val="nil"/>
              <w:bottom w:val="single" w:sz="4" w:space="0" w:color="auto"/>
              <w:right w:val="single" w:sz="4" w:space="0" w:color="auto"/>
            </w:tcBorders>
            <w:shd w:val="clear" w:color="000000" w:fill="FFFFFF"/>
          </w:tcPr>
          <w:p w14:paraId="164B6724" w14:textId="7F85F9F4"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w:t>
            </w:r>
          </w:p>
        </w:tc>
        <w:tc>
          <w:tcPr>
            <w:tcW w:w="4679" w:type="dxa"/>
            <w:tcBorders>
              <w:top w:val="single" w:sz="4" w:space="0" w:color="auto"/>
              <w:left w:val="nil"/>
              <w:bottom w:val="single" w:sz="4" w:space="0" w:color="auto"/>
              <w:right w:val="single" w:sz="4" w:space="0" w:color="auto"/>
            </w:tcBorders>
            <w:shd w:val="clear" w:color="000000" w:fill="FFFFFF"/>
          </w:tcPr>
          <w:p w14:paraId="51D30924" w14:textId="77777777"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w:t>
            </w:r>
          </w:p>
          <w:p w14:paraId="28127B87"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As there is no video export formats given in the specification. So, we request you to add the below clause for some industry standard common export formats:</w:t>
            </w:r>
          </w:p>
          <w:p w14:paraId="65C0814E" w14:textId="6819AE86"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"The Visual monitoring and recording software The VMS shall provide file export tool for export of single frame of video in BMP, GIF, TIF, JPG and PNG formats and export of video files in SEF, SEF2, ASF, AVI, MP4 and MKV format."</w:t>
            </w:r>
          </w:p>
        </w:tc>
        <w:tc>
          <w:tcPr>
            <w:tcW w:w="3826" w:type="dxa"/>
            <w:tcBorders>
              <w:top w:val="single" w:sz="4" w:space="0" w:color="auto"/>
              <w:left w:val="nil"/>
              <w:bottom w:val="single" w:sz="4" w:space="0" w:color="auto"/>
              <w:right w:val="single" w:sz="4" w:space="0" w:color="auto"/>
            </w:tcBorders>
            <w:shd w:val="clear" w:color="000000" w:fill="FFFFFF"/>
          </w:tcPr>
          <w:p w14:paraId="38AB92DA" w14:textId="5388222B" w:rsidR="00222ADC" w:rsidRPr="008368E3" w:rsidRDefault="00B25CB4"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p w14:paraId="47D2603D" w14:textId="77777777" w:rsidR="00222ADC" w:rsidRPr="008368E3" w:rsidRDefault="00222ADC" w:rsidP="00222ADC">
            <w:pPr>
              <w:spacing w:after="0" w:line="240" w:lineRule="auto"/>
              <w:contextualSpacing/>
              <w:jc w:val="both"/>
              <w:rPr>
                <w:rFonts w:ascii="Arial" w:hAnsi="Arial" w:cs="Arial"/>
                <w:color w:val="000000"/>
                <w:sz w:val="24"/>
                <w:szCs w:val="24"/>
              </w:rPr>
            </w:pPr>
          </w:p>
          <w:p w14:paraId="252D7424" w14:textId="3851E42E" w:rsidR="00222ADC" w:rsidRPr="008368E3" w:rsidRDefault="00222ADC" w:rsidP="00222ADC">
            <w:pPr>
              <w:spacing w:after="0" w:line="240" w:lineRule="auto"/>
              <w:contextualSpacing/>
              <w:jc w:val="both"/>
              <w:rPr>
                <w:rFonts w:ascii="Arial" w:hAnsi="Arial" w:cs="Arial"/>
                <w:color w:val="000000"/>
                <w:sz w:val="24"/>
                <w:szCs w:val="24"/>
              </w:rPr>
            </w:pPr>
          </w:p>
        </w:tc>
      </w:tr>
      <w:tr w:rsidR="00222ADC" w:rsidRPr="008368E3" w14:paraId="69996B6A" w14:textId="77777777" w:rsidTr="000360EB">
        <w:trPr>
          <w:trHeight w:val="458"/>
        </w:trPr>
        <w:tc>
          <w:tcPr>
            <w:tcW w:w="709" w:type="dxa"/>
            <w:shd w:val="clear" w:color="auto" w:fill="auto"/>
            <w:noWrap/>
          </w:tcPr>
          <w:p w14:paraId="68DE607F" w14:textId="7433A603"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7C74B347" w14:textId="240EA41B" w:rsidR="00222ADC" w:rsidRPr="008368E3" w:rsidRDefault="00222ADC" w:rsidP="00222ADC">
            <w:pPr>
              <w:rPr>
                <w:rFonts w:ascii="Arial" w:hAnsi="Arial" w:cs="Arial"/>
                <w:sz w:val="24"/>
                <w:szCs w:val="24"/>
              </w:rPr>
            </w:pPr>
            <w:r w:rsidRPr="008368E3">
              <w:rPr>
                <w:rFonts w:ascii="Arial" w:hAnsi="Arial" w:cs="Arial"/>
                <w:sz w:val="24"/>
                <w:szCs w:val="24"/>
              </w:rPr>
              <w:t>216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0ED6184"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3DC2E862" w14:textId="669E290A"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3.8</w:t>
            </w:r>
          </w:p>
          <w:p w14:paraId="3628D4C9" w14:textId="4FED6F1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9 of 28</w:t>
            </w:r>
          </w:p>
        </w:tc>
        <w:tc>
          <w:tcPr>
            <w:tcW w:w="4678" w:type="dxa"/>
            <w:tcBorders>
              <w:top w:val="single" w:sz="4" w:space="0" w:color="auto"/>
              <w:left w:val="nil"/>
              <w:bottom w:val="single" w:sz="4" w:space="0" w:color="auto"/>
              <w:right w:val="single" w:sz="4" w:space="0" w:color="auto"/>
            </w:tcBorders>
            <w:shd w:val="clear" w:color="000000" w:fill="FFFFFF"/>
          </w:tcPr>
          <w:p w14:paraId="5777E508" w14:textId="05FB4B45"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w:t>
            </w:r>
          </w:p>
        </w:tc>
        <w:tc>
          <w:tcPr>
            <w:tcW w:w="4679" w:type="dxa"/>
            <w:tcBorders>
              <w:top w:val="single" w:sz="4" w:space="0" w:color="auto"/>
              <w:left w:val="nil"/>
              <w:bottom w:val="single" w:sz="4" w:space="0" w:color="auto"/>
              <w:right w:val="single" w:sz="4" w:space="0" w:color="auto"/>
            </w:tcBorders>
            <w:shd w:val="clear" w:color="000000" w:fill="FFFFFF"/>
          </w:tcPr>
          <w:p w14:paraId="14834799" w14:textId="77777777"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b/>
                <w:bCs/>
                <w:sz w:val="24"/>
                <w:szCs w:val="24"/>
              </w:rPr>
              <w:t>Additional features:</w:t>
            </w:r>
          </w:p>
          <w:p w14:paraId="2D9A3EB9" w14:textId="0B5E6E89"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 xml:space="preserve">The Visual monitoring and recording software must support the technologies </w:t>
            </w:r>
            <w:r w:rsidRPr="008368E3">
              <w:rPr>
                <w:rFonts w:ascii="Arial" w:hAnsi="Arial" w:cs="Arial"/>
                <w:color w:val="000000"/>
                <w:sz w:val="24"/>
                <w:szCs w:val="24"/>
              </w:rPr>
              <w:lastRenderedPageBreak/>
              <w:t>like multi-streaming, multi casting and thru cast streaming. With the help of feature Thru Cast we can directly stream video from camera which will optimize bandwidth and network optimization.</w:t>
            </w:r>
          </w:p>
        </w:tc>
        <w:tc>
          <w:tcPr>
            <w:tcW w:w="3826" w:type="dxa"/>
            <w:tcBorders>
              <w:top w:val="single" w:sz="4" w:space="0" w:color="auto"/>
              <w:left w:val="nil"/>
              <w:bottom w:val="single" w:sz="4" w:space="0" w:color="auto"/>
              <w:right w:val="single" w:sz="4" w:space="0" w:color="auto"/>
            </w:tcBorders>
            <w:shd w:val="clear" w:color="000000" w:fill="FFFFFF"/>
          </w:tcPr>
          <w:p w14:paraId="1164F861" w14:textId="3DEA7EF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222ADC" w:rsidRPr="008368E3" w14:paraId="7EBEC21A" w14:textId="77777777" w:rsidTr="000360EB">
        <w:trPr>
          <w:trHeight w:val="458"/>
        </w:trPr>
        <w:tc>
          <w:tcPr>
            <w:tcW w:w="709" w:type="dxa"/>
            <w:shd w:val="clear" w:color="auto" w:fill="auto"/>
            <w:noWrap/>
          </w:tcPr>
          <w:p w14:paraId="7A187A4E" w14:textId="60BA5648"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678CE404" w14:textId="231461D2" w:rsidR="00222ADC" w:rsidRPr="008368E3" w:rsidRDefault="00222ADC" w:rsidP="00222ADC">
            <w:pPr>
              <w:rPr>
                <w:rFonts w:ascii="Arial" w:hAnsi="Arial" w:cs="Arial"/>
                <w:sz w:val="24"/>
                <w:szCs w:val="24"/>
              </w:rPr>
            </w:pPr>
            <w:r w:rsidRPr="008368E3">
              <w:rPr>
                <w:rFonts w:ascii="Arial" w:hAnsi="Arial" w:cs="Arial"/>
                <w:sz w:val="24"/>
                <w:szCs w:val="24"/>
              </w:rPr>
              <w:t>217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71D2864"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3.8(13)</w:t>
            </w:r>
          </w:p>
          <w:p w14:paraId="1438263A" w14:textId="34A36B81"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18 of 28</w:t>
            </w:r>
          </w:p>
        </w:tc>
        <w:tc>
          <w:tcPr>
            <w:tcW w:w="4678" w:type="dxa"/>
            <w:tcBorders>
              <w:top w:val="single" w:sz="4" w:space="0" w:color="auto"/>
              <w:left w:val="nil"/>
              <w:bottom w:val="single" w:sz="4" w:space="0" w:color="auto"/>
              <w:right w:val="single" w:sz="4" w:space="0" w:color="auto"/>
            </w:tcBorders>
            <w:shd w:val="clear" w:color="000000" w:fill="FFFFFF"/>
          </w:tcPr>
          <w:p w14:paraId="5FE085BD" w14:textId="77777777"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b/>
                <w:bCs/>
                <w:sz w:val="24"/>
                <w:szCs w:val="24"/>
              </w:rPr>
              <w:t>13.Digital Sensor Interface:</w:t>
            </w:r>
          </w:p>
          <w:p w14:paraId="4BFA2102" w14:textId="77777777"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sz w:val="24"/>
                <w:szCs w:val="24"/>
              </w:rPr>
              <w:t>The software solution shall be capable of interfacing with other digital sensors (motion detectors, smoke detectors, electronic fence, etc.). The software solution shall be capable of managing alarm conditions for sensors. The software will be capable of activating and deactivating detection rules on inputs from digital sensors.</w:t>
            </w:r>
            <w:r w:rsidRPr="008368E3">
              <w:rPr>
                <w:rFonts w:ascii="Arial" w:hAnsi="Arial" w:cs="Arial"/>
                <w:b/>
                <w:bCs/>
                <w:sz w:val="24"/>
                <w:szCs w:val="24"/>
              </w:rPr>
              <w:tab/>
            </w:r>
          </w:p>
        </w:tc>
        <w:tc>
          <w:tcPr>
            <w:tcW w:w="4679" w:type="dxa"/>
            <w:tcBorders>
              <w:top w:val="single" w:sz="4" w:space="0" w:color="auto"/>
              <w:left w:val="nil"/>
              <w:bottom w:val="single" w:sz="4" w:space="0" w:color="auto"/>
              <w:right w:val="single" w:sz="4" w:space="0" w:color="auto"/>
            </w:tcBorders>
            <w:shd w:val="clear" w:color="000000" w:fill="FFFFFF"/>
          </w:tcPr>
          <w:p w14:paraId="55D117A7" w14:textId="3A27822B"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Is there any application which reads the sensor data and which can be integrated with VMS? </w:t>
            </w:r>
          </w:p>
        </w:tc>
        <w:tc>
          <w:tcPr>
            <w:tcW w:w="3826" w:type="dxa"/>
            <w:tcBorders>
              <w:top w:val="single" w:sz="4" w:space="0" w:color="auto"/>
              <w:left w:val="nil"/>
              <w:bottom w:val="single" w:sz="4" w:space="0" w:color="auto"/>
              <w:right w:val="single" w:sz="4" w:space="0" w:color="auto"/>
            </w:tcBorders>
            <w:shd w:val="clear" w:color="000000" w:fill="FFFFFF"/>
          </w:tcPr>
          <w:p w14:paraId="518537E9" w14:textId="0F675DF0"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software delivered shall have the capabilities to meet said TS requirement.</w:t>
            </w:r>
          </w:p>
        </w:tc>
      </w:tr>
      <w:tr w:rsidR="00222ADC" w:rsidRPr="008368E3" w14:paraId="76C52624" w14:textId="77777777" w:rsidTr="000360EB">
        <w:trPr>
          <w:trHeight w:val="458"/>
        </w:trPr>
        <w:tc>
          <w:tcPr>
            <w:tcW w:w="709" w:type="dxa"/>
            <w:vMerge w:val="restart"/>
            <w:shd w:val="clear" w:color="auto" w:fill="auto"/>
            <w:noWrap/>
          </w:tcPr>
          <w:p w14:paraId="77296530" w14:textId="5FF96C23" w:rsidR="00222ADC" w:rsidRPr="008368E3" w:rsidRDefault="00222ADC" w:rsidP="00222ADC">
            <w:pPr>
              <w:spacing w:after="0" w:line="240" w:lineRule="auto"/>
              <w:contextualSpacing/>
              <w:jc w:val="both"/>
              <w:rPr>
                <w:rFonts w:ascii="Arial" w:eastAsia="Times New Roman" w:hAnsi="Arial" w:cs="Arial"/>
                <w:color w:val="000000"/>
                <w:sz w:val="24"/>
                <w:szCs w:val="24"/>
              </w:rPr>
            </w:pPr>
          </w:p>
          <w:p w14:paraId="7EB6530D" w14:textId="339D1FD8" w:rsidR="00222ADC" w:rsidRPr="008368E3" w:rsidRDefault="00222ADC" w:rsidP="00222ADC">
            <w:pPr>
              <w:rPr>
                <w:rFonts w:ascii="Arial" w:eastAsia="Times New Roman" w:hAnsi="Arial" w:cs="Arial"/>
                <w:sz w:val="24"/>
                <w:szCs w:val="24"/>
              </w:rPr>
            </w:pPr>
            <w:r w:rsidRPr="008368E3">
              <w:rPr>
                <w:rFonts w:ascii="Arial" w:eastAsia="Times New Roman" w:hAnsi="Arial" w:cs="Arial"/>
                <w:sz w:val="24"/>
                <w:szCs w:val="24"/>
              </w:rPr>
              <w:t>218</w:t>
            </w:r>
          </w:p>
        </w:tc>
        <w:tc>
          <w:tcPr>
            <w:tcW w:w="1843" w:type="dxa"/>
            <w:vMerge w:val="restart"/>
            <w:tcBorders>
              <w:top w:val="single" w:sz="4" w:space="0" w:color="auto"/>
              <w:left w:val="single" w:sz="4" w:space="0" w:color="auto"/>
              <w:right w:val="single" w:sz="4" w:space="0" w:color="auto"/>
            </w:tcBorders>
            <w:shd w:val="clear" w:color="000000" w:fill="FFFFFF"/>
          </w:tcPr>
          <w:p w14:paraId="117445A5"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4</w:t>
            </w:r>
          </w:p>
          <w:p w14:paraId="6C25B010" w14:textId="34A0797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21 of 28</w:t>
            </w:r>
          </w:p>
        </w:tc>
        <w:tc>
          <w:tcPr>
            <w:tcW w:w="4678" w:type="dxa"/>
            <w:vMerge w:val="restart"/>
            <w:tcBorders>
              <w:top w:val="single" w:sz="4" w:space="0" w:color="auto"/>
              <w:left w:val="nil"/>
              <w:right w:val="single" w:sz="4" w:space="0" w:color="auto"/>
            </w:tcBorders>
            <w:shd w:val="clear" w:color="000000" w:fill="FFFFFF"/>
          </w:tcPr>
          <w:p w14:paraId="7CE0429B" w14:textId="77777777"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b/>
                <w:bCs/>
                <w:sz w:val="24"/>
                <w:szCs w:val="24"/>
              </w:rPr>
              <w:t>Video Content Analysis (VCA) requirements</w:t>
            </w:r>
          </w:p>
        </w:tc>
        <w:tc>
          <w:tcPr>
            <w:tcW w:w="4679" w:type="dxa"/>
            <w:tcBorders>
              <w:top w:val="single" w:sz="4" w:space="0" w:color="auto"/>
              <w:left w:val="nil"/>
              <w:bottom w:val="single" w:sz="4" w:space="0" w:color="auto"/>
              <w:right w:val="single" w:sz="4" w:space="0" w:color="auto"/>
            </w:tcBorders>
            <w:shd w:val="clear" w:color="000000" w:fill="FFFFFF"/>
          </w:tcPr>
          <w:p w14:paraId="4BBA5128" w14:textId="45C83676" w:rsidR="00C91EF7"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How many cameras (per substation) are relevant for Video Analytics? And how many are relevant only for Monitoring?</w:t>
            </w:r>
          </w:p>
          <w:p w14:paraId="42682A9F" w14:textId="1A766982" w:rsidR="00C91EF7" w:rsidRPr="008368E3" w:rsidRDefault="00C91EF7" w:rsidP="00222ADC">
            <w:pPr>
              <w:spacing w:after="0" w:line="240" w:lineRule="auto"/>
              <w:contextualSpacing/>
              <w:jc w:val="both"/>
              <w:rPr>
                <w:rFonts w:ascii="Arial" w:hAnsi="Arial" w:cs="Arial"/>
                <w:color w:val="000000"/>
                <w:sz w:val="24"/>
                <w:szCs w:val="24"/>
              </w:rPr>
            </w:pPr>
          </w:p>
        </w:tc>
        <w:tc>
          <w:tcPr>
            <w:tcW w:w="3826" w:type="dxa"/>
            <w:vMerge w:val="restart"/>
            <w:tcBorders>
              <w:top w:val="single" w:sz="4" w:space="0" w:color="auto"/>
              <w:left w:val="nil"/>
              <w:right w:val="single" w:sz="4" w:space="0" w:color="auto"/>
            </w:tcBorders>
            <w:shd w:val="clear" w:color="000000" w:fill="FFFFFF"/>
          </w:tcPr>
          <w:p w14:paraId="3137E869" w14:textId="3DAFEE8E" w:rsidR="00222ADC" w:rsidRPr="008368E3" w:rsidRDefault="00222ADC" w:rsidP="00222ADC">
            <w:pPr>
              <w:pStyle w:val="ListParagraph"/>
              <w:numPr>
                <w:ilvl w:val="0"/>
                <w:numId w:val="36"/>
              </w:numPr>
              <w:spacing w:after="0" w:line="240" w:lineRule="auto"/>
              <w:ind w:left="329" w:hanging="284"/>
              <w:jc w:val="both"/>
              <w:rPr>
                <w:rFonts w:ascii="Arial" w:hAnsi="Arial" w:cs="Arial"/>
                <w:color w:val="000000"/>
                <w:sz w:val="24"/>
                <w:szCs w:val="24"/>
              </w:rPr>
            </w:pPr>
            <w:r w:rsidRPr="008368E3">
              <w:rPr>
                <w:rFonts w:ascii="Arial" w:hAnsi="Arial" w:cs="Arial"/>
                <w:color w:val="000000"/>
                <w:sz w:val="24"/>
                <w:szCs w:val="24"/>
              </w:rPr>
              <w:t>Refer Sr.no 185</w:t>
            </w:r>
          </w:p>
          <w:p w14:paraId="6EEB0557" w14:textId="77777777" w:rsidR="00C91EF7" w:rsidRPr="008368E3" w:rsidRDefault="00C91EF7" w:rsidP="00C91EF7">
            <w:pPr>
              <w:spacing w:after="0" w:line="240" w:lineRule="auto"/>
              <w:jc w:val="both"/>
              <w:rPr>
                <w:rFonts w:ascii="Arial" w:hAnsi="Arial" w:cs="Arial"/>
                <w:color w:val="000000"/>
                <w:sz w:val="24"/>
                <w:szCs w:val="24"/>
              </w:rPr>
            </w:pPr>
          </w:p>
          <w:p w14:paraId="3222A949" w14:textId="2CDE18EC" w:rsidR="00C91EF7" w:rsidRPr="008368E3" w:rsidRDefault="00222ADC" w:rsidP="00C91EF7">
            <w:p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Refer Amendment No.1 </w:t>
            </w:r>
          </w:p>
        </w:tc>
      </w:tr>
      <w:tr w:rsidR="00222ADC" w:rsidRPr="008368E3" w14:paraId="136EF28E" w14:textId="77777777" w:rsidTr="000360EB">
        <w:trPr>
          <w:trHeight w:val="5616"/>
        </w:trPr>
        <w:tc>
          <w:tcPr>
            <w:tcW w:w="709" w:type="dxa"/>
            <w:vMerge/>
            <w:shd w:val="clear" w:color="auto" w:fill="auto"/>
            <w:noWrap/>
          </w:tcPr>
          <w:p w14:paraId="04551E01" w14:textId="77777777" w:rsidR="00222ADC" w:rsidRPr="008368E3" w:rsidRDefault="00222ADC" w:rsidP="00222AD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right w:val="single" w:sz="4" w:space="0" w:color="auto"/>
            </w:tcBorders>
            <w:shd w:val="clear" w:color="000000" w:fill="FFFFFF"/>
          </w:tcPr>
          <w:p w14:paraId="506CC7A2"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vMerge/>
            <w:tcBorders>
              <w:left w:val="nil"/>
              <w:right w:val="single" w:sz="4" w:space="0" w:color="auto"/>
            </w:tcBorders>
            <w:shd w:val="clear" w:color="000000" w:fill="FFFFFF"/>
          </w:tcPr>
          <w:p w14:paraId="78335F53" w14:textId="77777777" w:rsidR="00222ADC" w:rsidRPr="008368E3" w:rsidRDefault="00222ADC" w:rsidP="00222AD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5DCEC4F"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There is no quantity and bifurcation given in the tender for Video Analytics licenses.</w:t>
            </w:r>
          </w:p>
          <w:p w14:paraId="676287F6"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For E.g. </w:t>
            </w:r>
            <w:proofErr w:type="gramStart"/>
            <w:r w:rsidRPr="008368E3">
              <w:rPr>
                <w:rFonts w:ascii="Arial" w:hAnsi="Arial" w:cs="Arial"/>
                <w:color w:val="000000"/>
                <w:sz w:val="24"/>
                <w:szCs w:val="24"/>
              </w:rPr>
              <w:t>In  substation</w:t>
            </w:r>
            <w:proofErr w:type="gramEnd"/>
            <w:r w:rsidRPr="008368E3">
              <w:rPr>
                <w:rFonts w:ascii="Arial" w:hAnsi="Arial" w:cs="Arial"/>
                <w:color w:val="000000"/>
                <w:sz w:val="24"/>
                <w:szCs w:val="24"/>
              </w:rPr>
              <w:t xml:space="preserve"> A  :-  5 cameras requires PPE Helmet, Jacket and Smoke detection  use case.</w:t>
            </w:r>
          </w:p>
          <w:p w14:paraId="4A06CC79"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w:t>
            </w:r>
            <w:r w:rsidRPr="008368E3">
              <w:rPr>
                <w:rFonts w:ascii="Arial" w:hAnsi="Arial" w:cs="Arial"/>
                <w:color w:val="000000"/>
                <w:sz w:val="24"/>
                <w:szCs w:val="24"/>
              </w:rPr>
              <w:tab/>
              <w:t>Analytics on PTZ camera is very limited and preset dependent. In case of PTZ camera, analytics may only be applied on a fixed preset/fixed field of view.</w:t>
            </w:r>
          </w:p>
          <w:p w14:paraId="01DF0B36"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3.</w:t>
            </w:r>
            <w:r w:rsidRPr="008368E3">
              <w:rPr>
                <w:rFonts w:ascii="Arial" w:hAnsi="Arial" w:cs="Arial"/>
                <w:color w:val="000000"/>
                <w:sz w:val="24"/>
                <w:szCs w:val="24"/>
              </w:rPr>
              <w:tab/>
              <w:t xml:space="preserve">No. of rules required per </w:t>
            </w:r>
            <w:proofErr w:type="gramStart"/>
            <w:r w:rsidRPr="008368E3">
              <w:rPr>
                <w:rFonts w:ascii="Arial" w:hAnsi="Arial" w:cs="Arial"/>
                <w:color w:val="000000"/>
                <w:sz w:val="24"/>
                <w:szCs w:val="24"/>
              </w:rPr>
              <w:t>camera(</w:t>
            </w:r>
            <w:proofErr w:type="gramEnd"/>
            <w:r w:rsidRPr="008368E3">
              <w:rPr>
                <w:rFonts w:ascii="Arial" w:hAnsi="Arial" w:cs="Arial"/>
                <w:color w:val="000000"/>
                <w:sz w:val="24"/>
                <w:szCs w:val="24"/>
              </w:rPr>
              <w:t>identified for analytics) should be typically 3-4 rules. Please confirm.</w:t>
            </w:r>
          </w:p>
          <w:p w14:paraId="64BDD482" w14:textId="77777777" w:rsidR="00222ADC" w:rsidRPr="008368E3" w:rsidRDefault="00222ADC" w:rsidP="00222ADC">
            <w:pPr>
              <w:spacing w:after="0" w:line="240" w:lineRule="auto"/>
              <w:contextualSpacing/>
              <w:jc w:val="both"/>
              <w:rPr>
                <w:rFonts w:ascii="Arial" w:hAnsi="Arial" w:cs="Arial"/>
                <w:color w:val="000000"/>
                <w:sz w:val="24"/>
                <w:szCs w:val="24"/>
              </w:rPr>
            </w:pPr>
          </w:p>
          <w:p w14:paraId="618E5A6A" w14:textId="5AFDE681"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request you to kindly mention the total count of cameras for Video analytics per substation and bifurcation of VA use cases required per camera to size the hardware capacity required properly.</w:t>
            </w:r>
          </w:p>
        </w:tc>
        <w:tc>
          <w:tcPr>
            <w:tcW w:w="3826" w:type="dxa"/>
            <w:vMerge/>
            <w:tcBorders>
              <w:left w:val="nil"/>
              <w:right w:val="single" w:sz="4" w:space="0" w:color="auto"/>
            </w:tcBorders>
            <w:shd w:val="clear" w:color="000000" w:fill="FFFFFF"/>
          </w:tcPr>
          <w:p w14:paraId="2D2F8786" w14:textId="77777777" w:rsidR="00222ADC" w:rsidRPr="008368E3" w:rsidRDefault="00222ADC" w:rsidP="00222ADC">
            <w:pPr>
              <w:spacing w:after="0" w:line="240" w:lineRule="auto"/>
              <w:contextualSpacing/>
              <w:jc w:val="both"/>
              <w:rPr>
                <w:rFonts w:ascii="Arial" w:hAnsi="Arial" w:cs="Arial"/>
                <w:color w:val="000000"/>
                <w:sz w:val="24"/>
                <w:szCs w:val="24"/>
              </w:rPr>
            </w:pPr>
          </w:p>
        </w:tc>
      </w:tr>
      <w:tr w:rsidR="00222ADC" w:rsidRPr="008368E3" w14:paraId="637AA73A" w14:textId="77777777" w:rsidTr="000360EB">
        <w:trPr>
          <w:trHeight w:val="338"/>
        </w:trPr>
        <w:tc>
          <w:tcPr>
            <w:tcW w:w="709" w:type="dxa"/>
            <w:vMerge/>
            <w:shd w:val="clear" w:color="auto" w:fill="auto"/>
            <w:noWrap/>
          </w:tcPr>
          <w:p w14:paraId="365C4430" w14:textId="77777777" w:rsidR="00222ADC" w:rsidRPr="008368E3" w:rsidRDefault="00222ADC" w:rsidP="00222AD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0CB0B9BC"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72D22208" w14:textId="77777777" w:rsidR="00222ADC" w:rsidRPr="008368E3" w:rsidRDefault="00222ADC" w:rsidP="00222AD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1F34ADF"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 the BOQ, the Video content analytics Qty. is not defined. Specially the analytics asked like 4.1.10 Smoke and Fire Detection &amp; 4.1.11 Personal protective equipment (PPE) Violation Detector which require GPU servers for processing.</w:t>
            </w:r>
          </w:p>
          <w:p w14:paraId="02708AB7" w14:textId="3D8C09B4"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Pls clarify the Video analytics qty.</w:t>
            </w:r>
          </w:p>
        </w:tc>
        <w:tc>
          <w:tcPr>
            <w:tcW w:w="3826" w:type="dxa"/>
            <w:vMerge/>
            <w:tcBorders>
              <w:left w:val="nil"/>
              <w:bottom w:val="single" w:sz="4" w:space="0" w:color="auto"/>
              <w:right w:val="single" w:sz="4" w:space="0" w:color="auto"/>
            </w:tcBorders>
            <w:shd w:val="clear" w:color="000000" w:fill="FFFFFF"/>
          </w:tcPr>
          <w:p w14:paraId="3286410F" w14:textId="77777777" w:rsidR="00222ADC" w:rsidRPr="008368E3" w:rsidRDefault="00222ADC" w:rsidP="00222ADC">
            <w:pPr>
              <w:spacing w:after="0" w:line="240" w:lineRule="auto"/>
              <w:contextualSpacing/>
              <w:jc w:val="both"/>
              <w:rPr>
                <w:rFonts w:ascii="Arial" w:hAnsi="Arial" w:cs="Arial"/>
                <w:color w:val="000000"/>
                <w:sz w:val="24"/>
                <w:szCs w:val="24"/>
              </w:rPr>
            </w:pPr>
          </w:p>
        </w:tc>
      </w:tr>
      <w:tr w:rsidR="00222ADC" w:rsidRPr="008368E3" w14:paraId="3DA862EB" w14:textId="77777777" w:rsidTr="000360EB">
        <w:trPr>
          <w:trHeight w:val="458"/>
        </w:trPr>
        <w:tc>
          <w:tcPr>
            <w:tcW w:w="709" w:type="dxa"/>
            <w:shd w:val="clear" w:color="auto" w:fill="auto"/>
            <w:noWrap/>
          </w:tcPr>
          <w:p w14:paraId="63CB77DF" w14:textId="2DDB80B4"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58E54E0F" w14:textId="6FF07907" w:rsidR="00222ADC" w:rsidRPr="008368E3" w:rsidRDefault="00222ADC" w:rsidP="00222ADC">
            <w:pPr>
              <w:rPr>
                <w:rFonts w:ascii="Arial" w:hAnsi="Arial" w:cs="Arial"/>
                <w:sz w:val="24"/>
                <w:szCs w:val="24"/>
              </w:rPr>
            </w:pPr>
            <w:r w:rsidRPr="008368E3">
              <w:rPr>
                <w:rFonts w:ascii="Arial" w:hAnsi="Arial" w:cs="Arial"/>
                <w:sz w:val="24"/>
                <w:szCs w:val="24"/>
              </w:rPr>
              <w:t>219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06207F9"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3BD8ACE8"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4.1.9</w:t>
            </w:r>
          </w:p>
          <w:p w14:paraId="0FC298E1" w14:textId="026E04C5"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23 of 28</w:t>
            </w:r>
          </w:p>
        </w:tc>
        <w:tc>
          <w:tcPr>
            <w:tcW w:w="4678" w:type="dxa"/>
            <w:tcBorders>
              <w:top w:val="single" w:sz="4" w:space="0" w:color="auto"/>
              <w:left w:val="nil"/>
              <w:bottom w:val="single" w:sz="4" w:space="0" w:color="auto"/>
              <w:right w:val="single" w:sz="4" w:space="0" w:color="auto"/>
            </w:tcBorders>
            <w:shd w:val="clear" w:color="000000" w:fill="FFFFFF"/>
          </w:tcPr>
          <w:p w14:paraId="66863C2A" w14:textId="77777777" w:rsidR="00222ADC" w:rsidRPr="008368E3" w:rsidRDefault="00222ADC" w:rsidP="00222ADC">
            <w:pPr>
              <w:spacing w:after="0" w:line="240" w:lineRule="auto"/>
              <w:contextualSpacing/>
              <w:rPr>
                <w:rFonts w:ascii="Arial" w:hAnsi="Arial" w:cs="Arial"/>
                <w:b/>
                <w:bCs/>
                <w:sz w:val="24"/>
                <w:szCs w:val="24"/>
              </w:rPr>
            </w:pPr>
            <w:r w:rsidRPr="008368E3">
              <w:rPr>
                <w:rFonts w:ascii="Arial" w:hAnsi="Arial" w:cs="Arial"/>
                <w:b/>
                <w:bCs/>
                <w:sz w:val="24"/>
                <w:szCs w:val="24"/>
              </w:rPr>
              <w:t>4.1.9 Reporting tool:</w:t>
            </w:r>
          </w:p>
          <w:p w14:paraId="376FB4AC" w14:textId="65566C5F"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sz w:val="24"/>
                <w:szCs w:val="24"/>
              </w:rPr>
              <w:t xml:space="preserve">The video content analysis system shall include a reporting tool that shall allow the user to generate interactive reports of event counts presented as tables or </w:t>
            </w:r>
            <w:r w:rsidRPr="008368E3">
              <w:rPr>
                <w:rFonts w:ascii="Arial" w:hAnsi="Arial" w:cs="Arial"/>
                <w:sz w:val="24"/>
                <w:szCs w:val="24"/>
              </w:rPr>
              <w:lastRenderedPageBreak/>
              <w:t>charts. The report formats shall include text, PDF and Excel data. It shall include a report scheduler, which will periodically generate event count reports in a format specified by the user.</w:t>
            </w:r>
          </w:p>
        </w:tc>
        <w:tc>
          <w:tcPr>
            <w:tcW w:w="4679" w:type="dxa"/>
            <w:tcBorders>
              <w:top w:val="single" w:sz="4" w:space="0" w:color="auto"/>
              <w:left w:val="nil"/>
              <w:bottom w:val="single" w:sz="4" w:space="0" w:color="auto"/>
              <w:right w:val="single" w:sz="4" w:space="0" w:color="auto"/>
            </w:tcBorders>
            <w:shd w:val="clear" w:color="000000" w:fill="FFFFFF"/>
          </w:tcPr>
          <w:p w14:paraId="475F34CD"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The reporting tool should have some basic features for formal recording of facts related to an incident.</w:t>
            </w:r>
          </w:p>
          <w:p w14:paraId="0F77DB5A" w14:textId="220280DA"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video content analysis system shall include a reporting tool that shall allow the </w:t>
            </w:r>
            <w:r w:rsidRPr="008368E3">
              <w:rPr>
                <w:rFonts w:ascii="Arial" w:hAnsi="Arial" w:cs="Arial"/>
                <w:color w:val="000000"/>
                <w:sz w:val="24"/>
                <w:szCs w:val="24"/>
              </w:rPr>
              <w:lastRenderedPageBreak/>
              <w:t xml:space="preserve">user to generate interactive reports of event counts presented as tables or charts. The report formats shall include text, PDF and Excel data. It shall include a report scheduler, which will periodically generate event count reports in a format specified by the user. </w:t>
            </w:r>
          </w:p>
          <w:p w14:paraId="53730885" w14:textId="7C85144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VMS &amp; Video content analytics should support this features of Incident Reporting inbuilt to export Incident reports, Images and video clips. The retention time for Data should be unlimited, and it should export in a dedicated storage drive so that incase storage is burnt/damage/corrupt, we can keep the incident report data safe in dedicated storage of incident report. Adding evidence to the incident report by add image, video clips and camera audit reports must be there.</w:t>
            </w:r>
          </w:p>
        </w:tc>
        <w:tc>
          <w:tcPr>
            <w:tcW w:w="3826" w:type="dxa"/>
            <w:tcBorders>
              <w:top w:val="single" w:sz="4" w:space="0" w:color="auto"/>
              <w:left w:val="nil"/>
              <w:bottom w:val="single" w:sz="4" w:space="0" w:color="auto"/>
              <w:right w:val="single" w:sz="4" w:space="0" w:color="auto"/>
            </w:tcBorders>
            <w:shd w:val="clear" w:color="000000" w:fill="FFFFFF"/>
          </w:tcPr>
          <w:p w14:paraId="7F1AAE94" w14:textId="355D067F" w:rsidR="00222ADC" w:rsidRPr="008368E3" w:rsidRDefault="005C7E11"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222ADC" w:rsidRPr="008368E3" w14:paraId="4B0A427E" w14:textId="77777777" w:rsidTr="000360EB">
        <w:trPr>
          <w:trHeight w:val="959"/>
        </w:trPr>
        <w:tc>
          <w:tcPr>
            <w:tcW w:w="709" w:type="dxa"/>
            <w:vMerge w:val="restart"/>
            <w:shd w:val="clear" w:color="auto" w:fill="auto"/>
            <w:noWrap/>
          </w:tcPr>
          <w:p w14:paraId="225BE105" w14:textId="775FEABD"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35BD55C3" w14:textId="3B8FF27B" w:rsidR="00222ADC" w:rsidRPr="008368E3" w:rsidRDefault="00222ADC" w:rsidP="00222ADC">
            <w:pPr>
              <w:rPr>
                <w:rFonts w:ascii="Arial" w:hAnsi="Arial" w:cs="Arial"/>
                <w:sz w:val="24"/>
                <w:szCs w:val="24"/>
              </w:rPr>
            </w:pPr>
            <w:r w:rsidRPr="008368E3">
              <w:rPr>
                <w:rFonts w:ascii="Arial" w:hAnsi="Arial" w:cs="Arial"/>
                <w:sz w:val="24"/>
                <w:szCs w:val="24"/>
              </w:rPr>
              <w:t>220</w:t>
            </w:r>
          </w:p>
        </w:tc>
        <w:tc>
          <w:tcPr>
            <w:tcW w:w="1843" w:type="dxa"/>
            <w:vMerge w:val="restart"/>
            <w:tcBorders>
              <w:top w:val="single" w:sz="4" w:space="0" w:color="auto"/>
              <w:left w:val="single" w:sz="4" w:space="0" w:color="auto"/>
              <w:right w:val="single" w:sz="4" w:space="0" w:color="auto"/>
            </w:tcBorders>
            <w:shd w:val="clear" w:color="000000" w:fill="FFFFFF"/>
          </w:tcPr>
          <w:p w14:paraId="10EBB549"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5</w:t>
            </w:r>
          </w:p>
          <w:p w14:paraId="1C2DE058" w14:textId="3D967B2D"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24 of 28</w:t>
            </w:r>
          </w:p>
        </w:tc>
        <w:tc>
          <w:tcPr>
            <w:tcW w:w="4678" w:type="dxa"/>
            <w:vMerge w:val="restart"/>
            <w:tcBorders>
              <w:top w:val="single" w:sz="4" w:space="0" w:color="auto"/>
              <w:left w:val="nil"/>
              <w:right w:val="single" w:sz="4" w:space="0" w:color="auto"/>
            </w:tcBorders>
            <w:shd w:val="clear" w:color="000000" w:fill="FFFFFF"/>
          </w:tcPr>
          <w:p w14:paraId="270449F7" w14:textId="77777777"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b/>
                <w:bCs/>
                <w:sz w:val="24"/>
                <w:szCs w:val="24"/>
              </w:rPr>
              <w:t>Integration with CCTV system and other Security System:</w:t>
            </w:r>
          </w:p>
          <w:p w14:paraId="15867306" w14:textId="1A3E2C2D"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lastRenderedPageBreak/>
              <w:t>VMS solution shall provide a unified device interface to devices, including different kinds of third-party devices.</w:t>
            </w:r>
          </w:p>
          <w:p w14:paraId="6A9652D5" w14:textId="5C53EC25"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 xml:space="preserve">The VMS Solution shall be capable for seamless integration with the third-party systems, in future, particularly the following systems using the interfaces defined by ONVIF and PSIA standards: </w:t>
            </w:r>
          </w:p>
          <w:p w14:paraId="23F4A7DF"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 xml:space="preserve">- CCTV system for new substations not covered under the present </w:t>
            </w:r>
          </w:p>
          <w:p w14:paraId="7BD8DE77"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scope</w:t>
            </w:r>
          </w:p>
          <w:p w14:paraId="49DB6DDF"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 Intrusion Detection and Prevention System</w:t>
            </w:r>
          </w:p>
          <w:p w14:paraId="0212DA8F"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 Access Control System</w:t>
            </w:r>
          </w:p>
          <w:p w14:paraId="28574B8F"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 Attendance System/Card Reader</w:t>
            </w:r>
          </w:p>
          <w:p w14:paraId="37FA7BDA"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 SCADA Alarm system</w:t>
            </w:r>
          </w:p>
          <w:p w14:paraId="1F6E2EF1"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 Thermo Vision Cameras</w:t>
            </w:r>
          </w:p>
          <w:p w14:paraId="610B97BC" w14:textId="1C18611B"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sz w:val="24"/>
                <w:szCs w:val="24"/>
              </w:rPr>
              <w:t>- Any other security system application</w:t>
            </w:r>
          </w:p>
        </w:tc>
        <w:tc>
          <w:tcPr>
            <w:tcW w:w="4679" w:type="dxa"/>
            <w:tcBorders>
              <w:top w:val="single" w:sz="4" w:space="0" w:color="auto"/>
              <w:left w:val="nil"/>
              <w:bottom w:val="single" w:sz="4" w:space="0" w:color="auto"/>
              <w:right w:val="single" w:sz="4" w:space="0" w:color="auto"/>
            </w:tcBorders>
            <w:shd w:val="clear" w:color="000000" w:fill="FFFFFF"/>
          </w:tcPr>
          <w:p w14:paraId="14C8EC61"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Access Control System</w:t>
            </w:r>
          </w:p>
          <w:p w14:paraId="7B20F9FC"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Attendance System/Card Reader</w:t>
            </w:r>
          </w:p>
          <w:p w14:paraId="3B2333F4"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SCADA Alarm system</w:t>
            </w:r>
          </w:p>
        </w:tc>
        <w:tc>
          <w:tcPr>
            <w:tcW w:w="3826" w:type="dxa"/>
            <w:tcBorders>
              <w:top w:val="single" w:sz="4" w:space="0" w:color="auto"/>
              <w:left w:val="nil"/>
              <w:bottom w:val="single" w:sz="4" w:space="0" w:color="auto"/>
              <w:right w:val="single" w:sz="4" w:space="0" w:color="auto"/>
            </w:tcBorders>
            <w:shd w:val="clear" w:color="000000" w:fill="FFFFFF"/>
          </w:tcPr>
          <w:p w14:paraId="508CF7C6"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VMS Solution shall be capable for seamless integration with the third-party systems, in future.</w:t>
            </w:r>
          </w:p>
        </w:tc>
      </w:tr>
      <w:tr w:rsidR="00222ADC" w:rsidRPr="008368E3" w14:paraId="1B30B734" w14:textId="77777777" w:rsidTr="000360EB">
        <w:trPr>
          <w:trHeight w:val="4852"/>
        </w:trPr>
        <w:tc>
          <w:tcPr>
            <w:tcW w:w="709" w:type="dxa"/>
            <w:vMerge/>
            <w:shd w:val="clear" w:color="auto" w:fill="auto"/>
            <w:noWrap/>
          </w:tcPr>
          <w:p w14:paraId="7E6FDC3B" w14:textId="77777777"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right w:val="single" w:sz="4" w:space="0" w:color="auto"/>
            </w:tcBorders>
            <w:shd w:val="clear" w:color="000000" w:fill="FFFFFF"/>
          </w:tcPr>
          <w:p w14:paraId="2460B03B"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vMerge/>
            <w:tcBorders>
              <w:left w:val="nil"/>
              <w:right w:val="single" w:sz="4" w:space="0" w:color="auto"/>
            </w:tcBorders>
            <w:shd w:val="clear" w:color="000000" w:fill="FFFFFF"/>
          </w:tcPr>
          <w:p w14:paraId="2C559762" w14:textId="77777777" w:rsidR="00222ADC" w:rsidRPr="008368E3" w:rsidRDefault="00222ADC" w:rsidP="00222AD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2A701795"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For integration of CCTV-VMS system with 3rd party systems it should be mandatory that VMS OEM must comply below certifications:</w:t>
            </w:r>
          </w:p>
          <w:p w14:paraId="29458333"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 VMS OEM must be ONVIF Profile S, G &amp; T conformant as per ONVIF website and must be either contributor level/ full level member as per ONVIF website.</w:t>
            </w:r>
          </w:p>
          <w:p w14:paraId="6AC70DB9"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 Certificate from GPU/VPU leading technology OEM like Intel/Nvidia.</w:t>
            </w:r>
          </w:p>
          <w:p w14:paraId="6A9D5D2C" w14:textId="7975E0BA"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 The VMS Application should have undergone that Security Audit Certificate as per the OWASP Guidelines to Mitigate Cyber Security Attacks. The Software model proposed should be same as certified.</w:t>
            </w:r>
          </w:p>
        </w:tc>
        <w:tc>
          <w:tcPr>
            <w:tcW w:w="3826" w:type="dxa"/>
            <w:tcBorders>
              <w:top w:val="single" w:sz="4" w:space="0" w:color="auto"/>
              <w:left w:val="nil"/>
              <w:bottom w:val="single" w:sz="4" w:space="0" w:color="auto"/>
              <w:right w:val="single" w:sz="4" w:space="0" w:color="auto"/>
            </w:tcBorders>
            <w:shd w:val="clear" w:color="000000" w:fill="FFFFFF"/>
          </w:tcPr>
          <w:p w14:paraId="320C4145" w14:textId="10764C18" w:rsidR="00222ADC" w:rsidRPr="008368E3" w:rsidRDefault="00777B8D"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68C771FC" w14:textId="77777777" w:rsidTr="000360EB">
        <w:trPr>
          <w:trHeight w:val="505"/>
        </w:trPr>
        <w:tc>
          <w:tcPr>
            <w:tcW w:w="709" w:type="dxa"/>
            <w:vMerge/>
            <w:shd w:val="clear" w:color="auto" w:fill="auto"/>
            <w:noWrap/>
          </w:tcPr>
          <w:p w14:paraId="5DDC0FB8" w14:textId="77777777"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5E53DF28"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52A4EF27" w14:textId="77777777" w:rsidR="00222ADC" w:rsidRPr="008368E3" w:rsidRDefault="00222ADC" w:rsidP="00222AD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C777B0B" w14:textId="729E71B6"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Integrations are possible however cost of integration need not be considered from day. Pls confirm</w:t>
            </w:r>
          </w:p>
        </w:tc>
        <w:tc>
          <w:tcPr>
            <w:tcW w:w="3826" w:type="dxa"/>
            <w:tcBorders>
              <w:top w:val="single" w:sz="4" w:space="0" w:color="auto"/>
              <w:left w:val="nil"/>
              <w:bottom w:val="single" w:sz="4" w:space="0" w:color="auto"/>
              <w:right w:val="single" w:sz="4" w:space="0" w:color="auto"/>
            </w:tcBorders>
            <w:shd w:val="clear" w:color="000000" w:fill="FFFFFF"/>
          </w:tcPr>
          <w:p w14:paraId="2EB8209A" w14:textId="143C75C1"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VMS Solution shall be capable for seamless integration with the third-party systems, in future.</w:t>
            </w:r>
          </w:p>
        </w:tc>
      </w:tr>
      <w:tr w:rsidR="00222ADC" w:rsidRPr="008368E3" w14:paraId="2CE7D9C8" w14:textId="77777777" w:rsidTr="000360EB">
        <w:trPr>
          <w:trHeight w:val="458"/>
        </w:trPr>
        <w:tc>
          <w:tcPr>
            <w:tcW w:w="709" w:type="dxa"/>
            <w:shd w:val="clear" w:color="auto" w:fill="auto"/>
            <w:noWrap/>
          </w:tcPr>
          <w:p w14:paraId="63A5B443" w14:textId="1C562DF4"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221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4B62525"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 Clause 5</w:t>
            </w:r>
          </w:p>
          <w:p w14:paraId="3A349C1D" w14:textId="7ABBC0D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25 of 28</w:t>
            </w:r>
          </w:p>
        </w:tc>
        <w:tc>
          <w:tcPr>
            <w:tcW w:w="4678" w:type="dxa"/>
            <w:tcBorders>
              <w:top w:val="single" w:sz="4" w:space="0" w:color="auto"/>
              <w:left w:val="nil"/>
              <w:bottom w:val="single" w:sz="4" w:space="0" w:color="auto"/>
              <w:right w:val="single" w:sz="4" w:space="0" w:color="auto"/>
            </w:tcBorders>
            <w:shd w:val="clear" w:color="000000" w:fill="FFFFFF"/>
          </w:tcPr>
          <w:p w14:paraId="0F55CC05" w14:textId="6E521562" w:rsidR="00222ADC" w:rsidRPr="008368E3" w:rsidRDefault="00222ADC" w:rsidP="00222ADC">
            <w:pPr>
              <w:spacing w:after="0" w:line="240" w:lineRule="auto"/>
              <w:contextualSpacing/>
              <w:jc w:val="both"/>
              <w:rPr>
                <w:rFonts w:ascii="Arial" w:hAnsi="Arial" w:cs="Arial"/>
                <w:b/>
                <w:bCs/>
                <w:sz w:val="24"/>
                <w:szCs w:val="24"/>
              </w:rPr>
            </w:pPr>
            <w:r w:rsidRPr="008368E3">
              <w:rPr>
                <w:rFonts w:ascii="Arial" w:hAnsi="Arial" w:cs="Arial"/>
                <w:b/>
                <w:bCs/>
                <w:sz w:val="24"/>
                <w:szCs w:val="24"/>
              </w:rPr>
              <w:t>Integration with CCTV system and other Security System:</w:t>
            </w:r>
          </w:p>
          <w:p w14:paraId="69809A3B"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i/>
                <w:iCs/>
                <w:sz w:val="24"/>
                <w:szCs w:val="24"/>
              </w:rPr>
              <w:t xml:space="preserve">Last Para - </w:t>
            </w:r>
            <w:r w:rsidRPr="008368E3">
              <w:rPr>
                <w:rFonts w:ascii="Arial" w:hAnsi="Arial" w:cs="Arial"/>
                <w:sz w:val="24"/>
                <w:szCs w:val="24"/>
              </w:rPr>
              <w:t xml:space="preserve">The contractor must extend its full cooperation in this regard. VMS system shall be able to exchange information through published API as well as web services in Simple Object Access Protocol (SOAP) and Representational State Transfer (REST) architectural style using high-level programming languages (preferably Python). These APIs along </w:t>
            </w:r>
            <w:r w:rsidRPr="008368E3">
              <w:rPr>
                <w:rFonts w:ascii="Arial" w:hAnsi="Arial" w:cs="Arial"/>
                <w:sz w:val="24"/>
                <w:szCs w:val="24"/>
              </w:rPr>
              <w:lastRenderedPageBreak/>
              <w:t>with SOAP &amp; REST web services shall be well documented and the source code for the same shall be supplied along with the system</w:t>
            </w:r>
          </w:p>
        </w:tc>
        <w:tc>
          <w:tcPr>
            <w:tcW w:w="4679" w:type="dxa"/>
            <w:tcBorders>
              <w:top w:val="single" w:sz="4" w:space="0" w:color="auto"/>
              <w:left w:val="nil"/>
              <w:bottom w:val="single" w:sz="4" w:space="0" w:color="auto"/>
              <w:right w:val="single" w:sz="4" w:space="0" w:color="auto"/>
            </w:tcBorders>
            <w:shd w:val="clear" w:color="000000" w:fill="FFFFFF"/>
          </w:tcPr>
          <w:p w14:paraId="05A9AF0A"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We understand that as part of the project scope, we need to integrate VMS systems with third-party systems. Further, these integrations can be done via API, REST/SOAP API, or another way to integrate the systems, and it is not mandatory to integrate only the systems via SOAP and REST. we request you to Kindly amend this clause as “VMS system shall be able to exchange information through published API as well as web </w:t>
            </w:r>
            <w:r w:rsidRPr="008368E3">
              <w:rPr>
                <w:rFonts w:ascii="Arial" w:hAnsi="Arial" w:cs="Arial"/>
                <w:color w:val="000000"/>
                <w:sz w:val="24"/>
                <w:szCs w:val="24"/>
              </w:rPr>
              <w:lastRenderedPageBreak/>
              <w:t>services in Simple Object Access Protocol (SOAP)/ Representational State Transfer (REST) architectural style using high-level programming languages (preferably Python). These APIs along with SOAP/REST web</w:t>
            </w:r>
          </w:p>
          <w:p w14:paraId="59ACD1CC"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services shall be well documented and the source code for the same shall be</w:t>
            </w:r>
          </w:p>
          <w:p w14:paraId="55F95DAB"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supplied along with the system".</w:t>
            </w:r>
          </w:p>
        </w:tc>
        <w:tc>
          <w:tcPr>
            <w:tcW w:w="3826" w:type="dxa"/>
            <w:tcBorders>
              <w:top w:val="single" w:sz="4" w:space="0" w:color="auto"/>
              <w:left w:val="nil"/>
              <w:bottom w:val="single" w:sz="4" w:space="0" w:color="auto"/>
              <w:right w:val="single" w:sz="4" w:space="0" w:color="auto"/>
            </w:tcBorders>
            <w:shd w:val="clear" w:color="000000" w:fill="FFFFFF"/>
          </w:tcPr>
          <w:p w14:paraId="5A8B4BCD"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222ADC" w:rsidRPr="008368E3" w14:paraId="6C30DACD" w14:textId="77777777" w:rsidTr="000360EB">
        <w:trPr>
          <w:trHeight w:val="458"/>
        </w:trPr>
        <w:tc>
          <w:tcPr>
            <w:tcW w:w="709" w:type="dxa"/>
            <w:shd w:val="clear" w:color="auto" w:fill="auto"/>
            <w:noWrap/>
          </w:tcPr>
          <w:p w14:paraId="4642CFB5" w14:textId="312DB83E"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222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4FAEFE4"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79D1BEDD"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6.1</w:t>
            </w:r>
          </w:p>
          <w:p w14:paraId="0C272E05" w14:textId="7E94179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25 of 28</w:t>
            </w:r>
          </w:p>
        </w:tc>
        <w:tc>
          <w:tcPr>
            <w:tcW w:w="4678" w:type="dxa"/>
            <w:tcBorders>
              <w:top w:val="single" w:sz="4" w:space="0" w:color="auto"/>
              <w:left w:val="nil"/>
              <w:bottom w:val="single" w:sz="4" w:space="0" w:color="auto"/>
              <w:right w:val="single" w:sz="4" w:space="0" w:color="auto"/>
            </w:tcBorders>
            <w:shd w:val="clear" w:color="000000" w:fill="FFFFFF"/>
          </w:tcPr>
          <w:p w14:paraId="11D0C4AE"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6.1. Factory Acceptance test</w:t>
            </w:r>
          </w:p>
          <w:p w14:paraId="53FF3F93" w14:textId="77777777" w:rsidR="00222ADC" w:rsidRPr="008368E3" w:rsidRDefault="00222ADC" w:rsidP="00222ADC">
            <w:pPr>
              <w:spacing w:after="0" w:line="240" w:lineRule="auto"/>
              <w:contextualSpacing/>
              <w:jc w:val="both"/>
              <w:rPr>
                <w:rFonts w:ascii="Arial" w:hAnsi="Arial" w:cs="Arial"/>
                <w:color w:val="000000"/>
                <w:sz w:val="24"/>
                <w:szCs w:val="24"/>
              </w:rPr>
            </w:pPr>
          </w:p>
          <w:p w14:paraId="08AEE03C"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5 NVRs representing 5 substations, and with at least 2 cameras connected with each NVR. Cameras are to be arranged by The contractor during FAT at their cost. </w:t>
            </w:r>
          </w:p>
          <w:p w14:paraId="561D326F" w14:textId="77777777" w:rsidR="00222ADC" w:rsidRPr="008368E3" w:rsidRDefault="00222ADC" w:rsidP="00222ADC">
            <w:pPr>
              <w:spacing w:after="0" w:line="240" w:lineRule="auto"/>
              <w:contextualSpacing/>
              <w:jc w:val="both"/>
              <w:rPr>
                <w:rFonts w:ascii="Arial" w:hAnsi="Arial" w:cs="Arial"/>
                <w:b/>
                <w:bCs/>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3924A424" w14:textId="37DD1D1D"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which type of camera to be arranged for this activity? Any particular make or specifications?</w:t>
            </w:r>
          </w:p>
        </w:tc>
        <w:tc>
          <w:tcPr>
            <w:tcW w:w="3826" w:type="dxa"/>
            <w:tcBorders>
              <w:top w:val="single" w:sz="4" w:space="0" w:color="auto"/>
              <w:left w:val="nil"/>
              <w:bottom w:val="single" w:sz="4" w:space="0" w:color="auto"/>
              <w:right w:val="single" w:sz="4" w:space="0" w:color="auto"/>
            </w:tcBorders>
            <w:shd w:val="clear" w:color="000000" w:fill="FFFFFF"/>
          </w:tcPr>
          <w:p w14:paraId="4DB9CE6C" w14:textId="3073A61E"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4493DBD8" w14:textId="77777777" w:rsidTr="000360EB">
        <w:trPr>
          <w:trHeight w:val="458"/>
        </w:trPr>
        <w:tc>
          <w:tcPr>
            <w:tcW w:w="709" w:type="dxa"/>
            <w:shd w:val="clear" w:color="auto" w:fill="auto"/>
            <w:noWrap/>
          </w:tcPr>
          <w:p w14:paraId="3F622335" w14:textId="4201EAC1"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223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A0050D8"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692A2923"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6.2(b)</w:t>
            </w:r>
          </w:p>
          <w:p w14:paraId="32ED9068" w14:textId="5C267A36"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27 of 28</w:t>
            </w:r>
          </w:p>
        </w:tc>
        <w:tc>
          <w:tcPr>
            <w:tcW w:w="4678" w:type="dxa"/>
            <w:tcBorders>
              <w:top w:val="single" w:sz="4" w:space="0" w:color="auto"/>
              <w:left w:val="nil"/>
              <w:bottom w:val="single" w:sz="4" w:space="0" w:color="auto"/>
              <w:right w:val="single" w:sz="4" w:space="0" w:color="auto"/>
            </w:tcBorders>
            <w:shd w:val="clear" w:color="000000" w:fill="FFFFFF"/>
          </w:tcPr>
          <w:p w14:paraId="5EC9ABB0" w14:textId="7CC639E0" w:rsidR="00222ADC" w:rsidRPr="008368E3" w:rsidRDefault="00222ADC" w:rsidP="00222ADC">
            <w:pPr>
              <w:spacing w:after="0" w:line="240" w:lineRule="auto"/>
              <w:contextualSpacing/>
              <w:jc w:val="both"/>
              <w:rPr>
                <w:rFonts w:ascii="Arial" w:hAnsi="Arial" w:cs="Arial"/>
                <w:color w:val="000000"/>
                <w:sz w:val="24"/>
                <w:szCs w:val="24"/>
              </w:rPr>
            </w:pPr>
            <w:proofErr w:type="gramStart"/>
            <w:r w:rsidRPr="008368E3">
              <w:rPr>
                <w:rFonts w:ascii="Arial" w:hAnsi="Arial" w:cs="Arial"/>
                <w:color w:val="000000"/>
                <w:sz w:val="24"/>
                <w:szCs w:val="24"/>
              </w:rPr>
              <w:t>b)UTILISATION</w:t>
            </w:r>
            <w:proofErr w:type="gramEnd"/>
            <w:r w:rsidRPr="008368E3">
              <w:rPr>
                <w:rFonts w:ascii="Arial" w:hAnsi="Arial" w:cs="Arial"/>
                <w:color w:val="000000"/>
                <w:sz w:val="24"/>
                <w:szCs w:val="24"/>
              </w:rPr>
              <w:br/>
              <w:t>Server Processor &amp; Memory utilization at National Control Centre (Less than 30%)</w:t>
            </w:r>
          </w:p>
        </w:tc>
        <w:tc>
          <w:tcPr>
            <w:tcW w:w="4679" w:type="dxa"/>
            <w:tcBorders>
              <w:top w:val="single" w:sz="4" w:space="0" w:color="auto"/>
              <w:left w:val="nil"/>
              <w:bottom w:val="single" w:sz="4" w:space="0" w:color="auto"/>
              <w:right w:val="single" w:sz="4" w:space="0" w:color="auto"/>
            </w:tcBorders>
            <w:shd w:val="clear" w:color="000000" w:fill="FFFFFF"/>
          </w:tcPr>
          <w:p w14:paraId="79CC6AD5" w14:textId="5BA738A4"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whether this 30% utilization being asked is after loading how many cameras per server at substation?</w:t>
            </w:r>
          </w:p>
        </w:tc>
        <w:tc>
          <w:tcPr>
            <w:tcW w:w="3826" w:type="dxa"/>
            <w:tcBorders>
              <w:top w:val="single" w:sz="4" w:space="0" w:color="auto"/>
              <w:left w:val="nil"/>
              <w:bottom w:val="single" w:sz="4" w:space="0" w:color="auto"/>
              <w:right w:val="single" w:sz="4" w:space="0" w:color="auto"/>
            </w:tcBorders>
            <w:shd w:val="clear" w:color="000000" w:fill="FFFFFF"/>
          </w:tcPr>
          <w:p w14:paraId="322B5CCC" w14:textId="41A26D03" w:rsidR="00222ADC" w:rsidRPr="008368E3" w:rsidRDefault="00777B8D"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30% Utilization of VMS Server is envisaged for present requirement. </w:t>
            </w:r>
          </w:p>
        </w:tc>
      </w:tr>
      <w:tr w:rsidR="00222ADC" w:rsidRPr="008368E3" w14:paraId="7AD2378C" w14:textId="77777777" w:rsidTr="000360EB">
        <w:trPr>
          <w:trHeight w:val="458"/>
        </w:trPr>
        <w:tc>
          <w:tcPr>
            <w:tcW w:w="709" w:type="dxa"/>
            <w:shd w:val="clear" w:color="auto" w:fill="auto"/>
            <w:noWrap/>
          </w:tcPr>
          <w:p w14:paraId="059641D6" w14:textId="5E97CBD9"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224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FBAFEEF"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03D2F8C2"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6.2(b)</w:t>
            </w:r>
          </w:p>
          <w:p w14:paraId="70686211" w14:textId="5C5AD1B5"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27 of 28</w:t>
            </w:r>
          </w:p>
        </w:tc>
        <w:tc>
          <w:tcPr>
            <w:tcW w:w="4678" w:type="dxa"/>
            <w:tcBorders>
              <w:top w:val="single" w:sz="4" w:space="0" w:color="auto"/>
              <w:left w:val="nil"/>
              <w:bottom w:val="single" w:sz="4" w:space="0" w:color="auto"/>
              <w:right w:val="single" w:sz="4" w:space="0" w:color="auto"/>
            </w:tcBorders>
            <w:shd w:val="clear" w:color="000000" w:fill="FFFFFF"/>
          </w:tcPr>
          <w:p w14:paraId="6F871046" w14:textId="4B2B457B" w:rsidR="00222ADC" w:rsidRPr="008368E3" w:rsidRDefault="00222ADC" w:rsidP="00222ADC">
            <w:pPr>
              <w:spacing w:after="0" w:line="240" w:lineRule="auto"/>
              <w:contextualSpacing/>
              <w:jc w:val="both"/>
              <w:rPr>
                <w:rFonts w:ascii="Arial" w:hAnsi="Arial" w:cs="Arial"/>
                <w:color w:val="000000"/>
                <w:sz w:val="24"/>
                <w:szCs w:val="24"/>
              </w:rPr>
            </w:pPr>
            <w:proofErr w:type="gramStart"/>
            <w:r w:rsidRPr="008368E3">
              <w:rPr>
                <w:rFonts w:ascii="Arial" w:hAnsi="Arial" w:cs="Arial"/>
                <w:color w:val="000000"/>
                <w:sz w:val="24"/>
                <w:szCs w:val="24"/>
              </w:rPr>
              <w:t>b)UTILISATION</w:t>
            </w:r>
            <w:proofErr w:type="gramEnd"/>
            <w:r w:rsidRPr="008368E3">
              <w:rPr>
                <w:rFonts w:ascii="Arial" w:hAnsi="Arial" w:cs="Arial"/>
                <w:color w:val="000000"/>
                <w:sz w:val="24"/>
                <w:szCs w:val="24"/>
              </w:rPr>
              <w:br/>
              <w:t>Server Processor &amp; Memory utilization at National Control Centre (Less than 30%)</w:t>
            </w:r>
          </w:p>
        </w:tc>
        <w:tc>
          <w:tcPr>
            <w:tcW w:w="4679" w:type="dxa"/>
            <w:tcBorders>
              <w:top w:val="single" w:sz="4" w:space="0" w:color="auto"/>
              <w:left w:val="nil"/>
              <w:bottom w:val="single" w:sz="4" w:space="0" w:color="auto"/>
              <w:right w:val="single" w:sz="4" w:space="0" w:color="auto"/>
            </w:tcBorders>
            <w:shd w:val="clear" w:color="000000" w:fill="FFFFFF"/>
          </w:tcPr>
          <w:p w14:paraId="2B882F10" w14:textId="2E7F14F6"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This clause is usually applicable for SCADA or other low compute requirement systems. If we talk about 30% utilization post 50 cameras loading, then compute has to be planned for at least 150 cameras which will lead to higher specifications of at least 20 </w:t>
            </w:r>
            <w:proofErr w:type="gramStart"/>
            <w:r w:rsidRPr="008368E3">
              <w:rPr>
                <w:rFonts w:ascii="Arial" w:hAnsi="Arial" w:cs="Arial"/>
                <w:color w:val="000000"/>
                <w:sz w:val="24"/>
                <w:szCs w:val="24"/>
              </w:rPr>
              <w:t>cores  &amp;</w:t>
            </w:r>
            <w:proofErr w:type="gramEnd"/>
            <w:r w:rsidRPr="008368E3">
              <w:rPr>
                <w:rFonts w:ascii="Arial" w:hAnsi="Arial" w:cs="Arial"/>
                <w:color w:val="000000"/>
                <w:sz w:val="24"/>
                <w:szCs w:val="24"/>
              </w:rPr>
              <w:t xml:space="preserve"> 128 GB RAM. Kindly correct</w:t>
            </w:r>
          </w:p>
        </w:tc>
        <w:tc>
          <w:tcPr>
            <w:tcW w:w="3826" w:type="dxa"/>
            <w:tcBorders>
              <w:top w:val="single" w:sz="4" w:space="0" w:color="auto"/>
              <w:left w:val="nil"/>
              <w:bottom w:val="single" w:sz="4" w:space="0" w:color="auto"/>
              <w:right w:val="single" w:sz="4" w:space="0" w:color="auto"/>
            </w:tcBorders>
            <w:shd w:val="clear" w:color="000000" w:fill="FFFFFF"/>
          </w:tcPr>
          <w:p w14:paraId="2282465E" w14:textId="5C009275" w:rsidR="00222ADC" w:rsidRPr="008368E3" w:rsidRDefault="00222ADC" w:rsidP="00222ADC">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4934EFE7" w14:textId="77777777" w:rsidTr="000360EB">
        <w:trPr>
          <w:trHeight w:val="458"/>
        </w:trPr>
        <w:tc>
          <w:tcPr>
            <w:tcW w:w="709" w:type="dxa"/>
            <w:shd w:val="clear" w:color="auto" w:fill="auto"/>
            <w:noWrap/>
          </w:tcPr>
          <w:p w14:paraId="7C94A3A3" w14:textId="00742697"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225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963FAA2"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1B930400"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6.2(b)</w:t>
            </w:r>
          </w:p>
          <w:p w14:paraId="6D569282" w14:textId="152E6C72"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27 of 28</w:t>
            </w:r>
          </w:p>
        </w:tc>
        <w:tc>
          <w:tcPr>
            <w:tcW w:w="4678" w:type="dxa"/>
            <w:tcBorders>
              <w:top w:val="single" w:sz="4" w:space="0" w:color="auto"/>
              <w:left w:val="nil"/>
              <w:bottom w:val="single" w:sz="4" w:space="0" w:color="auto"/>
              <w:right w:val="single" w:sz="4" w:space="0" w:color="auto"/>
            </w:tcBorders>
            <w:shd w:val="clear" w:color="000000" w:fill="FFFFFF"/>
          </w:tcPr>
          <w:p w14:paraId="69A87AE3" w14:textId="4787CFE1"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b)UTILISATION</w:t>
            </w:r>
            <w:r w:rsidRPr="008368E3">
              <w:rPr>
                <w:rFonts w:ascii="Arial" w:hAnsi="Arial" w:cs="Arial"/>
                <w:color w:val="000000"/>
                <w:sz w:val="24"/>
                <w:szCs w:val="24"/>
              </w:rPr>
              <w:br/>
              <w:t>(1) Server Processor &amp; Memory utilization at National Control Centre</w:t>
            </w:r>
            <w:r w:rsidRPr="008368E3">
              <w:rPr>
                <w:rFonts w:ascii="Arial" w:hAnsi="Arial" w:cs="Arial"/>
                <w:color w:val="000000"/>
                <w:sz w:val="24"/>
                <w:szCs w:val="24"/>
              </w:rPr>
              <w:br/>
            </w:r>
          </w:p>
          <w:p w14:paraId="2D3F6D74" w14:textId="58449DE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 NVR Processor &amp; Memory utilization at each Substation (Less than 30%)</w:t>
            </w:r>
          </w:p>
        </w:tc>
        <w:tc>
          <w:tcPr>
            <w:tcW w:w="4679" w:type="dxa"/>
            <w:tcBorders>
              <w:top w:val="single" w:sz="4" w:space="0" w:color="auto"/>
              <w:left w:val="nil"/>
              <w:bottom w:val="single" w:sz="4" w:space="0" w:color="auto"/>
              <w:right w:val="single" w:sz="4" w:space="0" w:color="auto"/>
            </w:tcBorders>
            <w:shd w:val="clear" w:color="000000" w:fill="FFFFFF"/>
          </w:tcPr>
          <w:p w14:paraId="7556C817" w14:textId="494595B8"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This clause is usually applicable for SCADA or other low compute requirement systems. If we talk about 30% utilization post 50 cameras loading, then compute has to be planned for at least 150 cameras which will lead to higher specifications of </w:t>
            </w:r>
            <w:r w:rsidRPr="008368E3">
              <w:rPr>
                <w:rFonts w:ascii="Arial" w:hAnsi="Arial" w:cs="Arial"/>
                <w:color w:val="000000"/>
                <w:sz w:val="24"/>
                <w:szCs w:val="24"/>
              </w:rPr>
              <w:lastRenderedPageBreak/>
              <w:t>at least 20 cores requires &amp; 128 GB RAM. Kindly correct</w:t>
            </w:r>
          </w:p>
        </w:tc>
        <w:tc>
          <w:tcPr>
            <w:tcW w:w="3826" w:type="dxa"/>
            <w:tcBorders>
              <w:top w:val="single" w:sz="4" w:space="0" w:color="auto"/>
              <w:left w:val="nil"/>
              <w:bottom w:val="single" w:sz="4" w:space="0" w:color="auto"/>
              <w:right w:val="single" w:sz="4" w:space="0" w:color="auto"/>
            </w:tcBorders>
            <w:shd w:val="clear" w:color="000000" w:fill="FFFFFF"/>
          </w:tcPr>
          <w:p w14:paraId="3B0D76B7" w14:textId="0A4B839D" w:rsidR="00222ADC" w:rsidRPr="008368E3" w:rsidRDefault="00222ADC" w:rsidP="00222ADC">
            <w:pPr>
              <w:pStyle w:val="ListParagraph"/>
              <w:numPr>
                <w:ilvl w:val="0"/>
                <w:numId w:val="43"/>
              </w:numPr>
              <w:spacing w:after="0" w:line="240" w:lineRule="auto"/>
              <w:jc w:val="both"/>
              <w:rPr>
                <w:rFonts w:ascii="Arial" w:hAnsi="Arial" w:cs="Arial"/>
                <w:color w:val="000000"/>
                <w:sz w:val="24"/>
                <w:szCs w:val="24"/>
              </w:rPr>
            </w:pPr>
            <w:r w:rsidRPr="008368E3">
              <w:rPr>
                <w:rFonts w:ascii="Arial" w:hAnsi="Arial" w:cs="Arial"/>
                <w:color w:val="000000"/>
                <w:sz w:val="24"/>
                <w:szCs w:val="24"/>
              </w:rPr>
              <w:lastRenderedPageBreak/>
              <w:t>Bidder to Comply TS.</w:t>
            </w:r>
          </w:p>
          <w:p w14:paraId="0E04DA0E" w14:textId="523ED6B0" w:rsidR="00222ADC" w:rsidRPr="008368E3" w:rsidRDefault="00222ADC" w:rsidP="00222ADC">
            <w:pPr>
              <w:pStyle w:val="ListParagraph"/>
              <w:numPr>
                <w:ilvl w:val="0"/>
                <w:numId w:val="43"/>
              </w:numPr>
              <w:spacing w:after="0" w:line="240" w:lineRule="auto"/>
              <w:jc w:val="both"/>
              <w:rPr>
                <w:rFonts w:ascii="Arial" w:hAnsi="Arial" w:cs="Arial"/>
                <w:color w:val="000000"/>
                <w:sz w:val="24"/>
                <w:szCs w:val="24"/>
              </w:rPr>
            </w:pPr>
            <w:r w:rsidRPr="008368E3">
              <w:rPr>
                <w:rFonts w:ascii="Arial" w:hAnsi="Arial" w:cs="Arial"/>
                <w:color w:val="000000"/>
                <w:sz w:val="24"/>
                <w:szCs w:val="24"/>
              </w:rPr>
              <w:t>Refer Amendment-1</w:t>
            </w:r>
          </w:p>
          <w:p w14:paraId="48FF6448" w14:textId="77777777" w:rsidR="00222ADC" w:rsidRPr="008368E3" w:rsidRDefault="00222ADC" w:rsidP="00222ADC">
            <w:pPr>
              <w:spacing w:after="0" w:line="240" w:lineRule="auto"/>
              <w:ind w:left="57"/>
              <w:contextualSpacing/>
              <w:jc w:val="both"/>
              <w:rPr>
                <w:rFonts w:ascii="Arial" w:hAnsi="Arial" w:cs="Arial"/>
                <w:color w:val="000000"/>
                <w:sz w:val="24"/>
                <w:szCs w:val="24"/>
              </w:rPr>
            </w:pPr>
          </w:p>
          <w:p w14:paraId="1D47091A" w14:textId="0E901842" w:rsidR="00222ADC" w:rsidRPr="008368E3" w:rsidRDefault="00222ADC" w:rsidP="00222ADC">
            <w:pPr>
              <w:spacing w:after="0" w:line="240" w:lineRule="auto"/>
              <w:ind w:left="57"/>
              <w:contextualSpacing/>
              <w:jc w:val="both"/>
              <w:rPr>
                <w:rFonts w:ascii="Arial" w:hAnsi="Arial" w:cs="Arial"/>
                <w:color w:val="000000"/>
                <w:sz w:val="24"/>
                <w:szCs w:val="24"/>
              </w:rPr>
            </w:pPr>
          </w:p>
        </w:tc>
      </w:tr>
      <w:tr w:rsidR="00222ADC" w:rsidRPr="008368E3" w14:paraId="06106490" w14:textId="77777777" w:rsidTr="000360EB">
        <w:trPr>
          <w:trHeight w:val="458"/>
        </w:trPr>
        <w:tc>
          <w:tcPr>
            <w:tcW w:w="709" w:type="dxa"/>
            <w:shd w:val="clear" w:color="auto" w:fill="auto"/>
            <w:noWrap/>
          </w:tcPr>
          <w:p w14:paraId="2AC2ED99" w14:textId="02F931C5"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226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4748E38"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1680CCFE"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Clause 6.2(b)</w:t>
            </w:r>
          </w:p>
          <w:p w14:paraId="1321E12C" w14:textId="6644ED2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Page 27 of 28</w:t>
            </w:r>
          </w:p>
        </w:tc>
        <w:tc>
          <w:tcPr>
            <w:tcW w:w="4678" w:type="dxa"/>
            <w:tcBorders>
              <w:top w:val="single" w:sz="4" w:space="0" w:color="auto"/>
              <w:left w:val="nil"/>
              <w:bottom w:val="single" w:sz="4" w:space="0" w:color="auto"/>
              <w:right w:val="single" w:sz="4" w:space="0" w:color="auto"/>
            </w:tcBorders>
            <w:shd w:val="clear" w:color="000000" w:fill="FFFFFF"/>
          </w:tcPr>
          <w:p w14:paraId="15C81F9E" w14:textId="5DD399FF" w:rsidR="00222ADC" w:rsidRPr="008368E3" w:rsidRDefault="00222ADC" w:rsidP="00222ADC">
            <w:pPr>
              <w:spacing w:after="0" w:line="240" w:lineRule="auto"/>
              <w:contextualSpacing/>
              <w:jc w:val="both"/>
              <w:rPr>
                <w:rFonts w:ascii="Arial" w:hAnsi="Arial" w:cs="Arial"/>
                <w:color w:val="000000"/>
                <w:sz w:val="24"/>
                <w:szCs w:val="24"/>
              </w:rPr>
            </w:pPr>
            <w:proofErr w:type="gramStart"/>
            <w:r w:rsidRPr="008368E3">
              <w:rPr>
                <w:rFonts w:ascii="Arial" w:hAnsi="Arial" w:cs="Arial"/>
                <w:color w:val="000000"/>
                <w:sz w:val="24"/>
                <w:szCs w:val="24"/>
              </w:rPr>
              <w:t>b)UTILISATION</w:t>
            </w:r>
            <w:proofErr w:type="gramEnd"/>
            <w:r w:rsidRPr="008368E3">
              <w:rPr>
                <w:rFonts w:ascii="Arial" w:hAnsi="Arial" w:cs="Arial"/>
                <w:color w:val="000000"/>
                <w:sz w:val="24"/>
                <w:szCs w:val="24"/>
              </w:rPr>
              <w:br/>
              <w:t>Server Processor &amp; Memory utilization at National Control Centre (Less than 30%)</w:t>
            </w:r>
          </w:p>
        </w:tc>
        <w:tc>
          <w:tcPr>
            <w:tcW w:w="4679" w:type="dxa"/>
            <w:tcBorders>
              <w:top w:val="single" w:sz="4" w:space="0" w:color="auto"/>
              <w:left w:val="nil"/>
              <w:bottom w:val="single" w:sz="4" w:space="0" w:color="auto"/>
              <w:right w:val="single" w:sz="4" w:space="0" w:color="auto"/>
            </w:tcBorders>
            <w:shd w:val="clear" w:color="000000" w:fill="FFFFFF"/>
          </w:tcPr>
          <w:p w14:paraId="3971A094" w14:textId="3F39D32D"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make the acceptable utilization to 90% at least</w:t>
            </w:r>
          </w:p>
        </w:tc>
        <w:tc>
          <w:tcPr>
            <w:tcW w:w="3826" w:type="dxa"/>
            <w:tcBorders>
              <w:top w:val="single" w:sz="4" w:space="0" w:color="auto"/>
              <w:left w:val="nil"/>
              <w:bottom w:val="single" w:sz="4" w:space="0" w:color="auto"/>
              <w:right w:val="single" w:sz="4" w:space="0" w:color="auto"/>
            </w:tcBorders>
            <w:shd w:val="clear" w:color="000000" w:fill="FFFFFF"/>
          </w:tcPr>
          <w:p w14:paraId="572A1FBC" w14:textId="23EF71CD" w:rsidR="00222ADC" w:rsidRPr="008368E3" w:rsidRDefault="00C26444" w:rsidP="00222ADC">
            <w:pPr>
              <w:spacing w:after="0" w:line="240" w:lineRule="auto"/>
              <w:ind w:left="57"/>
              <w:contextualSpacing/>
              <w:jc w:val="both"/>
              <w:rPr>
                <w:rFonts w:ascii="Arial" w:hAnsi="Arial" w:cs="Arial"/>
                <w:color w:val="000000"/>
                <w:sz w:val="24"/>
                <w:szCs w:val="24"/>
              </w:rPr>
            </w:pPr>
            <w:r w:rsidRPr="008368E3">
              <w:rPr>
                <w:rFonts w:ascii="Arial" w:hAnsi="Arial" w:cs="Arial"/>
                <w:color w:val="000000"/>
                <w:sz w:val="24"/>
                <w:szCs w:val="24"/>
              </w:rPr>
              <w:t>Refer Sr.no-223.</w:t>
            </w:r>
          </w:p>
        </w:tc>
      </w:tr>
      <w:tr w:rsidR="00222ADC" w:rsidRPr="008368E3" w14:paraId="208985F5" w14:textId="77777777" w:rsidTr="000360EB">
        <w:trPr>
          <w:trHeight w:val="1390"/>
        </w:trPr>
        <w:tc>
          <w:tcPr>
            <w:tcW w:w="709" w:type="dxa"/>
            <w:vMerge w:val="restart"/>
            <w:shd w:val="clear" w:color="auto" w:fill="auto"/>
            <w:noWrap/>
          </w:tcPr>
          <w:p w14:paraId="797E0C58" w14:textId="2CF70DEA"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1CDD8397" w14:textId="790DFE2C" w:rsidR="00222ADC" w:rsidRPr="008368E3" w:rsidRDefault="00222ADC" w:rsidP="00222ADC">
            <w:pPr>
              <w:rPr>
                <w:rFonts w:ascii="Arial" w:hAnsi="Arial" w:cs="Arial"/>
                <w:sz w:val="24"/>
                <w:szCs w:val="24"/>
              </w:rPr>
            </w:pPr>
            <w:r w:rsidRPr="008368E3">
              <w:rPr>
                <w:rFonts w:ascii="Arial" w:hAnsi="Arial" w:cs="Arial"/>
                <w:sz w:val="24"/>
                <w:szCs w:val="24"/>
              </w:rPr>
              <w:t>227</w:t>
            </w:r>
          </w:p>
        </w:tc>
        <w:tc>
          <w:tcPr>
            <w:tcW w:w="1843" w:type="dxa"/>
            <w:vMerge w:val="restart"/>
            <w:tcBorders>
              <w:top w:val="single" w:sz="4" w:space="0" w:color="auto"/>
              <w:left w:val="single" w:sz="4" w:space="0" w:color="auto"/>
              <w:right w:val="single" w:sz="4" w:space="0" w:color="auto"/>
            </w:tcBorders>
            <w:shd w:val="clear" w:color="000000" w:fill="FFFFFF"/>
          </w:tcPr>
          <w:p w14:paraId="0C6E9426"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Part-E</w:t>
            </w:r>
          </w:p>
          <w:p w14:paraId="09362E61"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Appendix-A</w:t>
            </w:r>
          </w:p>
          <w:p w14:paraId="73AC892C" w14:textId="7E9DF808"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7 of 14</w:t>
            </w:r>
          </w:p>
        </w:tc>
        <w:tc>
          <w:tcPr>
            <w:tcW w:w="4678" w:type="dxa"/>
            <w:vMerge w:val="restart"/>
            <w:tcBorders>
              <w:top w:val="single" w:sz="4" w:space="0" w:color="auto"/>
              <w:left w:val="nil"/>
              <w:right w:val="single" w:sz="4" w:space="0" w:color="auto"/>
            </w:tcBorders>
            <w:shd w:val="clear" w:color="000000" w:fill="FFFFFF"/>
          </w:tcPr>
          <w:p w14:paraId="54DC9539"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Appendix-A:</w:t>
            </w:r>
          </w:p>
          <w:p w14:paraId="2D558C71" w14:textId="77777777" w:rsidR="00222ADC" w:rsidRPr="008368E3" w:rsidRDefault="00222ADC" w:rsidP="00222ADC">
            <w:pPr>
              <w:spacing w:after="0" w:line="240" w:lineRule="auto"/>
              <w:contextualSpacing/>
              <w:jc w:val="both"/>
              <w:rPr>
                <w:rFonts w:ascii="Arial" w:hAnsi="Arial" w:cs="Arial"/>
                <w:sz w:val="24"/>
                <w:szCs w:val="24"/>
              </w:rPr>
            </w:pPr>
          </w:p>
          <w:p w14:paraId="3D174AE8" w14:textId="45F991A2"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List Of Make And Models Of Cameras</w:t>
            </w:r>
          </w:p>
        </w:tc>
        <w:tc>
          <w:tcPr>
            <w:tcW w:w="4679" w:type="dxa"/>
            <w:tcBorders>
              <w:top w:val="single" w:sz="4" w:space="0" w:color="auto"/>
              <w:left w:val="nil"/>
              <w:bottom w:val="single" w:sz="4" w:space="0" w:color="auto"/>
              <w:right w:val="single" w:sz="4" w:space="0" w:color="auto"/>
            </w:tcBorders>
            <w:shd w:val="clear" w:color="000000" w:fill="FFFFFF"/>
          </w:tcPr>
          <w:p w14:paraId="41A16BBD" w14:textId="01544480"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There are few models which are not ONVIF compliant &amp; obsolete, even the brand itself is not existing anymore, kindly confirm how the support on API or SDK is expected on those cameras?</w:t>
            </w:r>
          </w:p>
        </w:tc>
        <w:tc>
          <w:tcPr>
            <w:tcW w:w="3826" w:type="dxa"/>
            <w:tcBorders>
              <w:top w:val="single" w:sz="4" w:space="0" w:color="auto"/>
              <w:left w:val="nil"/>
              <w:bottom w:val="single" w:sz="4" w:space="0" w:color="auto"/>
              <w:right w:val="single" w:sz="4" w:space="0" w:color="auto"/>
            </w:tcBorders>
            <w:shd w:val="clear" w:color="000000" w:fill="FFFFFF"/>
          </w:tcPr>
          <w:p w14:paraId="68AF1A1C" w14:textId="1700D54C"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1570E5D5" w14:textId="77777777" w:rsidTr="000360EB">
        <w:trPr>
          <w:trHeight w:val="310"/>
        </w:trPr>
        <w:tc>
          <w:tcPr>
            <w:tcW w:w="709" w:type="dxa"/>
            <w:vMerge/>
            <w:shd w:val="clear" w:color="auto" w:fill="auto"/>
            <w:noWrap/>
          </w:tcPr>
          <w:p w14:paraId="16B9550C" w14:textId="77777777"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5F006E52"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vMerge/>
            <w:tcBorders>
              <w:left w:val="nil"/>
              <w:bottom w:val="single" w:sz="4" w:space="0" w:color="auto"/>
              <w:right w:val="single" w:sz="4" w:space="0" w:color="auto"/>
            </w:tcBorders>
            <w:shd w:val="clear" w:color="000000" w:fill="FFFFFF"/>
          </w:tcPr>
          <w:p w14:paraId="2E952C23"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2BCB0738" w14:textId="0A1E2F81"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if any of the camera is not working or down due to network issue, rectification of the same is not under current scope of works. Pls confirm</w:t>
            </w:r>
          </w:p>
        </w:tc>
        <w:tc>
          <w:tcPr>
            <w:tcW w:w="3826" w:type="dxa"/>
            <w:tcBorders>
              <w:top w:val="single" w:sz="4" w:space="0" w:color="auto"/>
              <w:left w:val="nil"/>
              <w:bottom w:val="single" w:sz="4" w:space="0" w:color="auto"/>
              <w:right w:val="single" w:sz="4" w:space="0" w:color="auto"/>
            </w:tcBorders>
            <w:shd w:val="clear" w:color="000000" w:fill="FFFFFF"/>
          </w:tcPr>
          <w:p w14:paraId="26E0B448" w14:textId="431120A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Preliminary troubleshooting needs to be done by Contractor. Rectification works due to telecom issue is not in Contractor Scope. </w:t>
            </w:r>
          </w:p>
        </w:tc>
      </w:tr>
      <w:tr w:rsidR="00222ADC" w:rsidRPr="008368E3" w14:paraId="5E0C4A75" w14:textId="77777777" w:rsidTr="000360EB">
        <w:trPr>
          <w:trHeight w:val="458"/>
        </w:trPr>
        <w:tc>
          <w:tcPr>
            <w:tcW w:w="709" w:type="dxa"/>
            <w:shd w:val="clear" w:color="auto" w:fill="auto"/>
            <w:noWrap/>
          </w:tcPr>
          <w:p w14:paraId="559A8D1F" w14:textId="28DCDD07"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3C181B27" w14:textId="03D67732" w:rsidR="00222ADC" w:rsidRPr="008368E3" w:rsidRDefault="00222ADC" w:rsidP="00222ADC">
            <w:pPr>
              <w:rPr>
                <w:rFonts w:ascii="Arial" w:hAnsi="Arial" w:cs="Arial"/>
                <w:sz w:val="24"/>
                <w:szCs w:val="24"/>
              </w:rPr>
            </w:pPr>
            <w:r w:rsidRPr="008368E3">
              <w:rPr>
                <w:rFonts w:ascii="Arial" w:hAnsi="Arial" w:cs="Arial"/>
                <w:sz w:val="24"/>
                <w:szCs w:val="24"/>
              </w:rPr>
              <w:t>228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BA24D51"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Part-E Appendix-A </w:t>
            </w:r>
          </w:p>
          <w:p w14:paraId="0BDA3914" w14:textId="3C7CE2B6"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Pg. 12 of 14</w:t>
            </w:r>
          </w:p>
        </w:tc>
        <w:tc>
          <w:tcPr>
            <w:tcW w:w="4678" w:type="dxa"/>
            <w:tcBorders>
              <w:top w:val="single" w:sz="4" w:space="0" w:color="auto"/>
              <w:left w:val="nil"/>
              <w:bottom w:val="single" w:sz="4" w:space="0" w:color="auto"/>
              <w:right w:val="single" w:sz="4" w:space="0" w:color="auto"/>
            </w:tcBorders>
            <w:shd w:val="clear" w:color="000000" w:fill="FFFFFF"/>
          </w:tcPr>
          <w:p w14:paraId="4DCC71B5"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LIST OF NVRs TO BE EVALUATED</w:t>
            </w:r>
          </w:p>
        </w:tc>
        <w:tc>
          <w:tcPr>
            <w:tcW w:w="4679" w:type="dxa"/>
            <w:tcBorders>
              <w:top w:val="single" w:sz="4" w:space="0" w:color="auto"/>
              <w:left w:val="nil"/>
              <w:bottom w:val="single" w:sz="4" w:space="0" w:color="auto"/>
              <w:right w:val="single" w:sz="4" w:space="0" w:color="auto"/>
            </w:tcBorders>
            <w:shd w:val="clear" w:color="000000" w:fill="FFFFFF"/>
          </w:tcPr>
          <w:p w14:paraId="3733047F"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elaborate meaning of "Evaluated" and time duration for the same.</w:t>
            </w:r>
          </w:p>
        </w:tc>
        <w:tc>
          <w:tcPr>
            <w:tcW w:w="3826" w:type="dxa"/>
            <w:tcBorders>
              <w:top w:val="single" w:sz="4" w:space="0" w:color="auto"/>
              <w:left w:val="nil"/>
              <w:bottom w:val="single" w:sz="4" w:space="0" w:color="auto"/>
              <w:right w:val="single" w:sz="4" w:space="0" w:color="auto"/>
            </w:tcBorders>
            <w:shd w:val="clear" w:color="000000" w:fill="FFFFFF"/>
          </w:tcPr>
          <w:p w14:paraId="3B404A83" w14:textId="77777777" w:rsidR="00222ADC" w:rsidRPr="008368E3" w:rsidRDefault="00222ADC" w:rsidP="00222ADC">
            <w:pPr>
              <w:pStyle w:val="ListParagraph"/>
              <w:numPr>
                <w:ilvl w:val="0"/>
                <w:numId w:val="30"/>
              </w:numPr>
              <w:spacing w:after="0" w:line="240" w:lineRule="auto"/>
              <w:ind w:left="417"/>
              <w:jc w:val="both"/>
              <w:rPr>
                <w:rFonts w:ascii="Arial" w:hAnsi="Arial" w:cs="Arial"/>
                <w:color w:val="000000"/>
                <w:sz w:val="24"/>
                <w:szCs w:val="24"/>
              </w:rPr>
            </w:pPr>
            <w:r w:rsidRPr="008368E3">
              <w:rPr>
                <w:rFonts w:ascii="Arial" w:hAnsi="Arial" w:cs="Arial"/>
                <w:color w:val="000000"/>
                <w:sz w:val="24"/>
                <w:szCs w:val="24"/>
              </w:rPr>
              <w:t>To asses use of existing NVRs with proposed VMS.</w:t>
            </w:r>
          </w:p>
          <w:p w14:paraId="7A4256E3" w14:textId="125201F9" w:rsidR="00222ADC" w:rsidRPr="008368E3" w:rsidRDefault="00222ADC" w:rsidP="00222ADC">
            <w:pPr>
              <w:pStyle w:val="ListParagraph"/>
              <w:numPr>
                <w:ilvl w:val="0"/>
                <w:numId w:val="30"/>
              </w:numPr>
              <w:spacing w:after="0" w:line="240" w:lineRule="auto"/>
              <w:ind w:left="417"/>
              <w:jc w:val="both"/>
              <w:rPr>
                <w:rFonts w:ascii="Arial" w:hAnsi="Arial" w:cs="Arial"/>
                <w:color w:val="000000"/>
                <w:sz w:val="24"/>
                <w:szCs w:val="24"/>
              </w:rPr>
            </w:pPr>
            <w:r w:rsidRPr="008368E3">
              <w:rPr>
                <w:rFonts w:ascii="Arial" w:hAnsi="Arial" w:cs="Arial"/>
                <w:color w:val="000000"/>
                <w:sz w:val="24"/>
                <w:szCs w:val="24"/>
              </w:rPr>
              <w:t xml:space="preserve">Refer clause 1.8 of Section-I, Part A </w:t>
            </w:r>
          </w:p>
        </w:tc>
      </w:tr>
      <w:tr w:rsidR="00222ADC" w:rsidRPr="008368E3" w14:paraId="7A57E029" w14:textId="77777777" w:rsidTr="000360EB">
        <w:trPr>
          <w:trHeight w:val="458"/>
        </w:trPr>
        <w:tc>
          <w:tcPr>
            <w:tcW w:w="709" w:type="dxa"/>
            <w:shd w:val="clear" w:color="auto" w:fill="auto"/>
            <w:noWrap/>
          </w:tcPr>
          <w:p w14:paraId="4AD6F3F7" w14:textId="55A76C57"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229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35A2C23" w14:textId="51F324E8"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Vol. II Part-E </w:t>
            </w:r>
          </w:p>
        </w:tc>
        <w:tc>
          <w:tcPr>
            <w:tcW w:w="4678" w:type="dxa"/>
            <w:tcBorders>
              <w:top w:val="single" w:sz="4" w:space="0" w:color="auto"/>
              <w:left w:val="nil"/>
              <w:bottom w:val="single" w:sz="4" w:space="0" w:color="auto"/>
              <w:right w:val="single" w:sz="4" w:space="0" w:color="auto"/>
            </w:tcBorders>
            <w:shd w:val="clear" w:color="000000" w:fill="FFFFFF"/>
          </w:tcPr>
          <w:p w14:paraId="255C19A7" w14:textId="315AFF53"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w:t>
            </w:r>
          </w:p>
        </w:tc>
        <w:tc>
          <w:tcPr>
            <w:tcW w:w="4679" w:type="dxa"/>
            <w:tcBorders>
              <w:top w:val="single" w:sz="4" w:space="0" w:color="auto"/>
              <w:left w:val="nil"/>
              <w:bottom w:val="single" w:sz="4" w:space="0" w:color="auto"/>
              <w:right w:val="single" w:sz="4" w:space="0" w:color="auto"/>
            </w:tcBorders>
            <w:shd w:val="clear" w:color="000000" w:fill="FFFFFF"/>
          </w:tcPr>
          <w:p w14:paraId="0B01F251"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VISUAL MONITORING SYSTEM (VMS): General</w:t>
            </w:r>
          </w:p>
          <w:p w14:paraId="5950D476" w14:textId="64B9B4C3"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whether any type of Active, Passive Networking, Poles, Mounting, Power Cabling, Conduiting, rack solution for Visual monitoring system is not under current scope of works. Only servers, workstations, displays, &amp; Software is under current scope of works for VMS</w:t>
            </w:r>
          </w:p>
        </w:tc>
        <w:tc>
          <w:tcPr>
            <w:tcW w:w="3826" w:type="dxa"/>
            <w:tcBorders>
              <w:top w:val="single" w:sz="4" w:space="0" w:color="auto"/>
              <w:left w:val="nil"/>
              <w:bottom w:val="single" w:sz="4" w:space="0" w:color="auto"/>
              <w:right w:val="single" w:sz="4" w:space="0" w:color="auto"/>
            </w:tcBorders>
            <w:shd w:val="clear" w:color="000000" w:fill="FFFFFF"/>
          </w:tcPr>
          <w:p w14:paraId="0CF3A6EF" w14:textId="4358848A"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Please refer Vol-II Part-A, Clause-1.6 point(d).</w:t>
            </w:r>
          </w:p>
        </w:tc>
      </w:tr>
      <w:tr w:rsidR="00222ADC" w:rsidRPr="008368E3" w14:paraId="4EEB72C1" w14:textId="77777777" w:rsidTr="000360EB">
        <w:trPr>
          <w:trHeight w:val="458"/>
        </w:trPr>
        <w:tc>
          <w:tcPr>
            <w:tcW w:w="709" w:type="dxa"/>
            <w:shd w:val="clear" w:color="auto" w:fill="auto"/>
            <w:noWrap/>
          </w:tcPr>
          <w:p w14:paraId="09518B8C" w14:textId="7702ED47"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230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8633BB9"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31F6F516"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A250E67"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confirm number of PSTN lines &amp; types of PSTN lines to be connected to newly offered VoIP system.</w:t>
            </w:r>
          </w:p>
        </w:tc>
        <w:tc>
          <w:tcPr>
            <w:tcW w:w="3826" w:type="dxa"/>
            <w:tcBorders>
              <w:top w:val="single" w:sz="4" w:space="0" w:color="auto"/>
              <w:left w:val="nil"/>
              <w:bottom w:val="single" w:sz="4" w:space="0" w:color="auto"/>
              <w:right w:val="single" w:sz="4" w:space="0" w:color="auto"/>
            </w:tcBorders>
            <w:shd w:val="clear" w:color="000000" w:fill="FFFFFF"/>
          </w:tcPr>
          <w:p w14:paraId="2AA67536" w14:textId="7BAED607" w:rsidR="00222ADC" w:rsidRPr="008368E3" w:rsidRDefault="00A03315" w:rsidP="00222ADC">
            <w:pPr>
              <w:pStyle w:val="ListParagraph"/>
              <w:spacing w:after="0" w:line="240" w:lineRule="auto"/>
              <w:ind w:left="417"/>
              <w:jc w:val="both"/>
              <w:rPr>
                <w:rFonts w:ascii="Arial" w:hAnsi="Arial" w:cs="Arial"/>
                <w:color w:val="000000"/>
                <w:sz w:val="24"/>
                <w:szCs w:val="24"/>
              </w:rPr>
            </w:pPr>
            <w:r w:rsidRPr="008368E3">
              <w:rPr>
                <w:rFonts w:ascii="Arial" w:hAnsi="Arial" w:cs="Arial"/>
                <w:color w:val="000000"/>
                <w:sz w:val="24"/>
                <w:szCs w:val="24"/>
              </w:rPr>
              <w:t>Shall be finalized during Detailed Engineering. PSTN line of Operator desk is Envisaged.</w:t>
            </w:r>
          </w:p>
        </w:tc>
      </w:tr>
      <w:tr w:rsidR="00222ADC" w:rsidRPr="008368E3" w14:paraId="4CEC464A" w14:textId="77777777" w:rsidTr="000360EB">
        <w:trPr>
          <w:trHeight w:val="458"/>
        </w:trPr>
        <w:tc>
          <w:tcPr>
            <w:tcW w:w="709" w:type="dxa"/>
            <w:shd w:val="clear" w:color="auto" w:fill="auto"/>
            <w:noWrap/>
          </w:tcPr>
          <w:p w14:paraId="399E43A9" w14:textId="4655C384"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633A6935" w14:textId="52E2F051" w:rsidR="00222ADC" w:rsidRPr="008368E3" w:rsidRDefault="00222ADC" w:rsidP="00222ADC">
            <w:pPr>
              <w:rPr>
                <w:rFonts w:ascii="Arial" w:hAnsi="Arial" w:cs="Arial"/>
                <w:sz w:val="24"/>
                <w:szCs w:val="24"/>
              </w:rPr>
            </w:pPr>
            <w:r w:rsidRPr="008368E3">
              <w:rPr>
                <w:rFonts w:ascii="Arial" w:hAnsi="Arial" w:cs="Arial"/>
                <w:sz w:val="24"/>
                <w:szCs w:val="24"/>
              </w:rPr>
              <w:t>231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796734E"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31D220B3"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53D30B1"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confirm if any Analog sets/phones to be managed by newly offered VoIP system.</w:t>
            </w:r>
          </w:p>
        </w:tc>
        <w:tc>
          <w:tcPr>
            <w:tcW w:w="3826" w:type="dxa"/>
            <w:tcBorders>
              <w:top w:val="single" w:sz="4" w:space="0" w:color="auto"/>
              <w:left w:val="nil"/>
              <w:bottom w:val="single" w:sz="4" w:space="0" w:color="auto"/>
              <w:right w:val="single" w:sz="4" w:space="0" w:color="auto"/>
            </w:tcBorders>
            <w:shd w:val="clear" w:color="000000" w:fill="FFFFFF"/>
          </w:tcPr>
          <w:p w14:paraId="7781E2F2" w14:textId="55B322CA" w:rsidR="00222ADC" w:rsidRPr="008368E3" w:rsidRDefault="004F4C5B"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Refer above,</w:t>
            </w:r>
          </w:p>
        </w:tc>
      </w:tr>
      <w:tr w:rsidR="00222ADC" w:rsidRPr="008368E3" w14:paraId="6D962B09" w14:textId="77777777" w:rsidTr="000360EB">
        <w:trPr>
          <w:trHeight w:val="458"/>
        </w:trPr>
        <w:tc>
          <w:tcPr>
            <w:tcW w:w="709" w:type="dxa"/>
            <w:shd w:val="clear" w:color="auto" w:fill="auto"/>
            <w:noWrap/>
          </w:tcPr>
          <w:p w14:paraId="1F515FC6" w14:textId="672A3A00"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5A000563" w14:textId="4DDB9CAD" w:rsidR="00222ADC" w:rsidRPr="008368E3" w:rsidRDefault="00222ADC" w:rsidP="00222ADC">
            <w:pPr>
              <w:rPr>
                <w:rFonts w:ascii="Arial" w:hAnsi="Arial" w:cs="Arial"/>
                <w:sz w:val="24"/>
                <w:szCs w:val="24"/>
              </w:rPr>
            </w:pPr>
            <w:r w:rsidRPr="008368E3">
              <w:rPr>
                <w:rFonts w:ascii="Arial" w:hAnsi="Arial" w:cs="Arial"/>
                <w:sz w:val="24"/>
                <w:szCs w:val="24"/>
              </w:rPr>
              <w:t>232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FD3EF12"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50874B99"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16C000D"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confirm if newly offered system should be integrated with any existing communication system. If yes please share make and model of system and expected type of connectivity between two systems.</w:t>
            </w:r>
          </w:p>
        </w:tc>
        <w:tc>
          <w:tcPr>
            <w:tcW w:w="3826" w:type="dxa"/>
            <w:tcBorders>
              <w:top w:val="single" w:sz="4" w:space="0" w:color="auto"/>
              <w:left w:val="nil"/>
              <w:bottom w:val="single" w:sz="4" w:space="0" w:color="auto"/>
              <w:right w:val="single" w:sz="4" w:space="0" w:color="auto"/>
            </w:tcBorders>
            <w:shd w:val="clear" w:color="000000" w:fill="FFFFFF"/>
          </w:tcPr>
          <w:p w14:paraId="574AD9E6" w14:textId="618A0E72"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Bidder to Comply TS.</w:t>
            </w:r>
          </w:p>
        </w:tc>
      </w:tr>
      <w:tr w:rsidR="00222ADC" w:rsidRPr="008368E3" w14:paraId="1C31418F" w14:textId="77777777" w:rsidTr="000360EB">
        <w:trPr>
          <w:trHeight w:val="458"/>
        </w:trPr>
        <w:tc>
          <w:tcPr>
            <w:tcW w:w="709" w:type="dxa"/>
            <w:shd w:val="clear" w:color="auto" w:fill="auto"/>
            <w:noWrap/>
          </w:tcPr>
          <w:p w14:paraId="34FDFA59" w14:textId="7D168065" w:rsidR="00222ADC" w:rsidRPr="008368E3" w:rsidRDefault="00222ADC" w:rsidP="00222ADC">
            <w:pPr>
              <w:pStyle w:val="ListParagraph"/>
              <w:spacing w:after="0" w:line="240" w:lineRule="auto"/>
              <w:jc w:val="both"/>
              <w:rPr>
                <w:rFonts w:ascii="Arial" w:eastAsia="Times New Roman" w:hAnsi="Arial" w:cs="Arial"/>
                <w:color w:val="000000"/>
                <w:sz w:val="24"/>
                <w:szCs w:val="24"/>
              </w:rPr>
            </w:pPr>
          </w:p>
          <w:p w14:paraId="6348A3F1" w14:textId="74C63B20" w:rsidR="00222ADC" w:rsidRPr="008368E3" w:rsidRDefault="00222ADC" w:rsidP="00222ADC">
            <w:pPr>
              <w:rPr>
                <w:rFonts w:ascii="Arial" w:hAnsi="Arial" w:cs="Arial"/>
                <w:sz w:val="24"/>
                <w:szCs w:val="24"/>
              </w:rPr>
            </w:pPr>
            <w:r w:rsidRPr="008368E3">
              <w:rPr>
                <w:rFonts w:ascii="Arial" w:hAnsi="Arial" w:cs="Arial"/>
                <w:sz w:val="24"/>
                <w:szCs w:val="24"/>
              </w:rPr>
              <w:t>233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E79E866"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75D55024"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3707309"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confirm if PSTN Connectivity is required for VOIP System? Please confirm the Number of PRI / SIP Trunks.</w:t>
            </w:r>
          </w:p>
        </w:tc>
        <w:tc>
          <w:tcPr>
            <w:tcW w:w="3826" w:type="dxa"/>
            <w:tcBorders>
              <w:top w:val="single" w:sz="4" w:space="0" w:color="auto"/>
              <w:left w:val="nil"/>
              <w:bottom w:val="single" w:sz="4" w:space="0" w:color="auto"/>
              <w:right w:val="single" w:sz="4" w:space="0" w:color="auto"/>
            </w:tcBorders>
            <w:shd w:val="clear" w:color="000000" w:fill="FFFFFF"/>
          </w:tcPr>
          <w:p w14:paraId="5BF9E0C8" w14:textId="46BF1952" w:rsidR="00222ADC" w:rsidRPr="008368E3" w:rsidRDefault="004F4C5B"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Refer Sr.no 230.</w:t>
            </w:r>
          </w:p>
        </w:tc>
      </w:tr>
      <w:tr w:rsidR="00222ADC" w:rsidRPr="008368E3" w14:paraId="78EE05B1" w14:textId="77777777" w:rsidTr="000360EB">
        <w:trPr>
          <w:trHeight w:val="458"/>
        </w:trPr>
        <w:tc>
          <w:tcPr>
            <w:tcW w:w="709" w:type="dxa"/>
            <w:shd w:val="clear" w:color="auto" w:fill="auto"/>
            <w:noWrap/>
          </w:tcPr>
          <w:p w14:paraId="28ACC9D1" w14:textId="73D72E03" w:rsidR="00222ADC" w:rsidRPr="008368E3" w:rsidRDefault="00222ADC" w:rsidP="00222ADC">
            <w:pPr>
              <w:spacing w:after="0" w:line="240" w:lineRule="auto"/>
              <w:contextualSpacing/>
              <w:jc w:val="both"/>
              <w:rPr>
                <w:rFonts w:ascii="Arial" w:eastAsia="Times New Roman" w:hAnsi="Arial" w:cs="Arial"/>
                <w:color w:val="000000"/>
                <w:sz w:val="24"/>
                <w:szCs w:val="24"/>
              </w:rPr>
            </w:pPr>
          </w:p>
          <w:p w14:paraId="210D1ECE" w14:textId="0F63861A" w:rsidR="00222ADC" w:rsidRPr="008368E3" w:rsidRDefault="00222ADC" w:rsidP="00222ADC">
            <w:pPr>
              <w:rPr>
                <w:rFonts w:ascii="Arial" w:eastAsia="Times New Roman" w:hAnsi="Arial" w:cs="Arial"/>
                <w:sz w:val="24"/>
                <w:szCs w:val="24"/>
              </w:rPr>
            </w:pPr>
            <w:r w:rsidRPr="008368E3">
              <w:rPr>
                <w:rFonts w:ascii="Arial" w:eastAsia="Times New Roman" w:hAnsi="Arial" w:cs="Arial"/>
                <w:sz w:val="24"/>
                <w:szCs w:val="24"/>
              </w:rPr>
              <w:t>234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7C7199E" w14:textId="03E8EA0F"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 A, Section-4</w:t>
            </w:r>
          </w:p>
        </w:tc>
        <w:tc>
          <w:tcPr>
            <w:tcW w:w="4678" w:type="dxa"/>
            <w:tcBorders>
              <w:top w:val="single" w:sz="4" w:space="0" w:color="auto"/>
              <w:left w:val="nil"/>
              <w:bottom w:val="single" w:sz="4" w:space="0" w:color="auto"/>
              <w:right w:val="single" w:sz="4" w:space="0" w:color="auto"/>
            </w:tcBorders>
            <w:shd w:val="clear" w:color="000000" w:fill="FFFFFF"/>
          </w:tcPr>
          <w:p w14:paraId="7C2E68D5" w14:textId="41ADD67B"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General</w:t>
            </w:r>
          </w:p>
        </w:tc>
        <w:tc>
          <w:tcPr>
            <w:tcW w:w="4679" w:type="dxa"/>
            <w:tcBorders>
              <w:top w:val="single" w:sz="4" w:space="0" w:color="auto"/>
              <w:left w:val="nil"/>
              <w:bottom w:val="single" w:sz="4" w:space="0" w:color="auto"/>
              <w:right w:val="single" w:sz="4" w:space="0" w:color="auto"/>
            </w:tcBorders>
            <w:shd w:val="clear" w:color="000000" w:fill="FFFFFF"/>
          </w:tcPr>
          <w:p w14:paraId="1B78BA8D"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Defect Liability period of individual control center shall start after its acceptance and shall not be linked with overall project. Please confirm.</w:t>
            </w:r>
          </w:p>
        </w:tc>
        <w:tc>
          <w:tcPr>
            <w:tcW w:w="3826" w:type="dxa"/>
            <w:tcBorders>
              <w:top w:val="single" w:sz="4" w:space="0" w:color="auto"/>
              <w:left w:val="nil"/>
              <w:bottom w:val="single" w:sz="4" w:space="0" w:color="auto"/>
              <w:right w:val="single" w:sz="4" w:space="0" w:color="auto"/>
            </w:tcBorders>
            <w:shd w:val="clear" w:color="000000" w:fill="FFFFFF"/>
          </w:tcPr>
          <w:p w14:paraId="019980C7" w14:textId="77777777"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clause 1.10.3(h) of Vol-II, Part-A, Section-I &amp; 3.2.2 of Vol-II, Part A, Section-3.</w:t>
            </w:r>
          </w:p>
        </w:tc>
      </w:tr>
      <w:tr w:rsidR="00222ADC" w:rsidRPr="008368E3" w14:paraId="63684E86" w14:textId="77777777" w:rsidTr="000360EB">
        <w:trPr>
          <w:trHeight w:val="458"/>
        </w:trPr>
        <w:tc>
          <w:tcPr>
            <w:tcW w:w="709" w:type="dxa"/>
            <w:shd w:val="clear" w:color="auto" w:fill="auto"/>
            <w:noWrap/>
          </w:tcPr>
          <w:p w14:paraId="5E5D485E" w14:textId="781C4EEF"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235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BAE2746" w14:textId="2BB79F3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 A, Section-4</w:t>
            </w:r>
          </w:p>
        </w:tc>
        <w:tc>
          <w:tcPr>
            <w:tcW w:w="4678" w:type="dxa"/>
            <w:tcBorders>
              <w:top w:val="single" w:sz="4" w:space="0" w:color="auto"/>
              <w:left w:val="nil"/>
              <w:bottom w:val="single" w:sz="4" w:space="0" w:color="auto"/>
              <w:right w:val="single" w:sz="4" w:space="0" w:color="auto"/>
            </w:tcBorders>
            <w:shd w:val="clear" w:color="000000" w:fill="FFFFFF"/>
          </w:tcPr>
          <w:p w14:paraId="23257C34" w14:textId="17DFBB30"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9" w:type="dxa"/>
            <w:tcBorders>
              <w:top w:val="single" w:sz="4" w:space="0" w:color="auto"/>
              <w:left w:val="nil"/>
              <w:bottom w:val="single" w:sz="4" w:space="0" w:color="auto"/>
              <w:right w:val="single" w:sz="4" w:space="0" w:color="auto"/>
            </w:tcBorders>
            <w:shd w:val="clear" w:color="000000" w:fill="FFFFFF"/>
          </w:tcPr>
          <w:p w14:paraId="701A8D36"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Batteries shall be treated a consumable. Please confirm.</w:t>
            </w:r>
          </w:p>
        </w:tc>
        <w:tc>
          <w:tcPr>
            <w:tcW w:w="3826" w:type="dxa"/>
            <w:tcBorders>
              <w:top w:val="single" w:sz="4" w:space="0" w:color="auto"/>
              <w:left w:val="nil"/>
              <w:bottom w:val="single" w:sz="4" w:space="0" w:color="auto"/>
              <w:right w:val="single" w:sz="4" w:space="0" w:color="auto"/>
            </w:tcBorders>
            <w:shd w:val="clear" w:color="000000" w:fill="FFFFFF"/>
          </w:tcPr>
          <w:p w14:paraId="45A844E8" w14:textId="77777777"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Refer last para of clause 4.13  Vol-II, Part-A, Section-4 </w:t>
            </w:r>
          </w:p>
        </w:tc>
      </w:tr>
      <w:tr w:rsidR="00222ADC" w:rsidRPr="008368E3" w14:paraId="6DF335DB" w14:textId="77777777" w:rsidTr="000360EB">
        <w:trPr>
          <w:trHeight w:val="458"/>
        </w:trPr>
        <w:tc>
          <w:tcPr>
            <w:tcW w:w="709" w:type="dxa"/>
            <w:shd w:val="clear" w:color="auto" w:fill="auto"/>
            <w:noWrap/>
          </w:tcPr>
          <w:p w14:paraId="33994724" w14:textId="710D2F91"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236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A4B0F77"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4C9D0479"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3EC1714C"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the material can be stored at PGCIL premises/installation site after dispatch. Please confirm</w:t>
            </w:r>
          </w:p>
        </w:tc>
        <w:tc>
          <w:tcPr>
            <w:tcW w:w="3826" w:type="dxa"/>
            <w:tcBorders>
              <w:top w:val="single" w:sz="4" w:space="0" w:color="auto"/>
              <w:left w:val="nil"/>
              <w:bottom w:val="single" w:sz="4" w:space="0" w:color="auto"/>
              <w:right w:val="single" w:sz="4" w:space="0" w:color="auto"/>
            </w:tcBorders>
            <w:shd w:val="clear" w:color="000000" w:fill="FFFFFF"/>
          </w:tcPr>
          <w:p w14:paraId="1E243432" w14:textId="77777777"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clause 4.14  Vol-II, Part-A, Section-4</w:t>
            </w:r>
          </w:p>
        </w:tc>
      </w:tr>
      <w:tr w:rsidR="00222ADC" w:rsidRPr="008368E3" w14:paraId="1537078D" w14:textId="77777777" w:rsidTr="000360EB">
        <w:trPr>
          <w:trHeight w:val="458"/>
        </w:trPr>
        <w:tc>
          <w:tcPr>
            <w:tcW w:w="709" w:type="dxa"/>
            <w:shd w:val="clear" w:color="auto" w:fill="auto"/>
            <w:noWrap/>
          </w:tcPr>
          <w:p w14:paraId="26660EA4" w14:textId="21E6BA8C"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237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44C7BA0"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752F7EFD"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3A27B642"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Corporate historian functionality &amp; corresponding server is not envisaged in the BOQ. Please confirm.</w:t>
            </w:r>
          </w:p>
        </w:tc>
        <w:tc>
          <w:tcPr>
            <w:tcW w:w="3826" w:type="dxa"/>
            <w:tcBorders>
              <w:top w:val="single" w:sz="4" w:space="0" w:color="auto"/>
              <w:left w:val="nil"/>
              <w:bottom w:val="single" w:sz="4" w:space="0" w:color="auto"/>
              <w:right w:val="single" w:sz="4" w:space="0" w:color="auto"/>
            </w:tcBorders>
            <w:shd w:val="clear" w:color="000000" w:fill="FFFFFF"/>
          </w:tcPr>
          <w:p w14:paraId="2087CFAE" w14:textId="5D52B6B0"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 No 1</w:t>
            </w:r>
          </w:p>
        </w:tc>
      </w:tr>
      <w:tr w:rsidR="00222ADC" w:rsidRPr="008368E3" w14:paraId="6561EEA2" w14:textId="77777777" w:rsidTr="000360EB">
        <w:trPr>
          <w:trHeight w:val="458"/>
        </w:trPr>
        <w:tc>
          <w:tcPr>
            <w:tcW w:w="709" w:type="dxa"/>
            <w:shd w:val="clear" w:color="auto" w:fill="auto"/>
            <w:noWrap/>
          </w:tcPr>
          <w:p w14:paraId="7B296EAE" w14:textId="2B8F63DA"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238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F880DD5"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218791B4"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8ED5A77"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NMS servers at ER-RTAMC's are not envisaged in the BOQ. We request to include the same in Price Schedule and BoQ.</w:t>
            </w:r>
          </w:p>
          <w:p w14:paraId="74B46A48"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also confirm the total NMS sizing.</w:t>
            </w:r>
          </w:p>
        </w:tc>
        <w:tc>
          <w:tcPr>
            <w:tcW w:w="3826" w:type="dxa"/>
            <w:tcBorders>
              <w:top w:val="single" w:sz="4" w:space="0" w:color="auto"/>
              <w:left w:val="nil"/>
              <w:bottom w:val="single" w:sz="4" w:space="0" w:color="auto"/>
              <w:right w:val="single" w:sz="4" w:space="0" w:color="auto"/>
            </w:tcBorders>
            <w:shd w:val="clear" w:color="000000" w:fill="FFFFFF"/>
          </w:tcPr>
          <w:p w14:paraId="15F10E05" w14:textId="77777777"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 No 1</w:t>
            </w:r>
          </w:p>
          <w:p w14:paraId="1569C899" w14:textId="77777777" w:rsidR="00222ADC" w:rsidRPr="008368E3" w:rsidRDefault="00222ADC" w:rsidP="00222ADC">
            <w:pPr>
              <w:pStyle w:val="ListParagraph"/>
              <w:spacing w:after="0" w:line="240" w:lineRule="auto"/>
              <w:ind w:left="0"/>
              <w:jc w:val="both"/>
              <w:rPr>
                <w:rFonts w:ascii="Arial" w:hAnsi="Arial" w:cs="Arial"/>
                <w:color w:val="000000"/>
                <w:sz w:val="24"/>
                <w:szCs w:val="24"/>
              </w:rPr>
            </w:pPr>
          </w:p>
          <w:p w14:paraId="485E514E" w14:textId="01C2AD4E"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 for NMS sizing.</w:t>
            </w:r>
          </w:p>
        </w:tc>
      </w:tr>
      <w:tr w:rsidR="00222ADC" w:rsidRPr="008368E3" w14:paraId="13EEE421" w14:textId="77777777" w:rsidTr="000360EB">
        <w:trPr>
          <w:trHeight w:val="458"/>
        </w:trPr>
        <w:tc>
          <w:tcPr>
            <w:tcW w:w="709" w:type="dxa"/>
            <w:shd w:val="clear" w:color="auto" w:fill="auto"/>
            <w:noWrap/>
          </w:tcPr>
          <w:p w14:paraId="790C99C2" w14:textId="36F6779D"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239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373B0AB" w14:textId="7777777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384D8070"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0452D52" w14:textId="3D759FE6"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Anti-Virus servers at Main-NTAMC, B-NTAMC and ER-RTAMC's are not envisaged in the BOQ. We request to </w:t>
            </w:r>
            <w:r w:rsidRPr="008368E3">
              <w:rPr>
                <w:rFonts w:ascii="Arial" w:hAnsi="Arial" w:cs="Arial"/>
                <w:color w:val="000000"/>
                <w:sz w:val="24"/>
                <w:szCs w:val="24"/>
              </w:rPr>
              <w:lastRenderedPageBreak/>
              <w:t>include the same in Price Schedule and BoQ</w:t>
            </w:r>
          </w:p>
        </w:tc>
        <w:tc>
          <w:tcPr>
            <w:tcW w:w="3826" w:type="dxa"/>
            <w:tcBorders>
              <w:top w:val="single" w:sz="4" w:space="0" w:color="auto"/>
              <w:left w:val="nil"/>
              <w:bottom w:val="single" w:sz="4" w:space="0" w:color="auto"/>
              <w:right w:val="single" w:sz="4" w:space="0" w:color="auto"/>
            </w:tcBorders>
            <w:shd w:val="clear" w:color="000000" w:fill="FFFFFF"/>
          </w:tcPr>
          <w:p w14:paraId="48E85417" w14:textId="77777777"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Centralized HIDS server envisaged in Main &amp; Backup Control Centres.</w:t>
            </w:r>
          </w:p>
        </w:tc>
      </w:tr>
      <w:tr w:rsidR="00222ADC" w:rsidRPr="008368E3" w14:paraId="0CD7A638" w14:textId="77777777" w:rsidTr="000360EB">
        <w:trPr>
          <w:trHeight w:val="458"/>
        </w:trPr>
        <w:tc>
          <w:tcPr>
            <w:tcW w:w="709" w:type="dxa"/>
            <w:shd w:val="clear" w:color="auto" w:fill="auto"/>
            <w:noWrap/>
          </w:tcPr>
          <w:p w14:paraId="4EB27D6F" w14:textId="28579E93"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240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082F50D"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2AFFB284"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UPS</w:t>
            </w:r>
          </w:p>
        </w:tc>
        <w:tc>
          <w:tcPr>
            <w:tcW w:w="4679" w:type="dxa"/>
            <w:tcBorders>
              <w:top w:val="single" w:sz="4" w:space="0" w:color="auto"/>
              <w:left w:val="nil"/>
              <w:bottom w:val="single" w:sz="4" w:space="0" w:color="auto"/>
              <w:right w:val="single" w:sz="4" w:space="0" w:color="auto"/>
            </w:tcBorders>
            <w:shd w:val="clear" w:color="000000" w:fill="FFFFFF"/>
          </w:tcPr>
          <w:p w14:paraId="2E702DAC" w14:textId="062AACA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Since the Auxiliary Power Supply/UPS systems including Batteries are presently in good condition, we recommend to remove the same from the scope of this project along with its annual AMC to reduce a monopolistic situation. The AMC for same may be directly purchased by PGCIL since there is a high likelihood of exorbitant AMC charges being quoted by incumbent OEM due to monopoly. If this is not possible, then please treat this request as withdrawn. Please confirm accordingly.</w:t>
            </w:r>
          </w:p>
        </w:tc>
        <w:tc>
          <w:tcPr>
            <w:tcW w:w="3826" w:type="dxa"/>
            <w:tcBorders>
              <w:top w:val="single" w:sz="4" w:space="0" w:color="auto"/>
              <w:left w:val="nil"/>
              <w:bottom w:val="single" w:sz="4" w:space="0" w:color="auto"/>
              <w:right w:val="single" w:sz="4" w:space="0" w:color="auto"/>
            </w:tcBorders>
            <w:shd w:val="clear" w:color="000000" w:fill="FFFFFF"/>
          </w:tcPr>
          <w:p w14:paraId="2094F069" w14:textId="643F2A4F" w:rsidR="00222ADC" w:rsidRPr="008368E3" w:rsidRDefault="005A673E"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05C5C7B0" w14:textId="77777777" w:rsidTr="000360EB">
        <w:trPr>
          <w:trHeight w:val="458"/>
        </w:trPr>
        <w:tc>
          <w:tcPr>
            <w:tcW w:w="709" w:type="dxa"/>
            <w:shd w:val="clear" w:color="auto" w:fill="auto"/>
            <w:noWrap/>
          </w:tcPr>
          <w:p w14:paraId="48105D0D" w14:textId="446B2D64"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241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6CEAA18"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3160238D"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040A0FA"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Mostly hardware and network devices are with mixed specification, May be few point can be non-complied or partial complied during detailed engineering.</w:t>
            </w:r>
          </w:p>
          <w:p w14:paraId="5A6C7EF8"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Hence we recommend that the selection of any make n model will be based upon sizing and performance criteria mentioned in the TS and DRS. kindly confirm</w:t>
            </w:r>
          </w:p>
        </w:tc>
        <w:tc>
          <w:tcPr>
            <w:tcW w:w="3826" w:type="dxa"/>
            <w:tcBorders>
              <w:top w:val="single" w:sz="4" w:space="0" w:color="auto"/>
              <w:left w:val="nil"/>
              <w:bottom w:val="single" w:sz="4" w:space="0" w:color="auto"/>
              <w:right w:val="single" w:sz="4" w:space="0" w:color="auto"/>
            </w:tcBorders>
            <w:shd w:val="clear" w:color="000000" w:fill="FFFFFF"/>
          </w:tcPr>
          <w:p w14:paraId="0F4FDC5E" w14:textId="65383DA9" w:rsidR="00222ADC" w:rsidRPr="008368E3" w:rsidRDefault="00F839E3"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1A5CAA19" w14:textId="77777777" w:rsidTr="000360EB">
        <w:trPr>
          <w:trHeight w:val="458"/>
        </w:trPr>
        <w:tc>
          <w:tcPr>
            <w:tcW w:w="709" w:type="dxa"/>
            <w:shd w:val="clear" w:color="auto" w:fill="auto"/>
            <w:noWrap/>
          </w:tcPr>
          <w:p w14:paraId="0F8A4DA2" w14:textId="5EB933D0"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242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7D0F726"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36A64898"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243BB641"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SMS gateway and bulk messaging services are beyond the scope of this project. Please confirm.</w:t>
            </w:r>
          </w:p>
        </w:tc>
        <w:tc>
          <w:tcPr>
            <w:tcW w:w="3826" w:type="dxa"/>
            <w:tcBorders>
              <w:top w:val="single" w:sz="4" w:space="0" w:color="auto"/>
              <w:left w:val="nil"/>
              <w:bottom w:val="single" w:sz="4" w:space="0" w:color="auto"/>
              <w:right w:val="single" w:sz="4" w:space="0" w:color="auto"/>
            </w:tcBorders>
            <w:shd w:val="clear" w:color="000000" w:fill="FFFFFF"/>
          </w:tcPr>
          <w:p w14:paraId="21CB9696" w14:textId="77777777"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Confirmed</w:t>
            </w:r>
          </w:p>
        </w:tc>
      </w:tr>
      <w:tr w:rsidR="00222ADC" w:rsidRPr="008368E3" w14:paraId="493B79FE" w14:textId="77777777" w:rsidTr="000360EB">
        <w:trPr>
          <w:trHeight w:val="458"/>
        </w:trPr>
        <w:tc>
          <w:tcPr>
            <w:tcW w:w="709" w:type="dxa"/>
            <w:shd w:val="clear" w:color="auto" w:fill="auto"/>
            <w:noWrap/>
          </w:tcPr>
          <w:p w14:paraId="17EDE293" w14:textId="02058E47"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243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C19EC8F" w14:textId="45D8D70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2994E48B" w14:textId="2ABE5E38"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 </w:t>
            </w:r>
          </w:p>
        </w:tc>
        <w:tc>
          <w:tcPr>
            <w:tcW w:w="4679" w:type="dxa"/>
            <w:tcBorders>
              <w:top w:val="single" w:sz="4" w:space="0" w:color="auto"/>
              <w:left w:val="nil"/>
              <w:bottom w:val="single" w:sz="4" w:space="0" w:color="auto"/>
              <w:right w:val="single" w:sz="4" w:space="0" w:color="auto"/>
            </w:tcBorders>
            <w:shd w:val="clear" w:color="000000" w:fill="FFFFFF"/>
          </w:tcPr>
          <w:p w14:paraId="64315E09"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General</w:t>
            </w:r>
          </w:p>
          <w:p w14:paraId="501083FC" w14:textId="54F17B5A"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request clearance to implement new RAS system inclusive of Data Concentrator/Software based system at the substations along with the servers and UI/workstation required in the present scope of work. </w:t>
            </w:r>
          </w:p>
        </w:tc>
        <w:tc>
          <w:tcPr>
            <w:tcW w:w="3826" w:type="dxa"/>
            <w:tcBorders>
              <w:top w:val="single" w:sz="4" w:space="0" w:color="auto"/>
              <w:left w:val="nil"/>
              <w:bottom w:val="single" w:sz="4" w:space="0" w:color="auto"/>
              <w:right w:val="single" w:sz="4" w:space="0" w:color="auto"/>
            </w:tcBorders>
            <w:shd w:val="clear" w:color="000000" w:fill="FFFFFF"/>
          </w:tcPr>
          <w:p w14:paraId="24A42C12" w14:textId="1954EC20"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7349EBF9" w14:textId="77777777" w:rsidTr="000360EB">
        <w:trPr>
          <w:trHeight w:val="458"/>
        </w:trPr>
        <w:tc>
          <w:tcPr>
            <w:tcW w:w="709" w:type="dxa"/>
            <w:shd w:val="clear" w:color="auto" w:fill="auto"/>
            <w:noWrap/>
          </w:tcPr>
          <w:p w14:paraId="2B15173E" w14:textId="6F13620C"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244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32961FD" w14:textId="00623431"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45A11727" w14:textId="5278EF20"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General</w:t>
            </w:r>
          </w:p>
        </w:tc>
        <w:tc>
          <w:tcPr>
            <w:tcW w:w="4679" w:type="dxa"/>
            <w:tcBorders>
              <w:top w:val="single" w:sz="4" w:space="0" w:color="auto"/>
              <w:left w:val="nil"/>
              <w:bottom w:val="single" w:sz="4" w:space="0" w:color="auto"/>
              <w:right w:val="single" w:sz="4" w:space="0" w:color="auto"/>
            </w:tcBorders>
            <w:shd w:val="clear" w:color="000000" w:fill="FFFFFF"/>
          </w:tcPr>
          <w:p w14:paraId="047A88BB"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General</w:t>
            </w:r>
          </w:p>
          <w:p w14:paraId="500210C1" w14:textId="6BDC113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As software market upgrades very fast, considering the Cyber security scenario we propose the system should be upgraded to the latest OS, DB, SCADA software and other periphery software. Request PGCIL to include the requirement as this will improve the system security from Cyber security point of view. </w:t>
            </w:r>
          </w:p>
        </w:tc>
        <w:tc>
          <w:tcPr>
            <w:tcW w:w="3826" w:type="dxa"/>
            <w:tcBorders>
              <w:top w:val="single" w:sz="4" w:space="0" w:color="auto"/>
              <w:left w:val="nil"/>
              <w:bottom w:val="single" w:sz="4" w:space="0" w:color="auto"/>
              <w:right w:val="single" w:sz="4" w:space="0" w:color="auto"/>
            </w:tcBorders>
            <w:shd w:val="clear" w:color="000000" w:fill="FFFFFF"/>
          </w:tcPr>
          <w:p w14:paraId="7A4990EE" w14:textId="748DA6BF"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733A9F54" w14:textId="77777777" w:rsidTr="000360EB">
        <w:trPr>
          <w:trHeight w:val="458"/>
        </w:trPr>
        <w:tc>
          <w:tcPr>
            <w:tcW w:w="709" w:type="dxa"/>
            <w:shd w:val="clear" w:color="auto" w:fill="auto"/>
            <w:noWrap/>
          </w:tcPr>
          <w:p w14:paraId="0C9174F0" w14:textId="55A567FC"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245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33FE358" w14:textId="3D66C0ED"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05017DBD" w14:textId="2A04297A" w:rsidR="00222ADC" w:rsidRPr="008368E3" w:rsidRDefault="00222ADC" w:rsidP="00222ADC">
            <w:pPr>
              <w:tabs>
                <w:tab w:val="left" w:pos="685"/>
              </w:tabs>
              <w:spacing w:after="0" w:line="240" w:lineRule="auto"/>
              <w:contextualSpacing/>
              <w:jc w:val="both"/>
              <w:rPr>
                <w:rFonts w:ascii="Arial" w:hAnsi="Arial" w:cs="Arial"/>
                <w:b/>
                <w:bCs/>
                <w:sz w:val="24"/>
                <w:szCs w:val="24"/>
              </w:rPr>
            </w:pPr>
            <w:r w:rsidRPr="008368E3">
              <w:rPr>
                <w:rFonts w:ascii="Arial" w:hAnsi="Arial" w:cs="Arial"/>
                <w:sz w:val="24"/>
                <w:szCs w:val="24"/>
              </w:rPr>
              <w:t>No cap on penalty</w:t>
            </w:r>
          </w:p>
        </w:tc>
        <w:tc>
          <w:tcPr>
            <w:tcW w:w="4679" w:type="dxa"/>
            <w:tcBorders>
              <w:top w:val="single" w:sz="4" w:space="0" w:color="auto"/>
              <w:left w:val="nil"/>
              <w:bottom w:val="single" w:sz="4" w:space="0" w:color="auto"/>
              <w:right w:val="single" w:sz="4" w:space="0" w:color="auto"/>
            </w:tcBorders>
            <w:shd w:val="clear" w:color="000000" w:fill="FFFFFF"/>
          </w:tcPr>
          <w:p w14:paraId="25417C2D" w14:textId="7CB7FDF1" w:rsidR="00222ADC" w:rsidRPr="008368E3" w:rsidRDefault="00222ADC" w:rsidP="00222ADC">
            <w:pPr>
              <w:spacing w:after="0" w:line="240" w:lineRule="auto"/>
              <w:contextualSpacing/>
              <w:jc w:val="both"/>
              <w:rPr>
                <w:rFonts w:ascii="Arial" w:eastAsia="Times New Roman" w:hAnsi="Arial" w:cs="Arial"/>
                <w:b/>
                <w:bCs/>
                <w:color w:val="000000"/>
                <w:sz w:val="24"/>
                <w:szCs w:val="24"/>
              </w:rPr>
            </w:pPr>
            <w:r w:rsidRPr="008368E3">
              <w:rPr>
                <w:rFonts w:ascii="Arial" w:hAnsi="Arial" w:cs="Arial"/>
                <w:color w:val="000000"/>
                <w:sz w:val="24"/>
                <w:szCs w:val="24"/>
              </w:rPr>
              <w:t>There is no cap on penalty. We request PGCIL to cap the penalty on quarterly bill to 20% in each category.</w:t>
            </w:r>
          </w:p>
        </w:tc>
        <w:tc>
          <w:tcPr>
            <w:tcW w:w="3826" w:type="dxa"/>
            <w:tcBorders>
              <w:top w:val="single" w:sz="4" w:space="0" w:color="auto"/>
              <w:left w:val="nil"/>
              <w:bottom w:val="single" w:sz="4" w:space="0" w:color="auto"/>
              <w:right w:val="single" w:sz="4" w:space="0" w:color="auto"/>
            </w:tcBorders>
            <w:shd w:val="clear" w:color="000000" w:fill="FFFFFF"/>
          </w:tcPr>
          <w:p w14:paraId="5C458CE2" w14:textId="3995F179"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7F137292" w14:textId="77777777" w:rsidTr="000360EB">
        <w:trPr>
          <w:trHeight w:val="458"/>
        </w:trPr>
        <w:tc>
          <w:tcPr>
            <w:tcW w:w="709" w:type="dxa"/>
            <w:shd w:val="clear" w:color="auto" w:fill="auto"/>
            <w:noWrap/>
          </w:tcPr>
          <w:p w14:paraId="33E993DF" w14:textId="459311AD"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246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667B787" w14:textId="44CEAB74"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02 Price Schedule NTAMC</w:t>
            </w:r>
          </w:p>
          <w:p w14:paraId="43F88E62"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Sch-1</w:t>
            </w:r>
          </w:p>
          <w:p w14:paraId="22DAB358" w14:textId="7A47FAA6"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342C1049" w14:textId="77777777" w:rsidR="00222ADC" w:rsidRPr="008368E3" w:rsidRDefault="00222ADC" w:rsidP="00222ADC">
            <w:pPr>
              <w:tabs>
                <w:tab w:val="left" w:pos="685"/>
              </w:tabs>
              <w:spacing w:after="0" w:line="240" w:lineRule="auto"/>
              <w:contextualSpacing/>
              <w:jc w:val="both"/>
              <w:rPr>
                <w:rFonts w:ascii="Arial" w:hAnsi="Arial" w:cs="Arial"/>
                <w:b/>
                <w:bCs/>
                <w:sz w:val="24"/>
                <w:szCs w:val="24"/>
              </w:rPr>
            </w:pPr>
            <w:r w:rsidRPr="008368E3">
              <w:rPr>
                <w:rFonts w:ascii="Arial" w:hAnsi="Arial" w:cs="Arial"/>
                <w:b/>
                <w:bCs/>
                <w:sz w:val="24"/>
                <w:szCs w:val="24"/>
              </w:rPr>
              <w:t>Price Schedule Sch1, Line item 3,4, 5 &amp; 6 and corresponding TS reference:</w:t>
            </w:r>
          </w:p>
          <w:p w14:paraId="3B1F0EEF" w14:textId="19799EC8"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shd w:val="clear" w:color="auto" w:fill="FFFFFF"/>
              </w:rPr>
              <w:t>"*In general, number of SFP/SFP+ for fiber optic and Cu Ethernet type has been given in the BOQ for indicative purpose. Number of SFP/SFP+ shall be</w:t>
            </w:r>
            <w:r w:rsidRPr="008368E3">
              <w:rPr>
                <w:rFonts w:ascii="Arial" w:hAnsi="Arial" w:cs="Arial"/>
                <w:color w:val="000000"/>
                <w:sz w:val="24"/>
                <w:szCs w:val="24"/>
              </w:rPr>
              <w:br/>
            </w:r>
            <w:r w:rsidRPr="008368E3">
              <w:rPr>
                <w:rFonts w:ascii="Arial" w:hAnsi="Arial" w:cs="Arial"/>
                <w:color w:val="000000"/>
                <w:sz w:val="24"/>
                <w:szCs w:val="24"/>
                <w:shd w:val="clear" w:color="auto" w:fill="FFFFFF"/>
              </w:rPr>
              <w:t>finalized during detailed Engineering. The minimum hardware configuration of shall be as per appendix-P of Part-B"</w:t>
            </w:r>
          </w:p>
        </w:tc>
        <w:tc>
          <w:tcPr>
            <w:tcW w:w="4679" w:type="dxa"/>
            <w:tcBorders>
              <w:top w:val="single" w:sz="4" w:space="0" w:color="auto"/>
              <w:left w:val="nil"/>
              <w:bottom w:val="single" w:sz="4" w:space="0" w:color="auto"/>
              <w:right w:val="single" w:sz="4" w:space="0" w:color="auto"/>
            </w:tcBorders>
            <w:shd w:val="clear" w:color="000000" w:fill="FFFFFF"/>
          </w:tcPr>
          <w:p w14:paraId="318CCA1B" w14:textId="273D0505"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shd w:val="clear" w:color="auto" w:fill="FFFFFF"/>
              </w:rPr>
              <w:t>We understand,</w:t>
            </w:r>
            <w:r w:rsidRPr="008368E3">
              <w:rPr>
                <w:rFonts w:ascii="Arial" w:hAnsi="Arial" w:cs="Arial"/>
                <w:color w:val="000000"/>
                <w:sz w:val="24"/>
                <w:szCs w:val="24"/>
              </w:rPr>
              <w:br/>
            </w:r>
            <w:r w:rsidRPr="008368E3">
              <w:rPr>
                <w:rFonts w:ascii="Arial" w:hAnsi="Arial" w:cs="Arial"/>
                <w:color w:val="000000"/>
                <w:sz w:val="24"/>
                <w:szCs w:val="24"/>
                <w:shd w:val="clear" w:color="auto" w:fill="FFFFFF"/>
              </w:rPr>
              <w:t>1.  1G CU network is specified in the server and workstation DRS for Client RTAMCs but SFP base ports are mentioned in the switches specification. There is no requirement to have 1G/10G fibre switches with 1G SFP+ for client RTAMCs as network is 1G copper only,  request you to update the specification.</w:t>
            </w:r>
            <w:r w:rsidRPr="008368E3">
              <w:rPr>
                <w:rFonts w:ascii="Arial" w:hAnsi="Arial" w:cs="Arial"/>
                <w:color w:val="000000"/>
                <w:sz w:val="24"/>
                <w:szCs w:val="24"/>
              </w:rPr>
              <w:br/>
            </w:r>
            <w:r w:rsidRPr="008368E3">
              <w:rPr>
                <w:rFonts w:ascii="Arial" w:hAnsi="Arial" w:cs="Arial"/>
                <w:color w:val="000000"/>
                <w:sz w:val="24"/>
                <w:szCs w:val="24"/>
              </w:rPr>
              <w:br/>
            </w:r>
            <w:r w:rsidRPr="008368E3">
              <w:rPr>
                <w:rFonts w:ascii="Arial" w:hAnsi="Arial" w:cs="Arial"/>
                <w:color w:val="000000"/>
                <w:sz w:val="24"/>
                <w:szCs w:val="24"/>
                <w:shd w:val="clear" w:color="auto" w:fill="FFFFFF"/>
              </w:rPr>
              <w:t>Please confirm.</w:t>
            </w:r>
          </w:p>
        </w:tc>
        <w:tc>
          <w:tcPr>
            <w:tcW w:w="3826" w:type="dxa"/>
            <w:tcBorders>
              <w:top w:val="single" w:sz="4" w:space="0" w:color="auto"/>
              <w:left w:val="nil"/>
              <w:bottom w:val="single" w:sz="4" w:space="0" w:color="auto"/>
              <w:right w:val="single" w:sz="4" w:space="0" w:color="auto"/>
            </w:tcBorders>
            <w:shd w:val="clear" w:color="000000" w:fill="FFFFFF"/>
          </w:tcPr>
          <w:p w14:paraId="01323B24" w14:textId="509EC10A" w:rsidR="00583ED1"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7585DECF" w14:textId="77777777" w:rsidTr="000360EB">
        <w:trPr>
          <w:trHeight w:val="458"/>
        </w:trPr>
        <w:tc>
          <w:tcPr>
            <w:tcW w:w="709" w:type="dxa"/>
            <w:shd w:val="clear" w:color="auto" w:fill="auto"/>
            <w:noWrap/>
          </w:tcPr>
          <w:p w14:paraId="36CF54A1" w14:textId="3619FF9A"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247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5F7CAF6"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02 Price Schedule NTAMC</w:t>
            </w:r>
          </w:p>
          <w:p w14:paraId="2E483046"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Sch-1</w:t>
            </w:r>
          </w:p>
          <w:p w14:paraId="4AEE6B25" w14:textId="2270C0C1"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S.No.37 to S.No.40</w:t>
            </w:r>
          </w:p>
        </w:tc>
        <w:tc>
          <w:tcPr>
            <w:tcW w:w="4678" w:type="dxa"/>
            <w:tcBorders>
              <w:top w:val="single" w:sz="4" w:space="0" w:color="auto"/>
              <w:left w:val="nil"/>
              <w:bottom w:val="single" w:sz="4" w:space="0" w:color="auto"/>
              <w:right w:val="single" w:sz="4" w:space="0" w:color="auto"/>
            </w:tcBorders>
            <w:shd w:val="clear" w:color="000000" w:fill="FFFFFF"/>
          </w:tcPr>
          <w:p w14:paraId="37914F4C" w14:textId="2F6D279D"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Price schedule</w:t>
            </w:r>
          </w:p>
        </w:tc>
        <w:tc>
          <w:tcPr>
            <w:tcW w:w="4679" w:type="dxa"/>
            <w:tcBorders>
              <w:top w:val="single" w:sz="4" w:space="0" w:color="auto"/>
              <w:left w:val="nil"/>
              <w:bottom w:val="single" w:sz="4" w:space="0" w:color="auto"/>
              <w:right w:val="single" w:sz="4" w:space="0" w:color="auto"/>
            </w:tcBorders>
            <w:shd w:val="clear" w:color="000000" w:fill="FFFFFF"/>
          </w:tcPr>
          <w:p w14:paraId="5C9BDCD1" w14:textId="066C6CBD"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how many monitors belongs to VMS. Which type of monitors are envisaged for VMS out of three types. Kindly confirm whether workstation shall be connected to 2 displays or 1?</w:t>
            </w:r>
          </w:p>
        </w:tc>
        <w:tc>
          <w:tcPr>
            <w:tcW w:w="3826" w:type="dxa"/>
            <w:tcBorders>
              <w:top w:val="single" w:sz="4" w:space="0" w:color="auto"/>
              <w:left w:val="nil"/>
              <w:bottom w:val="single" w:sz="4" w:space="0" w:color="auto"/>
              <w:right w:val="single" w:sz="4" w:space="0" w:color="auto"/>
            </w:tcBorders>
            <w:shd w:val="clear" w:color="000000" w:fill="FFFFFF"/>
          </w:tcPr>
          <w:p w14:paraId="62731F55" w14:textId="492C81A9"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Type-1 &amp; Type-2 Monitors are envisaged for VMS system along with 1(Single) display.</w:t>
            </w:r>
          </w:p>
        </w:tc>
      </w:tr>
      <w:tr w:rsidR="00222ADC" w:rsidRPr="008368E3" w14:paraId="080C0BC8" w14:textId="77777777" w:rsidTr="000360EB">
        <w:trPr>
          <w:trHeight w:val="1540"/>
        </w:trPr>
        <w:tc>
          <w:tcPr>
            <w:tcW w:w="709" w:type="dxa"/>
            <w:shd w:val="clear" w:color="auto" w:fill="auto"/>
            <w:noWrap/>
          </w:tcPr>
          <w:p w14:paraId="299FC5AE" w14:textId="1E6F840D"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248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48F654A"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02 Price Schedule NTAMC</w:t>
            </w:r>
          </w:p>
          <w:p w14:paraId="2EE4E796" w14:textId="4617D69E"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Sch-1</w:t>
            </w:r>
          </w:p>
          <w:p w14:paraId="716F62C6" w14:textId="690DAE5B"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S.No.127 to S.No.130</w:t>
            </w:r>
          </w:p>
        </w:tc>
        <w:tc>
          <w:tcPr>
            <w:tcW w:w="4678" w:type="dxa"/>
            <w:tcBorders>
              <w:top w:val="single" w:sz="4" w:space="0" w:color="auto"/>
              <w:left w:val="nil"/>
              <w:bottom w:val="single" w:sz="4" w:space="0" w:color="auto"/>
              <w:right w:val="single" w:sz="4" w:space="0" w:color="auto"/>
            </w:tcBorders>
            <w:shd w:val="clear" w:color="000000" w:fill="FFFFFF"/>
          </w:tcPr>
          <w:p w14:paraId="592D3978" w14:textId="5AF9BC19"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Price schedule</w:t>
            </w:r>
          </w:p>
        </w:tc>
        <w:tc>
          <w:tcPr>
            <w:tcW w:w="4679" w:type="dxa"/>
            <w:tcBorders>
              <w:top w:val="single" w:sz="4" w:space="0" w:color="auto"/>
              <w:left w:val="nil"/>
              <w:bottom w:val="single" w:sz="4" w:space="0" w:color="auto"/>
              <w:right w:val="single" w:sz="4" w:space="0" w:color="auto"/>
            </w:tcBorders>
            <w:shd w:val="clear" w:color="000000" w:fill="FFFFFF"/>
          </w:tcPr>
          <w:p w14:paraId="37028E08" w14:textId="39B1F196"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how many workstations belongs to VMS out of 26 in B-NTAMC?</w:t>
            </w:r>
          </w:p>
        </w:tc>
        <w:tc>
          <w:tcPr>
            <w:tcW w:w="3826" w:type="dxa"/>
            <w:tcBorders>
              <w:top w:val="single" w:sz="4" w:space="0" w:color="auto"/>
              <w:left w:val="nil"/>
              <w:bottom w:val="single" w:sz="4" w:space="0" w:color="auto"/>
              <w:right w:val="single" w:sz="4" w:space="0" w:color="auto"/>
            </w:tcBorders>
            <w:shd w:val="clear" w:color="000000" w:fill="FFFFFF"/>
          </w:tcPr>
          <w:p w14:paraId="780F8FC9" w14:textId="7A8DCD8C"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Qty of Workstations shall be equal to no.of Type-1 &amp; Type-2 TFTs mentioned in Price Schedule. </w:t>
            </w:r>
          </w:p>
        </w:tc>
      </w:tr>
      <w:tr w:rsidR="00222ADC" w:rsidRPr="008368E3" w14:paraId="1A00289F" w14:textId="77777777" w:rsidTr="000360EB">
        <w:trPr>
          <w:trHeight w:val="458"/>
        </w:trPr>
        <w:tc>
          <w:tcPr>
            <w:tcW w:w="709" w:type="dxa"/>
            <w:shd w:val="clear" w:color="auto" w:fill="auto"/>
            <w:noWrap/>
          </w:tcPr>
          <w:p w14:paraId="16DF952E" w14:textId="372996AD"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249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311EFCB"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02 Price Schedule NTAMC</w:t>
            </w:r>
          </w:p>
          <w:p w14:paraId="6228E602"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Sch-1</w:t>
            </w:r>
          </w:p>
          <w:p w14:paraId="1A6ABFA2" w14:textId="560CBB76"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S.No.127 to S.No.130</w:t>
            </w:r>
          </w:p>
        </w:tc>
        <w:tc>
          <w:tcPr>
            <w:tcW w:w="4678" w:type="dxa"/>
            <w:tcBorders>
              <w:top w:val="single" w:sz="4" w:space="0" w:color="auto"/>
              <w:left w:val="nil"/>
              <w:bottom w:val="single" w:sz="4" w:space="0" w:color="auto"/>
              <w:right w:val="single" w:sz="4" w:space="0" w:color="auto"/>
            </w:tcBorders>
            <w:shd w:val="clear" w:color="000000" w:fill="FFFFFF"/>
          </w:tcPr>
          <w:p w14:paraId="0C466CFE" w14:textId="17A13276"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Price schedule</w:t>
            </w:r>
          </w:p>
        </w:tc>
        <w:tc>
          <w:tcPr>
            <w:tcW w:w="4679" w:type="dxa"/>
            <w:tcBorders>
              <w:top w:val="single" w:sz="4" w:space="0" w:color="auto"/>
              <w:left w:val="nil"/>
              <w:bottom w:val="single" w:sz="4" w:space="0" w:color="auto"/>
              <w:right w:val="single" w:sz="4" w:space="0" w:color="auto"/>
            </w:tcBorders>
            <w:shd w:val="clear" w:color="000000" w:fill="FFFFFF"/>
          </w:tcPr>
          <w:p w14:paraId="04CFF62A" w14:textId="1E199DCE"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how many monitors belongs to VMS. Which type of monitors are envisaged for VMS out of three types. Kindly confirm whether workstation shall be connected to 2 displays or 1?</w:t>
            </w:r>
          </w:p>
        </w:tc>
        <w:tc>
          <w:tcPr>
            <w:tcW w:w="3826" w:type="dxa"/>
            <w:tcBorders>
              <w:top w:val="single" w:sz="4" w:space="0" w:color="auto"/>
              <w:left w:val="nil"/>
              <w:bottom w:val="single" w:sz="4" w:space="0" w:color="auto"/>
              <w:right w:val="single" w:sz="4" w:space="0" w:color="auto"/>
            </w:tcBorders>
            <w:shd w:val="clear" w:color="000000" w:fill="FFFFFF"/>
          </w:tcPr>
          <w:p w14:paraId="39234AFA" w14:textId="57C79F82"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Type-1 &amp; Type-2 Monitors are envisaged for VMS system along with 1(Single) display.</w:t>
            </w:r>
          </w:p>
        </w:tc>
      </w:tr>
      <w:tr w:rsidR="00222ADC" w:rsidRPr="008368E3" w14:paraId="791D1352" w14:textId="77777777" w:rsidTr="000360EB">
        <w:trPr>
          <w:trHeight w:val="458"/>
        </w:trPr>
        <w:tc>
          <w:tcPr>
            <w:tcW w:w="709" w:type="dxa"/>
            <w:shd w:val="clear" w:color="auto" w:fill="auto"/>
            <w:noWrap/>
          </w:tcPr>
          <w:p w14:paraId="6FF495FF" w14:textId="51864E47"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250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BE52AFB"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02 Price Schedule NTAMC</w:t>
            </w:r>
          </w:p>
          <w:p w14:paraId="31AEAFCF"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Sch-1</w:t>
            </w:r>
          </w:p>
          <w:p w14:paraId="152B4256" w14:textId="0442600A"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S.No.37 to S.No.40</w:t>
            </w:r>
          </w:p>
        </w:tc>
        <w:tc>
          <w:tcPr>
            <w:tcW w:w="4678" w:type="dxa"/>
            <w:tcBorders>
              <w:top w:val="single" w:sz="4" w:space="0" w:color="auto"/>
              <w:left w:val="nil"/>
              <w:bottom w:val="single" w:sz="4" w:space="0" w:color="auto"/>
              <w:right w:val="single" w:sz="4" w:space="0" w:color="auto"/>
            </w:tcBorders>
            <w:shd w:val="clear" w:color="000000" w:fill="FFFFFF"/>
          </w:tcPr>
          <w:p w14:paraId="379CA9E5" w14:textId="39B39C08"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Price schedule</w:t>
            </w:r>
          </w:p>
        </w:tc>
        <w:tc>
          <w:tcPr>
            <w:tcW w:w="4679" w:type="dxa"/>
            <w:tcBorders>
              <w:top w:val="single" w:sz="4" w:space="0" w:color="auto"/>
              <w:left w:val="nil"/>
              <w:bottom w:val="single" w:sz="4" w:space="0" w:color="auto"/>
              <w:right w:val="single" w:sz="4" w:space="0" w:color="auto"/>
            </w:tcBorders>
            <w:shd w:val="clear" w:color="000000" w:fill="FFFFFF"/>
          </w:tcPr>
          <w:p w14:paraId="102E8911" w14:textId="3A75B78C"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Kindly confirm how many workstations belongs to VMS out of 52?</w:t>
            </w:r>
          </w:p>
        </w:tc>
        <w:tc>
          <w:tcPr>
            <w:tcW w:w="3826" w:type="dxa"/>
            <w:tcBorders>
              <w:top w:val="single" w:sz="4" w:space="0" w:color="auto"/>
              <w:left w:val="nil"/>
              <w:bottom w:val="single" w:sz="4" w:space="0" w:color="auto"/>
              <w:right w:val="single" w:sz="4" w:space="0" w:color="auto"/>
            </w:tcBorders>
            <w:shd w:val="clear" w:color="000000" w:fill="FFFFFF"/>
          </w:tcPr>
          <w:p w14:paraId="644D009A" w14:textId="510F4B21"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Type-1 &amp; Type-2 Monitors are envisaged for VMS system along with 1(Single) display. Workstation quantity shall be in line with Type-1 &amp; Type-2 TFTs requirement. </w:t>
            </w:r>
          </w:p>
        </w:tc>
      </w:tr>
      <w:tr w:rsidR="00222ADC" w:rsidRPr="008368E3" w14:paraId="3956E236" w14:textId="77777777" w:rsidTr="000360EB">
        <w:trPr>
          <w:trHeight w:val="458"/>
        </w:trPr>
        <w:tc>
          <w:tcPr>
            <w:tcW w:w="709" w:type="dxa"/>
            <w:shd w:val="clear" w:color="auto" w:fill="auto"/>
            <w:noWrap/>
          </w:tcPr>
          <w:p w14:paraId="0E162FB9" w14:textId="2875D50F"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251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4319659" w14:textId="0FD16003"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Price Schedule</w:t>
            </w:r>
          </w:p>
        </w:tc>
        <w:tc>
          <w:tcPr>
            <w:tcW w:w="4678" w:type="dxa"/>
            <w:tcBorders>
              <w:top w:val="single" w:sz="4" w:space="0" w:color="auto"/>
              <w:left w:val="nil"/>
              <w:bottom w:val="single" w:sz="4" w:space="0" w:color="auto"/>
              <w:right w:val="single" w:sz="4" w:space="0" w:color="auto"/>
            </w:tcBorders>
            <w:shd w:val="clear" w:color="000000" w:fill="FFFFFF"/>
          </w:tcPr>
          <w:p w14:paraId="7D618922"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21D6E794" w14:textId="6E5D0703"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share the line item for Mandatory spares in the Price Schedule along with a control center wise BoQ.</w:t>
            </w:r>
          </w:p>
        </w:tc>
        <w:tc>
          <w:tcPr>
            <w:tcW w:w="3826" w:type="dxa"/>
            <w:tcBorders>
              <w:top w:val="single" w:sz="4" w:space="0" w:color="auto"/>
              <w:left w:val="nil"/>
              <w:bottom w:val="single" w:sz="4" w:space="0" w:color="auto"/>
              <w:right w:val="single" w:sz="4" w:space="0" w:color="auto"/>
            </w:tcBorders>
            <w:shd w:val="clear" w:color="000000" w:fill="FFFFFF"/>
          </w:tcPr>
          <w:p w14:paraId="4C7ED8FB" w14:textId="585FC929"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246AA2E0" w14:textId="77777777" w:rsidTr="000360EB">
        <w:trPr>
          <w:trHeight w:val="458"/>
        </w:trPr>
        <w:tc>
          <w:tcPr>
            <w:tcW w:w="709" w:type="dxa"/>
            <w:shd w:val="clear" w:color="auto" w:fill="auto"/>
            <w:noWrap/>
          </w:tcPr>
          <w:p w14:paraId="26C6E57F" w14:textId="4B7B5D11"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252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75F00EB" w14:textId="7B8D3D10"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Price Schedule</w:t>
            </w:r>
          </w:p>
        </w:tc>
        <w:tc>
          <w:tcPr>
            <w:tcW w:w="4678" w:type="dxa"/>
            <w:tcBorders>
              <w:top w:val="single" w:sz="4" w:space="0" w:color="auto"/>
              <w:left w:val="nil"/>
              <w:bottom w:val="single" w:sz="4" w:space="0" w:color="auto"/>
              <w:right w:val="single" w:sz="4" w:space="0" w:color="auto"/>
            </w:tcBorders>
            <w:shd w:val="clear" w:color="000000" w:fill="FFFFFF"/>
          </w:tcPr>
          <w:p w14:paraId="52B311A9" w14:textId="746C85A6"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sz w:val="24"/>
                <w:szCs w:val="24"/>
              </w:rPr>
              <w:t>Power &amp; Communication cables</w:t>
            </w:r>
          </w:p>
        </w:tc>
        <w:tc>
          <w:tcPr>
            <w:tcW w:w="4679" w:type="dxa"/>
            <w:tcBorders>
              <w:top w:val="single" w:sz="4" w:space="0" w:color="auto"/>
              <w:left w:val="nil"/>
              <w:bottom w:val="single" w:sz="4" w:space="0" w:color="auto"/>
              <w:right w:val="single" w:sz="4" w:space="0" w:color="auto"/>
            </w:tcBorders>
            <w:shd w:val="clear" w:color="000000" w:fill="FFFFFF"/>
          </w:tcPr>
          <w:p w14:paraId="3AB95584" w14:textId="0250255F"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specify the exact quantity and detailed specifications of cables so that all bidders are at par.</w:t>
            </w:r>
          </w:p>
        </w:tc>
        <w:tc>
          <w:tcPr>
            <w:tcW w:w="3826" w:type="dxa"/>
            <w:tcBorders>
              <w:top w:val="single" w:sz="4" w:space="0" w:color="auto"/>
              <w:left w:val="nil"/>
              <w:bottom w:val="single" w:sz="4" w:space="0" w:color="auto"/>
              <w:right w:val="single" w:sz="4" w:space="0" w:color="auto"/>
            </w:tcBorders>
            <w:shd w:val="clear" w:color="000000" w:fill="FFFFFF"/>
          </w:tcPr>
          <w:p w14:paraId="7312699D" w14:textId="45B81095"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Clause 1.8 in Vol-II, Part-A, Section-1</w:t>
            </w:r>
            <w:r w:rsidR="00583ED1" w:rsidRPr="008368E3">
              <w:rPr>
                <w:rFonts w:ascii="Arial" w:hAnsi="Arial" w:cs="Arial"/>
                <w:color w:val="000000"/>
                <w:sz w:val="24"/>
                <w:szCs w:val="24"/>
              </w:rPr>
              <w:t>.</w:t>
            </w:r>
          </w:p>
        </w:tc>
      </w:tr>
      <w:tr w:rsidR="00222ADC" w:rsidRPr="008368E3" w14:paraId="46D079B9" w14:textId="77777777" w:rsidTr="000360EB">
        <w:trPr>
          <w:trHeight w:val="458"/>
        </w:trPr>
        <w:tc>
          <w:tcPr>
            <w:tcW w:w="709" w:type="dxa"/>
            <w:shd w:val="clear" w:color="auto" w:fill="auto"/>
            <w:noWrap/>
          </w:tcPr>
          <w:p w14:paraId="758B1CC8" w14:textId="56AE2CFE"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253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E646FCB" w14:textId="77777777" w:rsidR="00222ADC" w:rsidRPr="008368E3" w:rsidRDefault="00222ADC" w:rsidP="00222ADC">
            <w:pPr>
              <w:tabs>
                <w:tab w:val="left" w:pos="1329"/>
              </w:tabs>
              <w:spacing w:after="0" w:line="240" w:lineRule="auto"/>
              <w:contextualSpacing/>
              <w:rPr>
                <w:rFonts w:ascii="Arial" w:hAnsi="Arial" w:cs="Arial"/>
                <w:color w:val="000000"/>
                <w:sz w:val="24"/>
                <w:szCs w:val="24"/>
              </w:rPr>
            </w:pPr>
            <w:r w:rsidRPr="008368E3">
              <w:rPr>
                <w:rFonts w:ascii="Arial" w:hAnsi="Arial" w:cs="Arial"/>
                <w:color w:val="000000"/>
                <w:sz w:val="24"/>
                <w:szCs w:val="24"/>
              </w:rPr>
              <w:t>General</w:t>
            </w:r>
            <w:r w:rsidRPr="008368E3">
              <w:rPr>
                <w:rFonts w:ascii="Arial" w:hAnsi="Arial" w:cs="Arial"/>
                <w:color w:val="000000"/>
                <w:sz w:val="24"/>
                <w:szCs w:val="24"/>
              </w:rPr>
              <w:tab/>
            </w:r>
          </w:p>
          <w:p w14:paraId="6E21C47E" w14:textId="00E34C37" w:rsidR="00222ADC" w:rsidRPr="008368E3" w:rsidRDefault="00222ADC" w:rsidP="00222ADC">
            <w:pPr>
              <w:tabs>
                <w:tab w:val="left" w:pos="1329"/>
              </w:tabs>
              <w:spacing w:after="0" w:line="240" w:lineRule="auto"/>
              <w:contextualSpacing/>
              <w:rPr>
                <w:rFonts w:ascii="Arial" w:hAnsi="Arial" w:cs="Arial"/>
                <w:color w:val="000000"/>
                <w:sz w:val="24"/>
                <w:szCs w:val="24"/>
              </w:rPr>
            </w:pPr>
          </w:p>
          <w:p w14:paraId="74DC1233"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207BF875"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Hardware</w:t>
            </w:r>
          </w:p>
          <w:p w14:paraId="39B31DF2"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4EF75C85"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 xml:space="preserve">All required Hardware i:e </w:t>
            </w:r>
            <w:proofErr w:type="spellStart"/>
            <w:r w:rsidRPr="008368E3">
              <w:rPr>
                <w:rFonts w:ascii="Arial" w:hAnsi="Arial" w:cs="Arial"/>
                <w:color w:val="000000"/>
                <w:sz w:val="24"/>
                <w:szCs w:val="24"/>
              </w:rPr>
              <w:t>NVR,Switches,routers</w:t>
            </w:r>
            <w:proofErr w:type="spellEnd"/>
            <w:r w:rsidRPr="008368E3">
              <w:rPr>
                <w:rFonts w:ascii="Arial" w:hAnsi="Arial" w:cs="Arial"/>
                <w:color w:val="000000"/>
                <w:sz w:val="24"/>
                <w:szCs w:val="24"/>
              </w:rPr>
              <w:t xml:space="preserve"> </w:t>
            </w:r>
            <w:proofErr w:type="spellStart"/>
            <w:r w:rsidRPr="008368E3">
              <w:rPr>
                <w:rFonts w:ascii="Arial" w:hAnsi="Arial" w:cs="Arial"/>
                <w:color w:val="000000"/>
                <w:sz w:val="24"/>
                <w:szCs w:val="24"/>
              </w:rPr>
              <w:t>etc</w:t>
            </w:r>
            <w:proofErr w:type="spellEnd"/>
            <w:r w:rsidRPr="008368E3">
              <w:rPr>
                <w:rFonts w:ascii="Arial" w:hAnsi="Arial" w:cs="Arial"/>
                <w:color w:val="000000"/>
                <w:sz w:val="24"/>
                <w:szCs w:val="24"/>
              </w:rPr>
              <w:t xml:space="preserve"> is in MSI scope</w:t>
            </w:r>
          </w:p>
          <w:p w14:paraId="2790AAA7"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73EF850F" w14:textId="7DDC90D5"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0AC1AB66" w14:textId="77777777" w:rsidTr="000360EB">
        <w:trPr>
          <w:trHeight w:val="458"/>
        </w:trPr>
        <w:tc>
          <w:tcPr>
            <w:tcW w:w="709" w:type="dxa"/>
            <w:shd w:val="clear" w:color="auto" w:fill="auto"/>
            <w:noWrap/>
          </w:tcPr>
          <w:p w14:paraId="2D2F05B5" w14:textId="7300E19D"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254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FFAB9E1" w14:textId="636DF000"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50B9F7BB" w14:textId="0B9D2976"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NMS</w:t>
            </w:r>
          </w:p>
        </w:tc>
        <w:tc>
          <w:tcPr>
            <w:tcW w:w="4679" w:type="dxa"/>
            <w:tcBorders>
              <w:top w:val="single" w:sz="4" w:space="0" w:color="auto"/>
              <w:left w:val="nil"/>
              <w:bottom w:val="single" w:sz="4" w:space="0" w:color="auto"/>
              <w:right w:val="single" w:sz="4" w:space="0" w:color="auto"/>
            </w:tcBorders>
            <w:shd w:val="clear" w:color="000000" w:fill="FFFFFF"/>
          </w:tcPr>
          <w:p w14:paraId="096198AE" w14:textId="274C5834" w:rsidR="00222ADC" w:rsidRPr="008368E3" w:rsidRDefault="00222ADC" w:rsidP="00583ED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clarify NMS architecture and Nodes count. We understand that substation devices are excluded from NMS purview and node count for NMS are considered for Control Center only. Please confirm.</w:t>
            </w:r>
          </w:p>
        </w:tc>
        <w:tc>
          <w:tcPr>
            <w:tcW w:w="3826" w:type="dxa"/>
            <w:tcBorders>
              <w:top w:val="single" w:sz="4" w:space="0" w:color="auto"/>
              <w:left w:val="nil"/>
              <w:bottom w:val="single" w:sz="4" w:space="0" w:color="auto"/>
              <w:right w:val="single" w:sz="4" w:space="0" w:color="auto"/>
            </w:tcBorders>
            <w:shd w:val="clear" w:color="000000" w:fill="FFFFFF"/>
          </w:tcPr>
          <w:p w14:paraId="002AF33A" w14:textId="5AFE7088" w:rsidR="002B4FA5"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2</w:t>
            </w:r>
            <w:r w:rsidRPr="008368E3">
              <w:rPr>
                <w:rFonts w:ascii="Arial" w:hAnsi="Arial" w:cs="Arial"/>
                <w:color w:val="000000"/>
                <w:sz w:val="24"/>
                <w:szCs w:val="24"/>
                <w:vertAlign w:val="superscript"/>
              </w:rPr>
              <w:t>nd</w:t>
            </w:r>
            <w:r w:rsidRPr="008368E3">
              <w:rPr>
                <w:rFonts w:ascii="Arial" w:hAnsi="Arial" w:cs="Arial"/>
                <w:color w:val="000000"/>
                <w:sz w:val="24"/>
                <w:szCs w:val="24"/>
              </w:rPr>
              <w:t xml:space="preserve"> para of Clause 1.10 (NMS Operational Philosophy) in  Vol II, Part-B, Section-1 (pg. 11 of 11)</w:t>
            </w:r>
            <w:r w:rsidR="002B4FA5" w:rsidRPr="008368E3">
              <w:rPr>
                <w:rFonts w:ascii="Arial" w:hAnsi="Arial" w:cs="Arial"/>
                <w:color w:val="000000"/>
                <w:sz w:val="24"/>
                <w:szCs w:val="24"/>
              </w:rPr>
              <w:t xml:space="preserve"> &amp; Clause 4.4 (c) of Section-4, Part-B.</w:t>
            </w:r>
          </w:p>
        </w:tc>
      </w:tr>
      <w:tr w:rsidR="00222ADC" w:rsidRPr="008368E3" w14:paraId="1C5E5AF8" w14:textId="77777777" w:rsidTr="000360EB">
        <w:trPr>
          <w:trHeight w:val="458"/>
        </w:trPr>
        <w:tc>
          <w:tcPr>
            <w:tcW w:w="709" w:type="dxa"/>
            <w:shd w:val="clear" w:color="auto" w:fill="auto"/>
            <w:noWrap/>
          </w:tcPr>
          <w:p w14:paraId="6D1BEA92" w14:textId="03DC3FF8"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255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0DE936B"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A Clause 1.6(t) of  Sec-1</w:t>
            </w:r>
            <w:r w:rsidRPr="008368E3">
              <w:rPr>
                <w:rFonts w:ascii="Arial" w:hAnsi="Arial" w:cs="Arial"/>
                <w:color w:val="000000"/>
                <w:sz w:val="24"/>
                <w:szCs w:val="24"/>
              </w:rPr>
              <w:br/>
              <w:t>Pg. 14 of 32</w:t>
            </w:r>
          </w:p>
          <w:p w14:paraId="6302E231"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B28D1B8" w14:textId="77777777" w:rsidR="00222ADC" w:rsidRPr="008368E3" w:rsidRDefault="00222ADC" w:rsidP="00222ADC">
            <w:pPr>
              <w:rPr>
                <w:rFonts w:ascii="Arial" w:hAnsi="Arial" w:cs="Arial"/>
                <w:color w:val="000000"/>
                <w:sz w:val="24"/>
                <w:szCs w:val="24"/>
              </w:rPr>
            </w:pPr>
            <w:r w:rsidRPr="008368E3">
              <w:rPr>
                <w:rFonts w:ascii="Arial" w:hAnsi="Arial" w:cs="Arial"/>
                <w:color w:val="000000"/>
                <w:sz w:val="24"/>
                <w:szCs w:val="24"/>
              </w:rPr>
              <w:t>1.6 Scope of Work</w:t>
            </w:r>
            <w:r w:rsidRPr="008368E3">
              <w:rPr>
                <w:rFonts w:ascii="Arial" w:hAnsi="Arial" w:cs="Arial"/>
                <w:color w:val="000000"/>
                <w:sz w:val="24"/>
                <w:szCs w:val="24"/>
              </w:rPr>
              <w:br/>
              <w:t>t) Development of complete database including the power system database</w:t>
            </w:r>
          </w:p>
          <w:p w14:paraId="00AC5516"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E7AAEA0" w14:textId="77777777" w:rsidR="00222ADC" w:rsidRPr="008368E3" w:rsidRDefault="00222ADC" w:rsidP="00583ED1">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power system database means SCADA database only as EMS applications are not envisaged in the project scope.</w:t>
            </w:r>
            <w:r w:rsidRPr="008368E3">
              <w:rPr>
                <w:rFonts w:ascii="Arial" w:hAnsi="Arial" w:cs="Arial"/>
                <w:color w:val="000000"/>
                <w:sz w:val="24"/>
                <w:szCs w:val="24"/>
              </w:rPr>
              <w:br/>
              <w:t>Kindly confirm</w:t>
            </w:r>
          </w:p>
          <w:p w14:paraId="6E48D3F4"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7AF822DC" w14:textId="11AD2A5A"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4EB71358" w14:textId="77777777" w:rsidTr="000360EB">
        <w:trPr>
          <w:trHeight w:val="458"/>
        </w:trPr>
        <w:tc>
          <w:tcPr>
            <w:tcW w:w="709" w:type="dxa"/>
            <w:shd w:val="clear" w:color="auto" w:fill="auto"/>
            <w:noWrap/>
          </w:tcPr>
          <w:p w14:paraId="30A04C65" w14:textId="338ED15B"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256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963714B"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A Clause 1.9 of  Sec-1</w:t>
            </w:r>
            <w:r w:rsidRPr="008368E3">
              <w:rPr>
                <w:rFonts w:ascii="Arial" w:hAnsi="Arial" w:cs="Arial"/>
                <w:color w:val="000000"/>
                <w:sz w:val="24"/>
                <w:szCs w:val="24"/>
              </w:rPr>
              <w:br/>
              <w:t>Pg. 24 of 32</w:t>
            </w:r>
          </w:p>
          <w:p w14:paraId="109F8F51"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9EE2699"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1.9. Development System during migration at contractor works:</w:t>
            </w:r>
            <w:r w:rsidRPr="008368E3">
              <w:rPr>
                <w:rFonts w:ascii="Arial" w:hAnsi="Arial" w:cs="Arial"/>
                <w:color w:val="000000"/>
                <w:sz w:val="24"/>
                <w:szCs w:val="24"/>
              </w:rPr>
              <w:br/>
              <w:t>"The substation level activity will be done by Employer during Point to point</w:t>
            </w:r>
            <w:r w:rsidRPr="008368E3">
              <w:rPr>
                <w:rFonts w:ascii="Arial" w:hAnsi="Arial" w:cs="Arial"/>
                <w:color w:val="000000"/>
                <w:sz w:val="24"/>
                <w:szCs w:val="24"/>
              </w:rPr>
              <w:br/>
              <w:t>validation testing of SCADA signals. The contractor to ensure support from</w:t>
            </w:r>
            <w:r w:rsidRPr="008368E3">
              <w:rPr>
                <w:rFonts w:ascii="Arial" w:hAnsi="Arial" w:cs="Arial"/>
                <w:color w:val="000000"/>
                <w:sz w:val="24"/>
                <w:szCs w:val="24"/>
              </w:rPr>
              <w:br/>
              <w:t>control center end only."</w:t>
            </w:r>
          </w:p>
          <w:p w14:paraId="5449DAFC"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94BB9CD" w14:textId="1FFEC116"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this sentence related to point to point testing is for information and actual point to point testing can be done at employer's location not on development system at contractor works</w:t>
            </w:r>
            <w:r w:rsidRPr="008368E3">
              <w:rPr>
                <w:rFonts w:ascii="Arial" w:hAnsi="Arial" w:cs="Arial"/>
                <w:color w:val="000000"/>
                <w:sz w:val="24"/>
                <w:szCs w:val="24"/>
              </w:rPr>
              <w:br/>
              <w:t>Kindly confirm</w:t>
            </w:r>
          </w:p>
          <w:p w14:paraId="3062D71B"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5AE2ED51" w14:textId="3B3E729F"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38DF20E2" w14:textId="77777777" w:rsidTr="000360EB">
        <w:trPr>
          <w:trHeight w:val="1302"/>
        </w:trPr>
        <w:tc>
          <w:tcPr>
            <w:tcW w:w="709" w:type="dxa"/>
            <w:shd w:val="clear" w:color="auto" w:fill="auto"/>
            <w:noWrap/>
          </w:tcPr>
          <w:p w14:paraId="0D3F78A1" w14:textId="090255BF"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257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40F159D"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A Clause 1.10.3(b) of  Sec-1</w:t>
            </w:r>
            <w:r w:rsidRPr="008368E3">
              <w:rPr>
                <w:rFonts w:ascii="Arial" w:hAnsi="Arial" w:cs="Arial"/>
                <w:color w:val="000000"/>
                <w:sz w:val="24"/>
                <w:szCs w:val="24"/>
              </w:rPr>
              <w:br/>
              <w:t>Pg. 26 of 32</w:t>
            </w:r>
          </w:p>
          <w:p w14:paraId="57035F13"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37634AA6" w14:textId="1F5B7A66"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b/>
                <w:bCs/>
                <w:color w:val="000000"/>
                <w:sz w:val="24"/>
                <w:szCs w:val="24"/>
              </w:rPr>
              <w:t>1.10.3 Availability of spares and service support for the system:</w:t>
            </w:r>
            <w:r w:rsidRPr="008368E3">
              <w:rPr>
                <w:rFonts w:ascii="Arial" w:hAnsi="Arial" w:cs="Arial"/>
                <w:color w:val="000000"/>
                <w:sz w:val="24"/>
                <w:szCs w:val="24"/>
              </w:rPr>
              <w:br/>
              <w:t>(b) The contractor shall ensure the availability of all spare parts, beside the</w:t>
            </w:r>
            <w:r w:rsidRPr="008368E3">
              <w:rPr>
                <w:rFonts w:ascii="Arial" w:hAnsi="Arial" w:cs="Arial"/>
                <w:color w:val="000000"/>
                <w:sz w:val="24"/>
                <w:szCs w:val="24"/>
              </w:rPr>
              <w:br/>
              <w:t>mandatory spares</w:t>
            </w:r>
          </w:p>
        </w:tc>
        <w:tc>
          <w:tcPr>
            <w:tcW w:w="4679" w:type="dxa"/>
            <w:tcBorders>
              <w:top w:val="single" w:sz="4" w:space="0" w:color="auto"/>
              <w:left w:val="nil"/>
              <w:bottom w:val="single" w:sz="4" w:space="0" w:color="auto"/>
              <w:right w:val="single" w:sz="4" w:space="0" w:color="auto"/>
            </w:tcBorders>
            <w:shd w:val="clear" w:color="000000" w:fill="FFFFFF"/>
          </w:tcPr>
          <w:p w14:paraId="7733879C" w14:textId="75BBE30B"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sz w:val="24"/>
                <w:szCs w:val="24"/>
              </w:rPr>
              <w:t>Spare inventory and mandatory spare inventory are the same thing or Contractor has to maintain separate spare inventory apart from mandatory spare?</w:t>
            </w:r>
            <w:r w:rsidRPr="008368E3">
              <w:rPr>
                <w:rFonts w:ascii="Arial" w:hAnsi="Arial" w:cs="Arial"/>
                <w:sz w:val="24"/>
                <w:szCs w:val="24"/>
              </w:rPr>
              <w:br/>
            </w:r>
          </w:p>
        </w:tc>
        <w:tc>
          <w:tcPr>
            <w:tcW w:w="3826" w:type="dxa"/>
            <w:tcBorders>
              <w:top w:val="single" w:sz="4" w:space="0" w:color="auto"/>
              <w:left w:val="nil"/>
              <w:bottom w:val="single" w:sz="4" w:space="0" w:color="auto"/>
              <w:right w:val="single" w:sz="4" w:space="0" w:color="auto"/>
            </w:tcBorders>
            <w:shd w:val="clear" w:color="000000" w:fill="FFFFFF"/>
          </w:tcPr>
          <w:p w14:paraId="0EE66C8D" w14:textId="65C012E1"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0084F639" w14:textId="77777777" w:rsidTr="000360EB">
        <w:trPr>
          <w:trHeight w:val="1995"/>
        </w:trPr>
        <w:tc>
          <w:tcPr>
            <w:tcW w:w="709" w:type="dxa"/>
            <w:shd w:val="clear" w:color="auto" w:fill="auto"/>
            <w:noWrap/>
          </w:tcPr>
          <w:p w14:paraId="6BDBC22B" w14:textId="059C264E" w:rsidR="00222ADC" w:rsidRPr="008368E3" w:rsidRDefault="00205D8B"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w:t>
            </w:r>
            <w:r w:rsidR="00222ADC" w:rsidRPr="008368E3">
              <w:rPr>
                <w:rFonts w:ascii="Arial" w:eastAsia="Times New Roman" w:hAnsi="Arial" w:cs="Arial"/>
                <w:color w:val="000000"/>
                <w:sz w:val="24"/>
                <w:szCs w:val="24"/>
              </w:rPr>
              <w:t>5</w:t>
            </w:r>
            <w:r w:rsidRPr="008368E3">
              <w:rPr>
                <w:rFonts w:ascii="Arial" w:eastAsia="Times New Roman" w:hAnsi="Arial" w:cs="Arial"/>
                <w:color w:val="000000"/>
                <w:sz w:val="24"/>
                <w:szCs w:val="24"/>
              </w:rPr>
              <w:t>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8B4E5C1" w14:textId="06915C40"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Vol. II Part A Clause 4.14 of Sec-4</w:t>
            </w:r>
            <w:r w:rsidRPr="008368E3">
              <w:rPr>
                <w:rFonts w:ascii="Arial" w:hAnsi="Arial" w:cs="Arial"/>
                <w:color w:val="000000"/>
                <w:sz w:val="24"/>
                <w:szCs w:val="24"/>
              </w:rPr>
              <w:br/>
              <w:t>Pg. 14 of 25</w:t>
            </w:r>
          </w:p>
        </w:tc>
        <w:tc>
          <w:tcPr>
            <w:tcW w:w="4678" w:type="dxa"/>
            <w:tcBorders>
              <w:top w:val="single" w:sz="4" w:space="0" w:color="auto"/>
              <w:left w:val="nil"/>
              <w:bottom w:val="single" w:sz="4" w:space="0" w:color="auto"/>
              <w:right w:val="single" w:sz="4" w:space="0" w:color="auto"/>
            </w:tcBorders>
            <w:shd w:val="clear" w:color="000000" w:fill="FFFFFF"/>
          </w:tcPr>
          <w:p w14:paraId="5C44B404" w14:textId="36D419DE" w:rsidR="00222ADC" w:rsidRPr="008368E3" w:rsidRDefault="00222ADC" w:rsidP="00222ADC">
            <w:pPr>
              <w:tabs>
                <w:tab w:val="center" w:pos="2231"/>
              </w:tabs>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ab/>
            </w:r>
            <w:r w:rsidRPr="008368E3">
              <w:rPr>
                <w:rFonts w:ascii="Arial" w:hAnsi="Arial" w:cs="Arial"/>
                <w:color w:val="000000"/>
                <w:sz w:val="24"/>
                <w:szCs w:val="24"/>
              </w:rPr>
              <w:br/>
            </w:r>
            <w:r w:rsidRPr="008368E3">
              <w:rPr>
                <w:rFonts w:ascii="Arial" w:hAnsi="Arial" w:cs="Arial"/>
                <w:b/>
                <w:bCs/>
                <w:color w:val="000000"/>
                <w:sz w:val="24"/>
                <w:szCs w:val="24"/>
              </w:rPr>
              <w:t>4.14. Spares inventory</w:t>
            </w:r>
            <w:r w:rsidRPr="008368E3">
              <w:rPr>
                <w:rFonts w:ascii="Arial" w:hAnsi="Arial" w:cs="Arial"/>
                <w:color w:val="000000"/>
                <w:sz w:val="24"/>
                <w:szCs w:val="24"/>
              </w:rPr>
              <w:br/>
              <w:t>The Contractor shall maintain an inventory of spares at his own cost to meet</w:t>
            </w:r>
            <w:r w:rsidRPr="008368E3">
              <w:rPr>
                <w:rFonts w:ascii="Arial" w:hAnsi="Arial" w:cs="Arial"/>
                <w:color w:val="000000"/>
                <w:sz w:val="24"/>
                <w:szCs w:val="24"/>
              </w:rPr>
              <w:br/>
              <w:t>the spare availability requirements of the system.</w:t>
            </w:r>
          </w:p>
          <w:p w14:paraId="7EDEF9F2"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CA918AE" w14:textId="77777777" w:rsidR="00222ADC" w:rsidRPr="008368E3" w:rsidRDefault="00222ADC" w:rsidP="00222ADC">
            <w:pPr>
              <w:spacing w:after="0" w:line="240" w:lineRule="auto"/>
              <w:contextualSpacing/>
              <w:rPr>
                <w:rFonts w:ascii="Arial" w:hAnsi="Arial" w:cs="Arial"/>
                <w:sz w:val="24"/>
                <w:szCs w:val="24"/>
              </w:rPr>
            </w:pPr>
          </w:p>
          <w:p w14:paraId="2E24AABF" w14:textId="77777777" w:rsidR="00222ADC" w:rsidRPr="008368E3" w:rsidRDefault="00222ADC" w:rsidP="00222ADC">
            <w:pPr>
              <w:spacing w:after="0" w:line="240" w:lineRule="auto"/>
              <w:contextualSpacing/>
              <w:rPr>
                <w:rFonts w:ascii="Arial" w:hAnsi="Arial" w:cs="Arial"/>
                <w:sz w:val="24"/>
                <w:szCs w:val="24"/>
              </w:rPr>
            </w:pPr>
            <w:r w:rsidRPr="008368E3">
              <w:rPr>
                <w:rFonts w:ascii="Arial" w:hAnsi="Arial" w:cs="Arial"/>
                <w:sz w:val="24"/>
                <w:szCs w:val="24"/>
              </w:rPr>
              <w:br/>
              <w:t xml:space="preserve">If </w:t>
            </w:r>
            <w:proofErr w:type="gramStart"/>
            <w:r w:rsidRPr="008368E3">
              <w:rPr>
                <w:rFonts w:ascii="Arial" w:hAnsi="Arial" w:cs="Arial"/>
                <w:sz w:val="24"/>
                <w:szCs w:val="24"/>
              </w:rPr>
              <w:t>not ,what</w:t>
            </w:r>
            <w:proofErr w:type="gramEnd"/>
            <w:r w:rsidRPr="008368E3">
              <w:rPr>
                <w:rFonts w:ascii="Arial" w:hAnsi="Arial" w:cs="Arial"/>
                <w:sz w:val="24"/>
                <w:szCs w:val="24"/>
              </w:rPr>
              <w:t xml:space="preserve"> does "contractor shall ensure " means here?</w:t>
            </w:r>
          </w:p>
          <w:p w14:paraId="4B27BB24" w14:textId="77777777" w:rsidR="00222ADC" w:rsidRPr="008368E3" w:rsidRDefault="00222ADC" w:rsidP="00222ADC">
            <w:pPr>
              <w:spacing w:after="0" w:line="240" w:lineRule="auto"/>
              <w:contextualSpacing/>
              <w:jc w:val="both"/>
              <w:rPr>
                <w:rFonts w:ascii="Arial" w:hAnsi="Arial" w:cs="Arial"/>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4E43223A" w14:textId="6C7BD627"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1E58B27F" w14:textId="77777777" w:rsidTr="000360EB">
        <w:trPr>
          <w:trHeight w:val="458"/>
        </w:trPr>
        <w:tc>
          <w:tcPr>
            <w:tcW w:w="709" w:type="dxa"/>
            <w:shd w:val="clear" w:color="auto" w:fill="auto"/>
            <w:noWrap/>
          </w:tcPr>
          <w:p w14:paraId="21AE3B17" w14:textId="51853BDF"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259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C6D427D" w14:textId="2E5825DA"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A Clause 1.10.3(h) of Sec-1</w:t>
            </w:r>
            <w:r w:rsidRPr="008368E3">
              <w:rPr>
                <w:rFonts w:ascii="Arial" w:hAnsi="Arial" w:cs="Arial"/>
                <w:color w:val="000000"/>
                <w:sz w:val="24"/>
                <w:szCs w:val="24"/>
              </w:rPr>
              <w:br/>
              <w:t>Pg. 27 of 32</w:t>
            </w:r>
          </w:p>
          <w:p w14:paraId="341DB07B"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1432FD31"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b/>
                <w:bCs/>
                <w:color w:val="000000"/>
                <w:sz w:val="24"/>
                <w:szCs w:val="24"/>
              </w:rPr>
              <w:lastRenderedPageBreak/>
              <w:t>1.10.3 Availability of spares and service support for the system</w:t>
            </w:r>
            <w:r w:rsidRPr="008368E3">
              <w:rPr>
                <w:rFonts w:ascii="Arial" w:hAnsi="Arial" w:cs="Arial"/>
                <w:color w:val="000000"/>
                <w:sz w:val="24"/>
                <w:szCs w:val="24"/>
              </w:rPr>
              <w:br/>
              <w:t>(h)-Irrespective to of commissioning of system in progressive manner, entire</w:t>
            </w:r>
            <w:r w:rsidRPr="008368E3">
              <w:rPr>
                <w:rFonts w:ascii="Arial" w:hAnsi="Arial" w:cs="Arial"/>
                <w:color w:val="000000"/>
                <w:sz w:val="24"/>
                <w:szCs w:val="24"/>
              </w:rPr>
              <w:br/>
              <w:t>the Defect Liability Period (DLP)….</w:t>
            </w:r>
          </w:p>
          <w:p w14:paraId="72083154"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3280657" w14:textId="77777777" w:rsidR="00222ADC" w:rsidRPr="008368E3" w:rsidRDefault="00222ADC" w:rsidP="00FF5B90">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We understand that contractor </w:t>
            </w:r>
            <w:proofErr w:type="spellStart"/>
            <w:r w:rsidRPr="008368E3">
              <w:rPr>
                <w:rFonts w:ascii="Arial" w:hAnsi="Arial" w:cs="Arial"/>
                <w:color w:val="000000"/>
                <w:sz w:val="24"/>
                <w:szCs w:val="24"/>
              </w:rPr>
              <w:t>libality</w:t>
            </w:r>
            <w:proofErr w:type="spellEnd"/>
            <w:r w:rsidRPr="008368E3">
              <w:rPr>
                <w:rFonts w:ascii="Arial" w:hAnsi="Arial" w:cs="Arial"/>
                <w:color w:val="000000"/>
                <w:sz w:val="24"/>
                <w:szCs w:val="24"/>
              </w:rPr>
              <w:t xml:space="preserve"> to  ensure uninterrupted service &amp; functional requirement of delivered system shall </w:t>
            </w:r>
            <w:proofErr w:type="spellStart"/>
            <w:r w:rsidRPr="008368E3">
              <w:rPr>
                <w:rFonts w:ascii="Arial" w:hAnsi="Arial" w:cs="Arial"/>
                <w:color w:val="000000"/>
                <w:sz w:val="24"/>
                <w:szCs w:val="24"/>
              </w:rPr>
              <w:t>strat</w:t>
            </w:r>
            <w:proofErr w:type="spellEnd"/>
            <w:r w:rsidRPr="008368E3">
              <w:rPr>
                <w:rFonts w:ascii="Arial" w:hAnsi="Arial" w:cs="Arial"/>
                <w:color w:val="000000"/>
                <w:sz w:val="24"/>
                <w:szCs w:val="24"/>
              </w:rPr>
              <w:t xml:space="preserve"> only after DLP starts</w:t>
            </w:r>
            <w:r w:rsidRPr="008368E3">
              <w:rPr>
                <w:rFonts w:ascii="Arial" w:hAnsi="Arial" w:cs="Arial"/>
                <w:color w:val="000000"/>
                <w:sz w:val="24"/>
                <w:szCs w:val="24"/>
              </w:rPr>
              <w:br/>
              <w:t>Kindly confirm</w:t>
            </w:r>
          </w:p>
          <w:p w14:paraId="3F594AC4"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5F9626BB" w14:textId="14A128C5"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222ADC" w:rsidRPr="008368E3" w14:paraId="7E8805F4" w14:textId="77777777" w:rsidTr="000360EB">
        <w:trPr>
          <w:trHeight w:val="458"/>
        </w:trPr>
        <w:tc>
          <w:tcPr>
            <w:tcW w:w="709" w:type="dxa"/>
            <w:shd w:val="clear" w:color="auto" w:fill="auto"/>
            <w:noWrap/>
          </w:tcPr>
          <w:p w14:paraId="09A62A51" w14:textId="7F56B68B"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260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8DDB551" w14:textId="2DE58E8C"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A Clause 2.2 of Sec-2</w:t>
            </w:r>
            <w:r w:rsidRPr="008368E3">
              <w:rPr>
                <w:rFonts w:ascii="Arial" w:hAnsi="Arial" w:cs="Arial"/>
                <w:color w:val="000000"/>
                <w:sz w:val="24"/>
                <w:szCs w:val="24"/>
              </w:rPr>
              <w:br/>
              <w:t>Pg. 12 of 12</w:t>
            </w:r>
          </w:p>
          <w:p w14:paraId="46B216CE"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43CE7346"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b/>
                <w:bCs/>
                <w:color w:val="000000"/>
                <w:sz w:val="24"/>
                <w:szCs w:val="24"/>
              </w:rPr>
              <w:t>2.2. Testing and Certification</w:t>
            </w:r>
            <w:r w:rsidRPr="008368E3">
              <w:rPr>
                <w:rFonts w:ascii="Arial" w:hAnsi="Arial" w:cs="Arial"/>
                <w:color w:val="000000"/>
                <w:sz w:val="24"/>
                <w:szCs w:val="24"/>
              </w:rPr>
              <w:br/>
              <w:t>Table 2.1 Training Requirements</w:t>
            </w:r>
          </w:p>
          <w:p w14:paraId="3921AB36"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22910DB" w14:textId="1E598D64"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 xml:space="preserve">No. of trainees to be considered </w:t>
            </w:r>
            <w:proofErr w:type="gramStart"/>
            <w:r w:rsidRPr="008368E3">
              <w:rPr>
                <w:rFonts w:ascii="Arial" w:hAnsi="Arial" w:cs="Arial"/>
                <w:color w:val="000000"/>
                <w:sz w:val="24"/>
                <w:szCs w:val="24"/>
              </w:rPr>
              <w:t>in  single</w:t>
            </w:r>
            <w:proofErr w:type="gramEnd"/>
            <w:r w:rsidRPr="008368E3">
              <w:rPr>
                <w:rFonts w:ascii="Arial" w:hAnsi="Arial" w:cs="Arial"/>
                <w:color w:val="000000"/>
                <w:sz w:val="24"/>
                <w:szCs w:val="24"/>
              </w:rPr>
              <w:t xml:space="preserve"> batch ?</w:t>
            </w:r>
            <w:r w:rsidRPr="008368E3">
              <w:rPr>
                <w:rFonts w:ascii="Arial" w:hAnsi="Arial" w:cs="Arial"/>
                <w:color w:val="000000"/>
                <w:sz w:val="24"/>
                <w:szCs w:val="24"/>
              </w:rPr>
              <w:br/>
              <w:t xml:space="preserve">If not ,kindly specify max no. of batches </w:t>
            </w:r>
          </w:p>
          <w:p w14:paraId="5BB2104E"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59286A6F" w14:textId="05A5B7AE"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580BAF5E" w14:textId="77777777" w:rsidTr="000360EB">
        <w:trPr>
          <w:trHeight w:val="458"/>
        </w:trPr>
        <w:tc>
          <w:tcPr>
            <w:tcW w:w="709" w:type="dxa"/>
            <w:shd w:val="clear" w:color="auto" w:fill="auto"/>
            <w:noWrap/>
          </w:tcPr>
          <w:p w14:paraId="171EB927" w14:textId="3CA5FF36"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261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0E79B73" w14:textId="50D6B530"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A Clause 2.2 of Sec-2</w:t>
            </w:r>
            <w:r w:rsidRPr="008368E3">
              <w:rPr>
                <w:rFonts w:ascii="Arial" w:hAnsi="Arial" w:cs="Arial"/>
                <w:color w:val="000000"/>
                <w:sz w:val="24"/>
                <w:szCs w:val="24"/>
              </w:rPr>
              <w:br/>
              <w:t>Pg. 12 of 12</w:t>
            </w:r>
          </w:p>
          <w:p w14:paraId="10B1C2AC"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16B537A0" w14:textId="49F368FD"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b/>
                <w:bCs/>
                <w:color w:val="000000"/>
                <w:sz w:val="24"/>
                <w:szCs w:val="24"/>
              </w:rPr>
              <w:t>Table 2.1 Training Requirements</w:t>
            </w:r>
            <w:r w:rsidRPr="008368E3">
              <w:rPr>
                <w:rFonts w:ascii="Arial" w:hAnsi="Arial" w:cs="Arial"/>
                <w:color w:val="000000"/>
                <w:sz w:val="24"/>
                <w:szCs w:val="24"/>
              </w:rPr>
              <w:br/>
              <w:t>*Training also needs to be provided during AMC period in each year as per table given above.</w:t>
            </w:r>
          </w:p>
          <w:p w14:paraId="0E85E820"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4123A6A7" w14:textId="238813E4"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Apart from execution phase , training also need to be considered for 6 years of AMC or 7 years including DLP?</w:t>
            </w:r>
            <w:r w:rsidRPr="008368E3">
              <w:rPr>
                <w:rFonts w:ascii="Arial" w:hAnsi="Arial" w:cs="Arial"/>
                <w:color w:val="000000"/>
                <w:sz w:val="24"/>
                <w:szCs w:val="24"/>
              </w:rPr>
              <w:br/>
              <w:t>We request 7 or 8 sets ( depending on DLP year) may be reduced to total 4 sets as one during execution and 3 during 7 years of DLP &amp; AMC</w:t>
            </w:r>
          </w:p>
          <w:p w14:paraId="4226CA79"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65325C4C" w14:textId="418444D5"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5F2C0EB4" w14:textId="77777777" w:rsidTr="000360EB">
        <w:trPr>
          <w:trHeight w:val="458"/>
        </w:trPr>
        <w:tc>
          <w:tcPr>
            <w:tcW w:w="709" w:type="dxa"/>
            <w:shd w:val="clear" w:color="auto" w:fill="auto"/>
            <w:noWrap/>
          </w:tcPr>
          <w:p w14:paraId="66CA50C0" w14:textId="473C9940"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262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CE95973" w14:textId="1CA6FBED"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A Clause 4.2 of Sec-4</w:t>
            </w:r>
            <w:r w:rsidRPr="008368E3">
              <w:rPr>
                <w:rFonts w:ascii="Arial" w:hAnsi="Arial" w:cs="Arial"/>
                <w:color w:val="000000"/>
                <w:sz w:val="24"/>
                <w:szCs w:val="24"/>
              </w:rPr>
              <w:br/>
              <w:t>Pg. 5 of 25</w:t>
            </w:r>
          </w:p>
          <w:p w14:paraId="7A88CDA2"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680CDEA1"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4.2. Support in case of End of Life or End of Support</w:t>
            </w:r>
          </w:p>
          <w:p w14:paraId="6D45B1AA"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0C5B156"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Kindly review EOL &amp; EOS which is earlier clause, this clause may satisfy sooner but support may continue</w:t>
            </w:r>
          </w:p>
          <w:p w14:paraId="25BDC3AA"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7C0822CD" w14:textId="3238FC26" w:rsidR="00222ADC" w:rsidRPr="008368E3" w:rsidRDefault="00FF5B90"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Sr.no 17.</w:t>
            </w:r>
          </w:p>
        </w:tc>
      </w:tr>
      <w:tr w:rsidR="00222ADC" w:rsidRPr="008368E3" w14:paraId="472F79C1" w14:textId="77777777" w:rsidTr="000360EB">
        <w:trPr>
          <w:trHeight w:val="458"/>
        </w:trPr>
        <w:tc>
          <w:tcPr>
            <w:tcW w:w="709" w:type="dxa"/>
            <w:shd w:val="clear" w:color="auto" w:fill="auto"/>
            <w:noWrap/>
          </w:tcPr>
          <w:p w14:paraId="6BAF28C4" w14:textId="7AD015E5"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263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A071912" w14:textId="2311A3FA" w:rsidR="00222ADC" w:rsidRPr="008368E3" w:rsidRDefault="00222ADC" w:rsidP="00222ADC">
            <w:pPr>
              <w:rPr>
                <w:rFonts w:ascii="Arial" w:hAnsi="Arial" w:cs="Arial"/>
                <w:color w:val="000000"/>
                <w:sz w:val="24"/>
                <w:szCs w:val="24"/>
              </w:rPr>
            </w:pPr>
            <w:r w:rsidRPr="008368E3">
              <w:rPr>
                <w:rFonts w:ascii="Arial" w:hAnsi="Arial" w:cs="Arial"/>
                <w:color w:val="000000"/>
                <w:sz w:val="24"/>
                <w:szCs w:val="24"/>
              </w:rPr>
              <w:t>Vol. II Part B Clause 2.1.1(ii) of Sec-4</w:t>
            </w:r>
            <w:r w:rsidRPr="008368E3">
              <w:rPr>
                <w:rFonts w:ascii="Arial" w:hAnsi="Arial" w:cs="Arial"/>
                <w:color w:val="000000"/>
                <w:sz w:val="24"/>
                <w:szCs w:val="24"/>
              </w:rPr>
              <w:br/>
              <w:t>Pg. 6 of 52</w:t>
            </w:r>
          </w:p>
          <w:p w14:paraId="39BBCBFB"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33795802"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ii) The following functions are classified as Non-Critical functions:</w:t>
            </w:r>
          </w:p>
          <w:p w14:paraId="748D41DC"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1321B45" w14:textId="1D70B06F"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OTS &amp; PDS environment are mentioned as non-critical and usually not supported by redundancy however in BOQ there are 2 quality of each in both Main and Backup NTAMC</w:t>
            </w:r>
            <w:r w:rsidRPr="008368E3">
              <w:rPr>
                <w:rFonts w:ascii="Arial" w:hAnsi="Arial" w:cs="Arial"/>
                <w:color w:val="000000"/>
                <w:sz w:val="24"/>
                <w:szCs w:val="24"/>
              </w:rPr>
              <w:br/>
              <w:t>Could you pls clarify the requirement ?</w:t>
            </w:r>
          </w:p>
          <w:p w14:paraId="6A24816A"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1585C050" w14:textId="75086F77"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32108752" w14:textId="77777777" w:rsidTr="000360EB">
        <w:trPr>
          <w:trHeight w:val="458"/>
        </w:trPr>
        <w:tc>
          <w:tcPr>
            <w:tcW w:w="709" w:type="dxa"/>
            <w:shd w:val="clear" w:color="auto" w:fill="auto"/>
            <w:noWrap/>
          </w:tcPr>
          <w:p w14:paraId="3D8F78B9" w14:textId="1BE4F6BE"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264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8F14106"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B Clause 2.3.1 of  Sec-2</w:t>
            </w:r>
            <w:r w:rsidRPr="008368E3">
              <w:rPr>
                <w:rFonts w:ascii="Arial" w:hAnsi="Arial" w:cs="Arial"/>
                <w:color w:val="000000"/>
                <w:sz w:val="24"/>
                <w:szCs w:val="24"/>
              </w:rPr>
              <w:br/>
              <w:t>Pg. 33 of 52</w:t>
            </w:r>
          </w:p>
          <w:p w14:paraId="44171445"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45D46688"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2.3.1 Configuration of the data historian at Main and Backup NTAMC</w:t>
            </w:r>
          </w:p>
          <w:p w14:paraId="44716459"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06E5384" w14:textId="36AA058A"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 xml:space="preserve">We understand that historian will receive data from Main NTAMC, Backup NTAMCs (Main and Backup NTAMC has data for all RTAMC) .Why the individual connections are shown directly from </w:t>
            </w:r>
            <w:r w:rsidRPr="008368E3">
              <w:rPr>
                <w:rFonts w:ascii="Arial" w:hAnsi="Arial" w:cs="Arial"/>
                <w:color w:val="000000"/>
                <w:sz w:val="24"/>
                <w:szCs w:val="24"/>
              </w:rPr>
              <w:lastRenderedPageBreak/>
              <w:t>Substations &amp; RTAMCs?</w:t>
            </w:r>
            <w:r w:rsidRPr="008368E3">
              <w:rPr>
                <w:rFonts w:ascii="Arial" w:hAnsi="Arial" w:cs="Arial"/>
                <w:color w:val="000000"/>
                <w:sz w:val="24"/>
                <w:szCs w:val="24"/>
              </w:rPr>
              <w:br/>
              <w:t>Could you please clarify the same?</w:t>
            </w:r>
          </w:p>
          <w:p w14:paraId="4D237689"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4E5608BD" w14:textId="6EDB7931" w:rsidR="00222ADC" w:rsidRPr="008368E3" w:rsidRDefault="00C263AA"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RTAMC</w:t>
            </w:r>
            <w:r w:rsidR="00222111" w:rsidRPr="008368E3">
              <w:rPr>
                <w:rFonts w:ascii="Arial" w:hAnsi="Arial" w:cs="Arial"/>
                <w:color w:val="000000"/>
                <w:sz w:val="24"/>
                <w:szCs w:val="24"/>
              </w:rPr>
              <w:t xml:space="preserve"> users</w:t>
            </w:r>
            <w:r w:rsidRPr="008368E3">
              <w:rPr>
                <w:rFonts w:ascii="Arial" w:hAnsi="Arial" w:cs="Arial"/>
                <w:color w:val="000000"/>
                <w:sz w:val="24"/>
                <w:szCs w:val="24"/>
              </w:rPr>
              <w:t xml:space="preserve"> Shall use the Data Historian at Main &amp; Back up NTAMC.</w:t>
            </w:r>
          </w:p>
          <w:p w14:paraId="6422041B" w14:textId="77777777" w:rsidR="00C263AA" w:rsidRPr="008368E3" w:rsidRDefault="00C263AA" w:rsidP="00222ADC">
            <w:pPr>
              <w:pStyle w:val="ListParagraph"/>
              <w:spacing w:after="0" w:line="240" w:lineRule="auto"/>
              <w:ind w:left="0"/>
              <w:jc w:val="both"/>
              <w:rPr>
                <w:rFonts w:ascii="Arial" w:hAnsi="Arial" w:cs="Arial"/>
                <w:color w:val="000000"/>
                <w:sz w:val="24"/>
                <w:szCs w:val="24"/>
              </w:rPr>
            </w:pPr>
          </w:p>
          <w:p w14:paraId="64873531" w14:textId="5B85AEA0" w:rsidR="00C263AA" w:rsidRPr="008368E3" w:rsidRDefault="00C263AA"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 xml:space="preserve">Substations </w:t>
            </w:r>
            <w:r w:rsidR="00222111" w:rsidRPr="008368E3">
              <w:rPr>
                <w:rFonts w:ascii="Arial" w:hAnsi="Arial" w:cs="Arial"/>
                <w:color w:val="000000"/>
                <w:sz w:val="24"/>
                <w:szCs w:val="24"/>
              </w:rPr>
              <w:t xml:space="preserve">users </w:t>
            </w:r>
            <w:r w:rsidRPr="008368E3">
              <w:rPr>
                <w:rFonts w:ascii="Arial" w:hAnsi="Arial" w:cs="Arial"/>
                <w:color w:val="000000"/>
                <w:sz w:val="24"/>
                <w:szCs w:val="24"/>
              </w:rPr>
              <w:t xml:space="preserve">shall </w:t>
            </w:r>
            <w:r w:rsidR="00222111" w:rsidRPr="008368E3">
              <w:rPr>
                <w:rFonts w:ascii="Arial" w:hAnsi="Arial" w:cs="Arial"/>
                <w:color w:val="000000"/>
                <w:sz w:val="24"/>
                <w:szCs w:val="24"/>
              </w:rPr>
              <w:t>use the</w:t>
            </w:r>
            <w:r w:rsidRPr="008368E3">
              <w:rPr>
                <w:rFonts w:ascii="Arial" w:hAnsi="Arial" w:cs="Arial"/>
                <w:color w:val="000000"/>
                <w:sz w:val="24"/>
                <w:szCs w:val="24"/>
              </w:rPr>
              <w:t xml:space="preserve"> Corporate </w:t>
            </w:r>
            <w:r w:rsidR="00222111" w:rsidRPr="008368E3">
              <w:rPr>
                <w:rFonts w:ascii="Arial" w:hAnsi="Arial" w:cs="Arial"/>
                <w:color w:val="000000"/>
                <w:sz w:val="24"/>
                <w:szCs w:val="24"/>
              </w:rPr>
              <w:t xml:space="preserve">Data </w:t>
            </w:r>
            <w:r w:rsidRPr="008368E3">
              <w:rPr>
                <w:rFonts w:ascii="Arial" w:hAnsi="Arial" w:cs="Arial"/>
                <w:color w:val="000000"/>
                <w:sz w:val="24"/>
                <w:szCs w:val="24"/>
              </w:rPr>
              <w:t xml:space="preserve">Historian. Refer </w:t>
            </w:r>
            <w:r w:rsidRPr="008368E3">
              <w:rPr>
                <w:rFonts w:ascii="Arial" w:hAnsi="Arial" w:cs="Arial"/>
                <w:color w:val="000000"/>
                <w:sz w:val="24"/>
                <w:szCs w:val="24"/>
              </w:rPr>
              <w:lastRenderedPageBreak/>
              <w:t>Amendment-1 for Corporate Historian.</w:t>
            </w:r>
          </w:p>
        </w:tc>
      </w:tr>
      <w:tr w:rsidR="00222ADC" w:rsidRPr="008368E3" w14:paraId="1A1BFCB3" w14:textId="77777777" w:rsidTr="000360EB">
        <w:trPr>
          <w:trHeight w:val="458"/>
        </w:trPr>
        <w:tc>
          <w:tcPr>
            <w:tcW w:w="709" w:type="dxa"/>
            <w:shd w:val="clear" w:color="auto" w:fill="auto"/>
            <w:noWrap/>
          </w:tcPr>
          <w:p w14:paraId="5E26A4E4" w14:textId="39DA96F0"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265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A2289AE" w14:textId="77777777" w:rsidR="00222ADC" w:rsidRPr="008368E3" w:rsidRDefault="00222ADC" w:rsidP="00222ADC">
            <w:pPr>
              <w:rPr>
                <w:rFonts w:ascii="Arial" w:hAnsi="Arial" w:cs="Arial"/>
                <w:color w:val="000000"/>
                <w:sz w:val="24"/>
                <w:szCs w:val="24"/>
              </w:rPr>
            </w:pPr>
            <w:r w:rsidRPr="008368E3">
              <w:rPr>
                <w:rFonts w:ascii="Arial" w:hAnsi="Arial" w:cs="Arial"/>
                <w:color w:val="000000"/>
                <w:sz w:val="24"/>
                <w:szCs w:val="24"/>
              </w:rPr>
              <w:t>Vol. II Part B Clause 2.4.1(a) of Sec-2</w:t>
            </w:r>
            <w:r w:rsidRPr="008368E3">
              <w:rPr>
                <w:rFonts w:ascii="Arial" w:hAnsi="Arial" w:cs="Arial"/>
                <w:color w:val="000000"/>
                <w:sz w:val="24"/>
                <w:szCs w:val="24"/>
              </w:rPr>
              <w:br/>
              <w:t>Pg. 39 of 52</w:t>
            </w:r>
          </w:p>
          <w:p w14:paraId="0B909FA4"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7D2F3D5B"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2.4.1 NTAMC SCADA Operator Training Simulator</w:t>
            </w:r>
            <w:r w:rsidRPr="008368E3">
              <w:rPr>
                <w:rFonts w:ascii="Arial" w:hAnsi="Arial" w:cs="Arial"/>
                <w:color w:val="000000"/>
                <w:sz w:val="24"/>
                <w:szCs w:val="24"/>
              </w:rPr>
              <w:br/>
              <w:t>a) Dedicated hardware &amp; software setup</w:t>
            </w:r>
          </w:p>
          <w:p w14:paraId="4648FDC4"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851D91D" w14:textId="341D3DC7" w:rsidR="00222ADC" w:rsidRPr="008368E3" w:rsidRDefault="00222ADC" w:rsidP="003202BD">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Could you pls clarify what additional hardware’s envisaged beyond the scope of BOQ/Servers ?</w:t>
            </w:r>
          </w:p>
          <w:p w14:paraId="793C21F7"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12EFF1CD" w14:textId="781F1508"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332232D9" w14:textId="77777777" w:rsidTr="000360EB">
        <w:trPr>
          <w:trHeight w:val="1650"/>
        </w:trPr>
        <w:tc>
          <w:tcPr>
            <w:tcW w:w="709" w:type="dxa"/>
            <w:shd w:val="clear" w:color="auto" w:fill="auto"/>
            <w:noWrap/>
          </w:tcPr>
          <w:p w14:paraId="7A92C7FE" w14:textId="11DD4CB5"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266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C0F58ED" w14:textId="0D222AA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B Clause 3.6.2 of Sec-3</w:t>
            </w:r>
            <w:r w:rsidRPr="008368E3">
              <w:rPr>
                <w:rFonts w:ascii="Arial" w:hAnsi="Arial" w:cs="Arial"/>
                <w:color w:val="000000"/>
                <w:sz w:val="24"/>
                <w:szCs w:val="24"/>
              </w:rPr>
              <w:br/>
              <w:t>Pg. 16 of 28</w:t>
            </w:r>
            <w:r w:rsidRPr="008368E3">
              <w:rPr>
                <w:rFonts w:ascii="Arial" w:hAnsi="Arial" w:cs="Arial"/>
                <w:color w:val="000000"/>
                <w:sz w:val="24"/>
                <w:szCs w:val="24"/>
              </w:rPr>
              <w:br/>
            </w:r>
            <w:r w:rsidRPr="008368E3">
              <w:rPr>
                <w:rFonts w:ascii="Arial" w:hAnsi="Arial" w:cs="Arial"/>
                <w:color w:val="000000"/>
                <w:sz w:val="24"/>
                <w:szCs w:val="24"/>
              </w:rPr>
              <w:br/>
            </w:r>
          </w:p>
        </w:tc>
        <w:tc>
          <w:tcPr>
            <w:tcW w:w="4678" w:type="dxa"/>
            <w:tcBorders>
              <w:top w:val="single" w:sz="4" w:space="0" w:color="auto"/>
              <w:left w:val="nil"/>
              <w:bottom w:val="single" w:sz="4" w:space="0" w:color="auto"/>
              <w:right w:val="single" w:sz="4" w:space="0" w:color="auto"/>
            </w:tcBorders>
            <w:shd w:val="clear" w:color="000000" w:fill="FFFFFF"/>
          </w:tcPr>
          <w:p w14:paraId="3DF5F427"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3.6.2 Alarm Priority levels</w:t>
            </w:r>
            <w:r w:rsidRPr="008368E3">
              <w:rPr>
                <w:rFonts w:ascii="Arial" w:hAnsi="Arial" w:cs="Arial"/>
                <w:color w:val="000000"/>
                <w:sz w:val="24"/>
                <w:szCs w:val="24"/>
              </w:rPr>
              <w:br/>
              <w:t>Each alarm shall be assigned to an alarm priority level. Up to 8 alarm priority</w:t>
            </w:r>
            <w:r w:rsidRPr="008368E3">
              <w:rPr>
                <w:rFonts w:ascii="Arial" w:hAnsi="Arial" w:cs="Arial"/>
                <w:color w:val="000000"/>
                <w:sz w:val="24"/>
                <w:szCs w:val="24"/>
              </w:rPr>
              <w:br/>
              <w:t>levels shall be supported</w:t>
            </w:r>
            <w:r w:rsidRPr="008368E3">
              <w:rPr>
                <w:rFonts w:ascii="Arial" w:hAnsi="Arial" w:cs="Arial"/>
                <w:color w:val="000000"/>
                <w:sz w:val="24"/>
                <w:szCs w:val="24"/>
              </w:rPr>
              <w:br/>
            </w:r>
          </w:p>
          <w:p w14:paraId="7F6BC1F2" w14:textId="77777777" w:rsidR="00222ADC" w:rsidRPr="008368E3" w:rsidRDefault="00222ADC" w:rsidP="00222ADC">
            <w:pPr>
              <w:spacing w:after="0" w:line="240" w:lineRule="auto"/>
              <w:contextualSpacing/>
              <w:jc w:val="both"/>
              <w:rPr>
                <w:rFonts w:ascii="Arial" w:hAnsi="Arial" w:cs="Arial"/>
                <w:color w:val="000000"/>
                <w:sz w:val="24"/>
                <w:szCs w:val="24"/>
              </w:rPr>
            </w:pPr>
          </w:p>
          <w:p w14:paraId="23D36D77"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519CEA85"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Request you pls update/confirm alarm priority as 8 at both the places</w:t>
            </w:r>
          </w:p>
          <w:p w14:paraId="011B4155"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0DA5F7DB" w14:textId="7515D2BA" w:rsidR="00222ADC" w:rsidRPr="008368E3" w:rsidRDefault="003202BD"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Sr.no 44</w:t>
            </w:r>
          </w:p>
        </w:tc>
      </w:tr>
      <w:tr w:rsidR="00222ADC" w:rsidRPr="008368E3" w14:paraId="468AEB0E" w14:textId="77777777" w:rsidTr="000360EB">
        <w:trPr>
          <w:trHeight w:val="1647"/>
        </w:trPr>
        <w:tc>
          <w:tcPr>
            <w:tcW w:w="709" w:type="dxa"/>
            <w:shd w:val="clear" w:color="auto" w:fill="auto"/>
            <w:noWrap/>
          </w:tcPr>
          <w:p w14:paraId="78F0384D" w14:textId="71D47539"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267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D395256"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br/>
              <w:t>Vol. II Part B Appendix-C</w:t>
            </w:r>
          </w:p>
          <w:p w14:paraId="7B189337"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Pg. 7 of 8</w:t>
            </w:r>
          </w:p>
          <w:p w14:paraId="75BDCB03" w14:textId="069A0187" w:rsidR="00222ADC" w:rsidRPr="008368E3" w:rsidRDefault="00222ADC" w:rsidP="00222ADC">
            <w:pPr>
              <w:spacing w:after="0" w:line="240" w:lineRule="auto"/>
              <w:contextualSpacing/>
              <w:rPr>
                <w:rFonts w:ascii="Arial" w:hAnsi="Arial" w:cs="Arial"/>
                <w:color w:val="000000"/>
                <w:sz w:val="24"/>
                <w:szCs w:val="24"/>
              </w:rPr>
            </w:pPr>
          </w:p>
          <w:p w14:paraId="32ACD2AA"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4E65FEC3" w14:textId="77777777" w:rsidR="00222ADC" w:rsidRPr="008368E3" w:rsidRDefault="00222ADC" w:rsidP="00222ADC">
            <w:pPr>
              <w:spacing w:after="0" w:line="240" w:lineRule="auto"/>
              <w:contextualSpacing/>
              <w:jc w:val="both"/>
              <w:rPr>
                <w:rFonts w:ascii="Arial" w:hAnsi="Arial" w:cs="Arial"/>
                <w:color w:val="000000"/>
                <w:sz w:val="24"/>
                <w:szCs w:val="24"/>
              </w:rPr>
            </w:pPr>
          </w:p>
          <w:p w14:paraId="0AD2A739"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TABLE 3 - DESIGN PARAMETERS FOR USER INTERFACE</w:t>
            </w:r>
            <w:r w:rsidRPr="008368E3">
              <w:rPr>
                <w:rFonts w:ascii="Arial" w:hAnsi="Arial" w:cs="Arial"/>
                <w:color w:val="000000"/>
                <w:sz w:val="24"/>
                <w:szCs w:val="24"/>
              </w:rPr>
              <w:br/>
              <w:t>Alarm priority levels=10</w:t>
            </w:r>
          </w:p>
          <w:p w14:paraId="2B1AA4CB"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39A03097" w14:textId="77777777" w:rsidR="003202BD" w:rsidRPr="008368E3" w:rsidRDefault="003202BD" w:rsidP="003202BD">
            <w:pPr>
              <w:spacing w:after="0" w:line="240" w:lineRule="auto"/>
              <w:contextualSpacing/>
              <w:rPr>
                <w:rFonts w:ascii="Arial" w:hAnsi="Arial" w:cs="Arial"/>
                <w:color w:val="000000"/>
                <w:sz w:val="24"/>
                <w:szCs w:val="24"/>
              </w:rPr>
            </w:pPr>
            <w:r w:rsidRPr="008368E3">
              <w:rPr>
                <w:rFonts w:ascii="Arial" w:hAnsi="Arial" w:cs="Arial"/>
                <w:color w:val="000000"/>
                <w:sz w:val="24"/>
                <w:szCs w:val="24"/>
              </w:rPr>
              <w:t>Request you pls update/confirm alarm priority as 8 at both the places</w:t>
            </w:r>
          </w:p>
          <w:p w14:paraId="3830BBD7"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40A2F482" w14:textId="4D970BBF" w:rsidR="00222ADC" w:rsidRPr="008368E3" w:rsidRDefault="003202BD"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Sr.no 44</w:t>
            </w:r>
          </w:p>
        </w:tc>
      </w:tr>
      <w:tr w:rsidR="00222ADC" w:rsidRPr="008368E3" w14:paraId="2232F961" w14:textId="77777777" w:rsidTr="000360EB">
        <w:trPr>
          <w:trHeight w:val="458"/>
        </w:trPr>
        <w:tc>
          <w:tcPr>
            <w:tcW w:w="709" w:type="dxa"/>
            <w:shd w:val="clear" w:color="auto" w:fill="auto"/>
            <w:noWrap/>
          </w:tcPr>
          <w:p w14:paraId="7B92C42D" w14:textId="7EA1F1C2"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268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96A48C5"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B Clause 5.2.1 of Sec-5</w:t>
            </w:r>
            <w:r w:rsidRPr="008368E3">
              <w:rPr>
                <w:rFonts w:ascii="Arial" w:hAnsi="Arial" w:cs="Arial"/>
                <w:color w:val="000000"/>
                <w:sz w:val="24"/>
                <w:szCs w:val="24"/>
              </w:rPr>
              <w:br/>
              <w:t>Pg. 6 of 41</w:t>
            </w:r>
          </w:p>
          <w:p w14:paraId="487CF612"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5614588A" w14:textId="149F337E"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5.2.1Servers/Processors</w:t>
            </w:r>
            <w:r w:rsidRPr="008368E3">
              <w:rPr>
                <w:rFonts w:ascii="Arial" w:hAnsi="Arial" w:cs="Arial"/>
                <w:color w:val="000000"/>
                <w:sz w:val="24"/>
                <w:szCs w:val="24"/>
              </w:rPr>
              <w:br/>
              <w:t>Bidder can shall offer blade servers…...</w:t>
            </w:r>
            <w:r w:rsidRPr="008368E3">
              <w:rPr>
                <w:rFonts w:ascii="Arial" w:hAnsi="Arial" w:cs="Arial"/>
                <w:color w:val="000000"/>
                <w:sz w:val="24"/>
                <w:szCs w:val="24"/>
              </w:rPr>
              <w:br/>
              <w:t>In general, blade server will be preferred at main and backup</w:t>
            </w:r>
            <w:r w:rsidRPr="008368E3">
              <w:rPr>
                <w:rFonts w:ascii="Arial" w:hAnsi="Arial" w:cs="Arial"/>
                <w:color w:val="000000"/>
                <w:sz w:val="24"/>
                <w:szCs w:val="24"/>
              </w:rPr>
              <w:br/>
              <w:t>NTAMC to cater most…....</w:t>
            </w:r>
          </w:p>
          <w:p w14:paraId="7CF8F6F6"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59589A3"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We understand that blade servers are optional and bidder may propose rack servers for Man and Backup NTAMC</w:t>
            </w:r>
            <w:r w:rsidRPr="008368E3">
              <w:rPr>
                <w:rFonts w:ascii="Arial" w:hAnsi="Arial" w:cs="Arial"/>
                <w:color w:val="000000"/>
                <w:sz w:val="24"/>
                <w:szCs w:val="24"/>
              </w:rPr>
              <w:br/>
              <w:t>Kindly confirm</w:t>
            </w:r>
          </w:p>
          <w:p w14:paraId="7627472E"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5BE2ADD0" w14:textId="4E83DB7A"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222ADC" w:rsidRPr="008368E3" w14:paraId="11510ECC" w14:textId="77777777" w:rsidTr="000360EB">
        <w:trPr>
          <w:trHeight w:val="458"/>
        </w:trPr>
        <w:tc>
          <w:tcPr>
            <w:tcW w:w="709" w:type="dxa"/>
            <w:shd w:val="clear" w:color="auto" w:fill="auto"/>
            <w:noWrap/>
          </w:tcPr>
          <w:p w14:paraId="0C2FA810" w14:textId="25C4889A"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269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23B65FF"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 xml:space="preserve">Vol. II Part B Clause 5.2.1 of </w:t>
            </w:r>
            <w:r w:rsidRPr="008368E3">
              <w:rPr>
                <w:rFonts w:ascii="Arial" w:hAnsi="Arial" w:cs="Arial"/>
                <w:color w:val="000000"/>
                <w:sz w:val="24"/>
                <w:szCs w:val="24"/>
              </w:rPr>
              <w:lastRenderedPageBreak/>
              <w:t>Sec-5</w:t>
            </w:r>
            <w:r w:rsidRPr="008368E3">
              <w:rPr>
                <w:rFonts w:ascii="Arial" w:hAnsi="Arial" w:cs="Arial"/>
                <w:color w:val="000000"/>
                <w:sz w:val="24"/>
                <w:szCs w:val="24"/>
              </w:rPr>
              <w:br/>
              <w:t>Pg. 6 of 41</w:t>
            </w:r>
          </w:p>
          <w:p w14:paraId="1B4F20EB"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60F33846"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5.2.1 Servers/Processors</w:t>
            </w:r>
            <w:r w:rsidRPr="008368E3">
              <w:rPr>
                <w:rFonts w:ascii="Arial" w:hAnsi="Arial" w:cs="Arial"/>
                <w:color w:val="000000"/>
                <w:sz w:val="24"/>
                <w:szCs w:val="24"/>
              </w:rPr>
              <w:br/>
              <w:t>Bidder can shall offer blade servers…...</w:t>
            </w:r>
            <w:r w:rsidRPr="008368E3">
              <w:rPr>
                <w:rFonts w:ascii="Arial" w:hAnsi="Arial" w:cs="Arial"/>
                <w:color w:val="000000"/>
                <w:sz w:val="24"/>
                <w:szCs w:val="24"/>
              </w:rPr>
              <w:br/>
              <w:t xml:space="preserve">In general, blade server will be preferred </w:t>
            </w:r>
            <w:r w:rsidRPr="008368E3">
              <w:rPr>
                <w:rFonts w:ascii="Arial" w:hAnsi="Arial" w:cs="Arial"/>
                <w:color w:val="000000"/>
                <w:sz w:val="24"/>
                <w:szCs w:val="24"/>
              </w:rPr>
              <w:lastRenderedPageBreak/>
              <w:t>at main and backup</w:t>
            </w:r>
            <w:r w:rsidRPr="008368E3">
              <w:rPr>
                <w:rFonts w:ascii="Arial" w:hAnsi="Arial" w:cs="Arial"/>
                <w:color w:val="000000"/>
                <w:sz w:val="24"/>
                <w:szCs w:val="24"/>
              </w:rPr>
              <w:br/>
              <w:t>NTAMC to cater most…....</w:t>
            </w:r>
          </w:p>
          <w:p w14:paraId="45AE9D32"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DC2AD9E"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lastRenderedPageBreak/>
              <w:t xml:space="preserve">In case bidder offer rack servers ,specifications related to blade servers mentioned in this section shall not be </w:t>
            </w:r>
            <w:r w:rsidRPr="008368E3">
              <w:rPr>
                <w:rFonts w:ascii="Arial" w:hAnsi="Arial" w:cs="Arial"/>
                <w:color w:val="000000"/>
                <w:sz w:val="24"/>
                <w:szCs w:val="24"/>
              </w:rPr>
              <w:lastRenderedPageBreak/>
              <w:t>applicable to bidder's offered servers</w:t>
            </w:r>
            <w:r w:rsidRPr="008368E3">
              <w:rPr>
                <w:rFonts w:ascii="Arial" w:hAnsi="Arial" w:cs="Arial"/>
                <w:color w:val="000000"/>
                <w:sz w:val="24"/>
                <w:szCs w:val="24"/>
              </w:rPr>
              <w:br/>
              <w:t>Kindly confirm</w:t>
            </w:r>
          </w:p>
          <w:p w14:paraId="56D15CD8"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38E3AC2D" w14:textId="558BE1FE"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Refer Amendment-1</w:t>
            </w:r>
          </w:p>
        </w:tc>
      </w:tr>
      <w:tr w:rsidR="00222ADC" w:rsidRPr="008368E3" w14:paraId="16DE351E" w14:textId="77777777" w:rsidTr="000360EB">
        <w:trPr>
          <w:trHeight w:val="458"/>
        </w:trPr>
        <w:tc>
          <w:tcPr>
            <w:tcW w:w="709" w:type="dxa"/>
            <w:shd w:val="clear" w:color="auto" w:fill="auto"/>
            <w:noWrap/>
          </w:tcPr>
          <w:p w14:paraId="5F8B4603" w14:textId="7FB94FC9"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ABEB550"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B Clause 5.2.1 of Sec-5</w:t>
            </w:r>
            <w:r w:rsidRPr="008368E3">
              <w:rPr>
                <w:rFonts w:ascii="Arial" w:hAnsi="Arial" w:cs="Arial"/>
                <w:color w:val="000000"/>
                <w:sz w:val="24"/>
                <w:szCs w:val="24"/>
              </w:rPr>
              <w:br/>
              <w:t>Pg. 6 of 41</w:t>
            </w:r>
          </w:p>
          <w:p w14:paraId="7D09DA3F"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62840174"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5.2.1 Servers/Processors</w:t>
            </w:r>
            <w:r w:rsidRPr="008368E3">
              <w:rPr>
                <w:rFonts w:ascii="Arial" w:hAnsi="Arial" w:cs="Arial"/>
                <w:color w:val="000000"/>
                <w:sz w:val="24"/>
                <w:szCs w:val="24"/>
              </w:rPr>
              <w:br/>
              <w:t>Bidder can shall offer blade servers…...</w:t>
            </w:r>
            <w:r w:rsidRPr="008368E3">
              <w:rPr>
                <w:rFonts w:ascii="Arial" w:hAnsi="Arial" w:cs="Arial"/>
                <w:color w:val="000000"/>
                <w:sz w:val="24"/>
                <w:szCs w:val="24"/>
              </w:rPr>
              <w:br/>
              <w:t>In general, blade server will be preferred at main and backup</w:t>
            </w:r>
            <w:r w:rsidRPr="008368E3">
              <w:rPr>
                <w:rFonts w:ascii="Arial" w:hAnsi="Arial" w:cs="Arial"/>
                <w:color w:val="000000"/>
                <w:sz w:val="24"/>
                <w:szCs w:val="24"/>
              </w:rPr>
              <w:br/>
              <w:t>NTAMC to cater most…....</w:t>
            </w:r>
          </w:p>
          <w:p w14:paraId="7E069812"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D38AB7C"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 xml:space="preserve">In case bidder offer rack servers ,specifications mentioned in Appendix-P, </w:t>
            </w:r>
            <w:proofErr w:type="spellStart"/>
            <w:r w:rsidRPr="008368E3">
              <w:rPr>
                <w:rFonts w:ascii="Arial" w:hAnsi="Arial" w:cs="Arial"/>
                <w:color w:val="000000"/>
                <w:sz w:val="24"/>
                <w:szCs w:val="24"/>
              </w:rPr>
              <w:t>Vol.II</w:t>
            </w:r>
            <w:proofErr w:type="spellEnd"/>
            <w:r w:rsidRPr="008368E3">
              <w:rPr>
                <w:rFonts w:ascii="Arial" w:hAnsi="Arial" w:cs="Arial"/>
                <w:color w:val="000000"/>
                <w:sz w:val="24"/>
                <w:szCs w:val="24"/>
              </w:rPr>
              <w:t xml:space="preserve"> Part-B shall be applicable</w:t>
            </w:r>
            <w:r w:rsidRPr="008368E3">
              <w:rPr>
                <w:rFonts w:ascii="Arial" w:hAnsi="Arial" w:cs="Arial"/>
                <w:color w:val="000000"/>
                <w:sz w:val="24"/>
                <w:szCs w:val="24"/>
              </w:rPr>
              <w:br/>
              <w:t>Kindly confirm</w:t>
            </w:r>
          </w:p>
          <w:p w14:paraId="5E04EE09"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7E2CC714" w14:textId="5A0077EC"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Refer Amendment-1</w:t>
            </w:r>
          </w:p>
        </w:tc>
      </w:tr>
      <w:tr w:rsidR="00222ADC" w:rsidRPr="008368E3" w14:paraId="6BA6E948" w14:textId="77777777" w:rsidTr="000360EB">
        <w:trPr>
          <w:trHeight w:val="458"/>
        </w:trPr>
        <w:tc>
          <w:tcPr>
            <w:tcW w:w="709" w:type="dxa"/>
            <w:shd w:val="clear" w:color="auto" w:fill="auto"/>
            <w:noWrap/>
          </w:tcPr>
          <w:p w14:paraId="5F1467C1" w14:textId="0336DC0B"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EF27693"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B  Appendix-D</w:t>
            </w:r>
            <w:r w:rsidRPr="008368E3">
              <w:rPr>
                <w:rFonts w:ascii="Arial" w:hAnsi="Arial" w:cs="Arial"/>
                <w:color w:val="000000"/>
                <w:sz w:val="24"/>
                <w:szCs w:val="24"/>
              </w:rPr>
              <w:br/>
              <w:t>Pg. 3 of 7</w:t>
            </w:r>
          </w:p>
          <w:p w14:paraId="2CDD4E7A"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606B2404" w14:textId="62353B43"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(b)UTILISATION</w:t>
            </w:r>
            <w:r w:rsidRPr="008368E3">
              <w:rPr>
                <w:rFonts w:ascii="Arial" w:hAnsi="Arial" w:cs="Arial"/>
                <w:color w:val="000000"/>
                <w:sz w:val="24"/>
                <w:szCs w:val="24"/>
              </w:rPr>
              <w:br/>
              <w:t>AUXILIARY MEMORY</w:t>
            </w:r>
            <w:r w:rsidRPr="008368E3">
              <w:rPr>
                <w:rFonts w:ascii="Arial" w:hAnsi="Arial" w:cs="Arial"/>
                <w:color w:val="000000"/>
                <w:sz w:val="24"/>
                <w:szCs w:val="24"/>
              </w:rPr>
              <w:br/>
              <w:t>Access &amp; Transfer capacity</w:t>
            </w:r>
          </w:p>
          <w:p w14:paraId="41185F5C"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09519276"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 xml:space="preserve">Could you pls clarify how to establish Access &amp; Transfer capacity of </w:t>
            </w:r>
            <w:proofErr w:type="spellStart"/>
            <w:r w:rsidRPr="008368E3">
              <w:rPr>
                <w:rFonts w:ascii="Arial" w:hAnsi="Arial" w:cs="Arial"/>
                <w:color w:val="000000"/>
                <w:sz w:val="24"/>
                <w:szCs w:val="24"/>
              </w:rPr>
              <w:t>auxaliry</w:t>
            </w:r>
            <w:proofErr w:type="spellEnd"/>
            <w:r w:rsidRPr="008368E3">
              <w:rPr>
                <w:rFonts w:ascii="Arial" w:hAnsi="Arial" w:cs="Arial"/>
                <w:color w:val="000000"/>
                <w:sz w:val="24"/>
                <w:szCs w:val="24"/>
              </w:rPr>
              <w:t xml:space="preserve"> memory in terms of percentage?</w:t>
            </w:r>
          </w:p>
          <w:p w14:paraId="5F0F195F"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614D4041" w14:textId="72BD598A"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7820526C" w14:textId="77777777" w:rsidTr="000360EB">
        <w:trPr>
          <w:trHeight w:val="458"/>
        </w:trPr>
        <w:tc>
          <w:tcPr>
            <w:tcW w:w="709" w:type="dxa"/>
            <w:shd w:val="clear" w:color="auto" w:fill="auto"/>
            <w:noWrap/>
          </w:tcPr>
          <w:p w14:paraId="0E07478A" w14:textId="6AA43596"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63621D6"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 A Clause 16 of Sec-1</w:t>
            </w:r>
            <w:r w:rsidRPr="008368E3">
              <w:rPr>
                <w:rFonts w:ascii="Arial" w:hAnsi="Arial" w:cs="Arial"/>
                <w:color w:val="000000"/>
                <w:sz w:val="24"/>
                <w:szCs w:val="24"/>
              </w:rPr>
              <w:br/>
              <w:t>Pg. 13 of 32</w:t>
            </w:r>
          </w:p>
          <w:p w14:paraId="485040FD"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721D3FC3"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g) Establishment of 01 new ER-RTAMC at NR-3. </w:t>
            </w:r>
            <w:r w:rsidRPr="008368E3">
              <w:rPr>
                <w:rFonts w:ascii="Arial" w:hAnsi="Arial" w:cs="Arial"/>
                <w:color w:val="000000"/>
                <w:sz w:val="24"/>
                <w:szCs w:val="24"/>
              </w:rPr>
              <w:br/>
              <w:t>h) Establishment of CR-RTAMCs</w:t>
            </w:r>
          </w:p>
          <w:p w14:paraId="49DA0B2B" w14:textId="77777777" w:rsidR="00222ADC" w:rsidRPr="008368E3" w:rsidRDefault="00222ADC" w:rsidP="00222ADC">
            <w:pPr>
              <w:spacing w:after="0" w:line="240" w:lineRule="auto"/>
              <w:contextualSpacing/>
              <w:jc w:val="both"/>
              <w:rPr>
                <w:rFonts w:ascii="Arial" w:hAnsi="Arial" w:cs="Arial"/>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672422B5" w14:textId="77777777" w:rsidR="00222ADC" w:rsidRPr="008368E3" w:rsidRDefault="00222ADC" w:rsidP="000D430D">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Could you please clarify the establishment of ER &amp; CR RTAMC include civil work also.?</w:t>
            </w:r>
          </w:p>
          <w:p w14:paraId="4CEB419E" w14:textId="77777777" w:rsidR="00222ADC" w:rsidRPr="008368E3" w:rsidRDefault="00222ADC" w:rsidP="00222ADC">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784131CC" w14:textId="01A1BD75"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20B9A0C3" w14:textId="77777777" w:rsidTr="000360EB">
        <w:trPr>
          <w:trHeight w:val="458"/>
        </w:trPr>
        <w:tc>
          <w:tcPr>
            <w:tcW w:w="709" w:type="dxa"/>
            <w:shd w:val="clear" w:color="auto" w:fill="auto"/>
            <w:noWrap/>
          </w:tcPr>
          <w:p w14:paraId="161636A4" w14:textId="38A8A00D"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5E39289"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 II Part-A Clause 3.7.8 of Sec-3</w:t>
            </w:r>
          </w:p>
          <w:p w14:paraId="6679915F"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Pg. 17 of 18</w:t>
            </w:r>
          </w:p>
          <w:p w14:paraId="6D3AED25" w14:textId="3AD05898" w:rsidR="00222ADC" w:rsidRPr="008368E3" w:rsidRDefault="00222ADC" w:rsidP="00222ADC">
            <w:pPr>
              <w:spacing w:after="0" w:line="240" w:lineRule="auto"/>
              <w:contextualSpacing/>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3F880E4"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Training Documentation:</w:t>
            </w:r>
          </w:p>
          <w:p w14:paraId="08A88DCB" w14:textId="53B175B7" w:rsidR="00222ADC" w:rsidRPr="008368E3" w:rsidRDefault="00222ADC" w:rsidP="00222ADC">
            <w:pPr>
              <w:spacing w:after="0" w:line="240" w:lineRule="auto"/>
              <w:contextualSpacing/>
              <w:jc w:val="both"/>
              <w:rPr>
                <w:rFonts w:ascii="Arial" w:hAnsi="Arial" w:cs="Arial"/>
                <w:sz w:val="24"/>
                <w:szCs w:val="24"/>
              </w:rPr>
            </w:pPr>
            <w:r w:rsidRPr="008368E3">
              <w:rPr>
                <w:rFonts w:ascii="Arial" w:hAnsi="Arial" w:cs="Arial"/>
                <w:color w:val="000000"/>
                <w:sz w:val="24"/>
                <w:szCs w:val="24"/>
              </w:rPr>
              <w:t>The schedule for submission/approval of documents shall be in line with the overall project schedule. Completion schedule of the project is 15 months from the date of agreement.</w:t>
            </w:r>
          </w:p>
        </w:tc>
        <w:tc>
          <w:tcPr>
            <w:tcW w:w="4679" w:type="dxa"/>
            <w:tcBorders>
              <w:top w:val="single" w:sz="4" w:space="0" w:color="auto"/>
              <w:left w:val="nil"/>
              <w:bottom w:val="single" w:sz="4" w:space="0" w:color="auto"/>
              <w:right w:val="single" w:sz="4" w:space="0" w:color="auto"/>
            </w:tcBorders>
            <w:shd w:val="clear" w:color="000000" w:fill="FFFFFF"/>
          </w:tcPr>
          <w:p w14:paraId="45546735" w14:textId="59025B91" w:rsidR="00222ADC" w:rsidRPr="008368E3" w:rsidRDefault="00222ADC" w:rsidP="000D430D">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15 months is not sufficient time for project completion. Request you to increase the project duration from 15 months to 24 months.</w:t>
            </w:r>
          </w:p>
        </w:tc>
        <w:tc>
          <w:tcPr>
            <w:tcW w:w="3826" w:type="dxa"/>
            <w:tcBorders>
              <w:top w:val="single" w:sz="4" w:space="0" w:color="auto"/>
              <w:left w:val="nil"/>
              <w:bottom w:val="single" w:sz="4" w:space="0" w:color="auto"/>
              <w:right w:val="single" w:sz="4" w:space="0" w:color="auto"/>
            </w:tcBorders>
            <w:shd w:val="clear" w:color="000000" w:fill="FFFFFF"/>
          </w:tcPr>
          <w:p w14:paraId="52083A83" w14:textId="771475EA"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5D6DC445" w14:textId="77777777" w:rsidTr="000360EB">
        <w:trPr>
          <w:trHeight w:val="458"/>
        </w:trPr>
        <w:tc>
          <w:tcPr>
            <w:tcW w:w="709" w:type="dxa"/>
            <w:shd w:val="clear" w:color="auto" w:fill="auto"/>
            <w:noWrap/>
          </w:tcPr>
          <w:p w14:paraId="7BDE9AFB" w14:textId="3810D410"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5EC95C2" w14:textId="70FD7853"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0039EFA6" w14:textId="46FDF40D"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FAT of Network devices</w:t>
            </w:r>
          </w:p>
        </w:tc>
        <w:tc>
          <w:tcPr>
            <w:tcW w:w="4679" w:type="dxa"/>
            <w:tcBorders>
              <w:top w:val="single" w:sz="4" w:space="0" w:color="auto"/>
              <w:left w:val="nil"/>
              <w:bottom w:val="single" w:sz="4" w:space="0" w:color="auto"/>
              <w:right w:val="single" w:sz="4" w:space="0" w:color="auto"/>
            </w:tcBorders>
            <w:shd w:val="clear" w:color="000000" w:fill="FFFFFF"/>
          </w:tcPr>
          <w:p w14:paraId="49AB614F" w14:textId="5D67728D"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Please note that as per feedback received from major OEMs, due to the semiconductor supply chain issue currently the networking component (Switch, Router etc.) </w:t>
            </w:r>
            <w:proofErr w:type="spellStart"/>
            <w:r w:rsidRPr="008368E3">
              <w:rPr>
                <w:rFonts w:ascii="Arial" w:hAnsi="Arial" w:cs="Arial"/>
                <w:color w:val="000000"/>
                <w:sz w:val="24"/>
                <w:szCs w:val="24"/>
              </w:rPr>
              <w:t>delivey</w:t>
            </w:r>
            <w:proofErr w:type="spellEnd"/>
            <w:r w:rsidRPr="008368E3">
              <w:rPr>
                <w:rFonts w:ascii="Arial" w:hAnsi="Arial" w:cs="Arial"/>
                <w:color w:val="000000"/>
                <w:sz w:val="24"/>
                <w:szCs w:val="24"/>
              </w:rPr>
              <w:t xml:space="preserve"> timelines are experiencing substantial delays. We request PGCIL confirmation, that if any hardware delivery lead times are impacted, then bidder should be allowed </w:t>
            </w:r>
            <w:r w:rsidRPr="008368E3">
              <w:rPr>
                <w:rFonts w:ascii="Arial" w:hAnsi="Arial" w:cs="Arial"/>
                <w:color w:val="000000"/>
                <w:sz w:val="24"/>
                <w:szCs w:val="24"/>
              </w:rPr>
              <w:lastRenderedPageBreak/>
              <w:t>to demonstrate its functionality during FAT/staging with an equivalent/similar hardware and FAT may be approved without the said HW, while the actual approved device may be directly supplied to site to meet overall project timelines. In any case, its testing would be covered in SAT. Please confirm.</w:t>
            </w:r>
          </w:p>
        </w:tc>
        <w:tc>
          <w:tcPr>
            <w:tcW w:w="3826" w:type="dxa"/>
            <w:tcBorders>
              <w:top w:val="single" w:sz="4" w:space="0" w:color="auto"/>
              <w:left w:val="nil"/>
              <w:bottom w:val="single" w:sz="4" w:space="0" w:color="auto"/>
              <w:right w:val="single" w:sz="4" w:space="0" w:color="auto"/>
            </w:tcBorders>
            <w:shd w:val="clear" w:color="000000" w:fill="FFFFFF"/>
          </w:tcPr>
          <w:p w14:paraId="4EC101C5" w14:textId="65CF32F4" w:rsidR="00222ADC" w:rsidRPr="008368E3" w:rsidRDefault="00222ADC" w:rsidP="00222ADC">
            <w:pPr>
              <w:pStyle w:val="ListParagraph"/>
              <w:spacing w:after="0" w:line="240" w:lineRule="auto"/>
              <w:ind w:left="0"/>
              <w:jc w:val="both"/>
              <w:rPr>
                <w:rFonts w:ascii="Arial" w:hAnsi="Arial" w:cs="Arial"/>
                <w:color w:val="000000"/>
                <w:sz w:val="24"/>
                <w:szCs w:val="24"/>
              </w:rPr>
            </w:pPr>
            <w:r w:rsidRPr="008368E3">
              <w:rPr>
                <w:rFonts w:ascii="Arial" w:hAnsi="Arial" w:cs="Arial"/>
                <w:color w:val="000000"/>
                <w:sz w:val="24"/>
                <w:szCs w:val="24"/>
              </w:rPr>
              <w:lastRenderedPageBreak/>
              <w:t>Bidder to comply T.S.</w:t>
            </w:r>
          </w:p>
        </w:tc>
      </w:tr>
      <w:tr w:rsidR="00222ADC" w:rsidRPr="008368E3" w14:paraId="5AA7065C" w14:textId="77777777" w:rsidTr="000360EB">
        <w:trPr>
          <w:trHeight w:val="458"/>
        </w:trPr>
        <w:tc>
          <w:tcPr>
            <w:tcW w:w="709" w:type="dxa"/>
            <w:shd w:val="clear" w:color="auto" w:fill="auto"/>
            <w:noWrap/>
          </w:tcPr>
          <w:p w14:paraId="1FE89C20" w14:textId="78A42C45"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9BA41BB" w14:textId="7F6A5331"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39786F10" w14:textId="111464AD" w:rsidR="00222ADC" w:rsidRPr="008368E3" w:rsidRDefault="000D430D"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t>
            </w:r>
          </w:p>
        </w:tc>
        <w:tc>
          <w:tcPr>
            <w:tcW w:w="4679" w:type="dxa"/>
            <w:tcBorders>
              <w:top w:val="single" w:sz="4" w:space="0" w:color="auto"/>
              <w:left w:val="nil"/>
              <w:bottom w:val="single" w:sz="4" w:space="0" w:color="auto"/>
              <w:right w:val="single" w:sz="4" w:space="0" w:color="auto"/>
            </w:tcBorders>
            <w:shd w:val="clear" w:color="000000" w:fill="FFFFFF"/>
          </w:tcPr>
          <w:p w14:paraId="2D066A66"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node calculation for Backup software covers only Control Center Servers. Substation devices are excluded from purview of backup software. Please confirm.</w:t>
            </w:r>
          </w:p>
          <w:p w14:paraId="5C498144" w14:textId="6A2C9E9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Further, please clarify if each CC has their own Backup server for their respective devices.</w:t>
            </w:r>
          </w:p>
        </w:tc>
        <w:tc>
          <w:tcPr>
            <w:tcW w:w="3826" w:type="dxa"/>
            <w:tcBorders>
              <w:top w:val="single" w:sz="4" w:space="0" w:color="auto"/>
              <w:left w:val="nil"/>
              <w:bottom w:val="single" w:sz="4" w:space="0" w:color="auto"/>
              <w:right w:val="single" w:sz="4" w:space="0" w:color="auto"/>
            </w:tcBorders>
            <w:shd w:val="clear" w:color="000000" w:fill="FFFFFF"/>
          </w:tcPr>
          <w:p w14:paraId="1AA2DCB7" w14:textId="74B35E48" w:rsidR="00222ADC" w:rsidRPr="008368E3" w:rsidRDefault="00222ADC" w:rsidP="00222ADC">
            <w:pPr>
              <w:pStyle w:val="ListParagraph"/>
              <w:numPr>
                <w:ilvl w:val="0"/>
                <w:numId w:val="42"/>
              </w:numPr>
              <w:spacing w:after="0" w:line="240" w:lineRule="auto"/>
              <w:ind w:left="329" w:hanging="284"/>
              <w:jc w:val="both"/>
              <w:rPr>
                <w:rFonts w:ascii="Arial" w:hAnsi="Arial" w:cs="Arial"/>
                <w:color w:val="000000"/>
                <w:sz w:val="24"/>
                <w:szCs w:val="24"/>
              </w:rPr>
            </w:pPr>
            <w:r w:rsidRPr="008368E3">
              <w:rPr>
                <w:rFonts w:ascii="Arial" w:hAnsi="Arial" w:cs="Arial"/>
                <w:color w:val="000000"/>
                <w:sz w:val="24"/>
                <w:szCs w:val="24"/>
              </w:rPr>
              <w:t xml:space="preserve">Refer 4th para of Clause 5.2.2 (Archive &amp; Configuration Server) in Vol II, Part-B, Section-5 (pg. 10 of </w:t>
            </w:r>
            <w:proofErr w:type="gramStart"/>
            <w:r w:rsidRPr="008368E3">
              <w:rPr>
                <w:rFonts w:ascii="Arial" w:hAnsi="Arial" w:cs="Arial"/>
                <w:color w:val="000000"/>
                <w:sz w:val="24"/>
                <w:szCs w:val="24"/>
              </w:rPr>
              <w:t>41 )</w:t>
            </w:r>
            <w:proofErr w:type="gramEnd"/>
            <w:r w:rsidRPr="008368E3">
              <w:rPr>
                <w:rFonts w:ascii="Arial" w:hAnsi="Arial" w:cs="Arial"/>
                <w:color w:val="000000"/>
                <w:sz w:val="24"/>
                <w:szCs w:val="24"/>
              </w:rPr>
              <w:t>.</w:t>
            </w:r>
          </w:p>
          <w:p w14:paraId="0AF10059" w14:textId="4516E6D9" w:rsidR="00222ADC" w:rsidRPr="008368E3" w:rsidRDefault="00222ADC" w:rsidP="00222ADC">
            <w:pPr>
              <w:pStyle w:val="ListParagraph"/>
              <w:numPr>
                <w:ilvl w:val="0"/>
                <w:numId w:val="42"/>
              </w:numPr>
              <w:spacing w:after="0" w:line="240" w:lineRule="auto"/>
              <w:ind w:left="329" w:hanging="284"/>
              <w:jc w:val="both"/>
              <w:rPr>
                <w:rFonts w:ascii="Arial" w:hAnsi="Arial" w:cs="Arial"/>
                <w:color w:val="000000"/>
                <w:sz w:val="24"/>
                <w:szCs w:val="24"/>
              </w:rPr>
            </w:pPr>
            <w:r w:rsidRPr="008368E3">
              <w:rPr>
                <w:rFonts w:ascii="Arial" w:hAnsi="Arial" w:cs="Arial"/>
                <w:color w:val="000000"/>
                <w:sz w:val="24"/>
                <w:szCs w:val="24"/>
              </w:rPr>
              <w:t>Refer Clause 5.2.2 for 2</w:t>
            </w:r>
            <w:r w:rsidRPr="008368E3">
              <w:rPr>
                <w:rFonts w:ascii="Arial" w:hAnsi="Arial" w:cs="Arial"/>
                <w:color w:val="000000"/>
                <w:sz w:val="24"/>
                <w:szCs w:val="24"/>
                <w:vertAlign w:val="superscript"/>
              </w:rPr>
              <w:t>nd</w:t>
            </w:r>
            <w:r w:rsidRPr="008368E3">
              <w:rPr>
                <w:rFonts w:ascii="Arial" w:hAnsi="Arial" w:cs="Arial"/>
                <w:color w:val="000000"/>
                <w:sz w:val="24"/>
                <w:szCs w:val="24"/>
              </w:rPr>
              <w:t xml:space="preserve"> query.</w:t>
            </w:r>
          </w:p>
        </w:tc>
      </w:tr>
      <w:tr w:rsidR="00222ADC" w:rsidRPr="008368E3" w14:paraId="592F8BB6" w14:textId="77777777" w:rsidTr="000360EB">
        <w:trPr>
          <w:trHeight w:val="458"/>
        </w:trPr>
        <w:tc>
          <w:tcPr>
            <w:tcW w:w="709" w:type="dxa"/>
            <w:shd w:val="clear" w:color="auto" w:fill="auto"/>
            <w:noWrap/>
          </w:tcPr>
          <w:p w14:paraId="5417A361" w14:textId="100FBA3C"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3DBE208" w14:textId="4D94F702"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Vol. II Part-E Clause 3.7</w:t>
            </w:r>
          </w:p>
          <w:p w14:paraId="29E3AF22" w14:textId="2CC74EAF"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Pg. 8 of 28</w:t>
            </w:r>
          </w:p>
        </w:tc>
        <w:tc>
          <w:tcPr>
            <w:tcW w:w="4678" w:type="dxa"/>
            <w:tcBorders>
              <w:top w:val="single" w:sz="4" w:space="0" w:color="auto"/>
              <w:left w:val="nil"/>
              <w:bottom w:val="single" w:sz="4" w:space="0" w:color="auto"/>
              <w:right w:val="single" w:sz="4" w:space="0" w:color="auto"/>
            </w:tcBorders>
            <w:shd w:val="clear" w:color="000000" w:fill="FFFFFF"/>
          </w:tcPr>
          <w:p w14:paraId="06CC96C3"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3.7.Technical Requirements / Specifications</w:t>
            </w:r>
          </w:p>
          <w:p w14:paraId="1EC27E99" w14:textId="5CA92878"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Minimal technical specifications of the VMS Application are provided here, the contractor has to ensure a fully functional system. All necessary interfaces and accessories required to complete the system functions shall be supplied</w:t>
            </w:r>
          </w:p>
        </w:tc>
        <w:tc>
          <w:tcPr>
            <w:tcW w:w="4679" w:type="dxa"/>
            <w:tcBorders>
              <w:top w:val="single" w:sz="4" w:space="0" w:color="auto"/>
              <w:left w:val="nil"/>
              <w:bottom w:val="single" w:sz="4" w:space="0" w:color="auto"/>
              <w:right w:val="single" w:sz="4" w:space="0" w:color="auto"/>
            </w:tcBorders>
            <w:shd w:val="clear" w:color="000000" w:fill="FFFFFF"/>
          </w:tcPr>
          <w:p w14:paraId="267F85DB" w14:textId="57BBAE8C"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If any server hardware required in addition to mentioned in RFP BOQ for fully functional system for VMS solution than the said server hardware will be supplied as per VMS OEM recommendation and corresponding certification will be provided from VMS OEM.                                                     Hope our understanding is correct!</w:t>
            </w:r>
          </w:p>
        </w:tc>
        <w:tc>
          <w:tcPr>
            <w:tcW w:w="3826" w:type="dxa"/>
            <w:tcBorders>
              <w:top w:val="single" w:sz="4" w:space="0" w:color="auto"/>
              <w:left w:val="nil"/>
              <w:bottom w:val="single" w:sz="4" w:space="0" w:color="auto"/>
              <w:right w:val="single" w:sz="4" w:space="0" w:color="auto"/>
            </w:tcBorders>
            <w:shd w:val="clear" w:color="000000" w:fill="FFFFFF"/>
          </w:tcPr>
          <w:p w14:paraId="053EE6F9" w14:textId="14FB93B6"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275E6DB5" w14:textId="77777777" w:rsidTr="000360EB">
        <w:trPr>
          <w:trHeight w:val="458"/>
        </w:trPr>
        <w:tc>
          <w:tcPr>
            <w:tcW w:w="709" w:type="dxa"/>
            <w:shd w:val="clear" w:color="auto" w:fill="auto"/>
            <w:noWrap/>
          </w:tcPr>
          <w:p w14:paraId="321B80E0" w14:textId="10E8800B"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284EDC7" w14:textId="77777777"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 xml:space="preserve">Vol. II Part-A Clause 1.9 of Sec-1 </w:t>
            </w:r>
          </w:p>
          <w:p w14:paraId="642BE3B8" w14:textId="4520DC9A"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Pg 24 of 32</w:t>
            </w:r>
          </w:p>
        </w:tc>
        <w:tc>
          <w:tcPr>
            <w:tcW w:w="4678" w:type="dxa"/>
            <w:tcBorders>
              <w:top w:val="single" w:sz="4" w:space="0" w:color="auto"/>
              <w:left w:val="nil"/>
              <w:bottom w:val="single" w:sz="4" w:space="0" w:color="auto"/>
              <w:right w:val="single" w:sz="4" w:space="0" w:color="auto"/>
            </w:tcBorders>
            <w:shd w:val="clear" w:color="000000" w:fill="FFFFFF"/>
          </w:tcPr>
          <w:p w14:paraId="7F82BA3E"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1.9. Development System during migration at contractor works</w:t>
            </w:r>
          </w:p>
          <w:p w14:paraId="02CBFB97" w14:textId="552FE9EA"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 xml:space="preserve">A development system shall be provided by the contractor for building of databases, displays and reports for NTAMC systems (SCADA, RAS, AFAS, VMS, VoIP, VPS, Data Historian, NMS and Cybersecurity system etc.) which shall be reviewed by </w:t>
            </w:r>
            <w:r w:rsidRPr="008368E3">
              <w:rPr>
                <w:rFonts w:ascii="Arial" w:hAnsi="Arial" w:cs="Arial"/>
                <w:color w:val="000000"/>
                <w:sz w:val="24"/>
                <w:szCs w:val="24"/>
              </w:rPr>
              <w:lastRenderedPageBreak/>
              <w:t>Employer/Owner. This development system shall not be part of the delivery.</w:t>
            </w:r>
          </w:p>
        </w:tc>
        <w:tc>
          <w:tcPr>
            <w:tcW w:w="4679" w:type="dxa"/>
            <w:tcBorders>
              <w:top w:val="single" w:sz="4" w:space="0" w:color="auto"/>
              <w:left w:val="nil"/>
              <w:bottom w:val="single" w:sz="4" w:space="0" w:color="auto"/>
              <w:right w:val="single" w:sz="4" w:space="0" w:color="auto"/>
            </w:tcBorders>
            <w:shd w:val="clear" w:color="000000" w:fill="FFFFFF"/>
          </w:tcPr>
          <w:p w14:paraId="667F78FD" w14:textId="2A2D921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We understand that development system will not be part of delivery and will be retained at contractor's place during project tenure till end of AMC period. Please confirm our understanding.</w:t>
            </w:r>
          </w:p>
        </w:tc>
        <w:tc>
          <w:tcPr>
            <w:tcW w:w="3826" w:type="dxa"/>
            <w:tcBorders>
              <w:top w:val="single" w:sz="4" w:space="0" w:color="auto"/>
              <w:left w:val="nil"/>
              <w:bottom w:val="single" w:sz="4" w:space="0" w:color="auto"/>
              <w:right w:val="single" w:sz="4" w:space="0" w:color="auto"/>
            </w:tcBorders>
            <w:shd w:val="clear" w:color="000000" w:fill="FFFFFF"/>
          </w:tcPr>
          <w:p w14:paraId="43517766" w14:textId="2FC5F91C" w:rsidR="00222ADC" w:rsidRPr="008368E3" w:rsidRDefault="00D51916"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Development system </w:t>
            </w:r>
            <w:r w:rsidR="00D325A6" w:rsidRPr="008368E3">
              <w:rPr>
                <w:rFonts w:ascii="Arial" w:hAnsi="Arial" w:cs="Arial"/>
                <w:color w:val="000000"/>
                <w:sz w:val="24"/>
                <w:szCs w:val="24"/>
              </w:rPr>
              <w:t>during</w:t>
            </w:r>
            <w:r w:rsidRPr="008368E3">
              <w:rPr>
                <w:rFonts w:ascii="Arial" w:hAnsi="Arial" w:cs="Arial"/>
                <w:color w:val="000000"/>
                <w:sz w:val="24"/>
                <w:szCs w:val="24"/>
              </w:rPr>
              <w:t xml:space="preserve"> migration at Contractor Works is not part of deliver. However, Bidder shall supply Development System as per BOQ. </w:t>
            </w:r>
          </w:p>
        </w:tc>
      </w:tr>
      <w:tr w:rsidR="00222ADC" w:rsidRPr="008368E3" w14:paraId="5D10DA64" w14:textId="77777777" w:rsidTr="000360EB">
        <w:trPr>
          <w:trHeight w:val="458"/>
        </w:trPr>
        <w:tc>
          <w:tcPr>
            <w:tcW w:w="709" w:type="dxa"/>
            <w:shd w:val="clear" w:color="auto" w:fill="auto"/>
            <w:noWrap/>
          </w:tcPr>
          <w:p w14:paraId="6667A433" w14:textId="314A85A0"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2F51BFA" w14:textId="77777777" w:rsidR="00222ADC" w:rsidRPr="008368E3" w:rsidRDefault="00222ADC" w:rsidP="00222ADC">
            <w:pPr>
              <w:spacing w:after="0" w:line="240" w:lineRule="auto"/>
              <w:contextualSpacing/>
              <w:rPr>
                <w:rFonts w:ascii="Arial" w:hAnsi="Arial" w:cs="Arial"/>
                <w:sz w:val="24"/>
                <w:szCs w:val="24"/>
              </w:rPr>
            </w:pPr>
            <w:r w:rsidRPr="008368E3">
              <w:rPr>
                <w:rFonts w:ascii="Arial" w:hAnsi="Arial" w:cs="Arial"/>
                <w:sz w:val="24"/>
                <w:szCs w:val="24"/>
              </w:rPr>
              <w:t>Vol. II Part-B Clause 3.9 of Sec-3</w:t>
            </w:r>
          </w:p>
          <w:p w14:paraId="311312F8" w14:textId="603EF8EB"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sz w:val="24"/>
                <w:szCs w:val="24"/>
              </w:rPr>
              <w:t>Pg. 21 of 28</w:t>
            </w:r>
          </w:p>
        </w:tc>
        <w:tc>
          <w:tcPr>
            <w:tcW w:w="4678" w:type="dxa"/>
            <w:tcBorders>
              <w:top w:val="single" w:sz="4" w:space="0" w:color="auto"/>
              <w:left w:val="nil"/>
              <w:bottom w:val="single" w:sz="4" w:space="0" w:color="auto"/>
              <w:right w:val="single" w:sz="4" w:space="0" w:color="auto"/>
            </w:tcBorders>
            <w:shd w:val="clear" w:color="000000" w:fill="FFFFFF"/>
          </w:tcPr>
          <w:p w14:paraId="6AE04AED"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3.9. Dynamic Data Presentation</w:t>
            </w:r>
          </w:p>
          <w:p w14:paraId="39A75418" w14:textId="77777777" w:rsidR="00222ADC" w:rsidRPr="008368E3" w:rsidRDefault="00222ADC" w:rsidP="00222ADC">
            <w:pPr>
              <w:spacing w:after="0" w:line="240" w:lineRule="auto"/>
              <w:contextualSpacing/>
              <w:jc w:val="both"/>
              <w:rPr>
                <w:rFonts w:ascii="Arial" w:hAnsi="Arial" w:cs="Arial"/>
                <w:color w:val="000000"/>
                <w:sz w:val="24"/>
                <w:szCs w:val="24"/>
              </w:rPr>
            </w:pPr>
          </w:p>
          <w:p w14:paraId="43CB70C9" w14:textId="2145FAD8"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(h) Select indicator- The select indicator shall be an optional graphic symbol, which will be used to indicate conditions associated with a dynamic field on a display. The select indicator shall identify the ‘point selected’, ‘control –in –progress’, and function/process active notes.</w:t>
            </w:r>
          </w:p>
        </w:tc>
        <w:tc>
          <w:tcPr>
            <w:tcW w:w="4679" w:type="dxa"/>
            <w:tcBorders>
              <w:top w:val="single" w:sz="4" w:space="0" w:color="auto"/>
              <w:left w:val="nil"/>
              <w:bottom w:val="single" w:sz="4" w:space="0" w:color="auto"/>
              <w:right w:val="single" w:sz="4" w:space="0" w:color="auto"/>
            </w:tcBorders>
            <w:shd w:val="clear" w:color="000000" w:fill="FFFFFF"/>
          </w:tcPr>
          <w:p w14:paraId="6EB2ADCD" w14:textId="08BAB40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elaborate the requirements in terms of functionality expected with the use case.</w:t>
            </w:r>
          </w:p>
        </w:tc>
        <w:tc>
          <w:tcPr>
            <w:tcW w:w="3826" w:type="dxa"/>
            <w:tcBorders>
              <w:top w:val="single" w:sz="4" w:space="0" w:color="auto"/>
              <w:left w:val="nil"/>
              <w:bottom w:val="single" w:sz="4" w:space="0" w:color="auto"/>
              <w:right w:val="single" w:sz="4" w:space="0" w:color="auto"/>
            </w:tcBorders>
            <w:shd w:val="clear" w:color="000000" w:fill="FFFFFF"/>
          </w:tcPr>
          <w:p w14:paraId="57C2890F" w14:textId="2A18B5CE"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“Select Indicator” shall provide a warning message incase of equipment is already selected by other user.</w:t>
            </w:r>
          </w:p>
        </w:tc>
      </w:tr>
      <w:tr w:rsidR="00222ADC" w:rsidRPr="008368E3" w14:paraId="4241974F" w14:textId="77777777" w:rsidTr="000360EB">
        <w:trPr>
          <w:trHeight w:val="458"/>
        </w:trPr>
        <w:tc>
          <w:tcPr>
            <w:tcW w:w="709" w:type="dxa"/>
            <w:shd w:val="clear" w:color="auto" w:fill="auto"/>
            <w:noWrap/>
          </w:tcPr>
          <w:p w14:paraId="6B4FD570" w14:textId="5CF8E9E3"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279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4318600" w14:textId="77777777" w:rsidR="00222ADC" w:rsidRPr="008368E3" w:rsidRDefault="00222ADC" w:rsidP="00222ADC">
            <w:pPr>
              <w:spacing w:after="0" w:line="240" w:lineRule="auto"/>
              <w:contextualSpacing/>
              <w:rPr>
                <w:rFonts w:ascii="Arial" w:hAnsi="Arial" w:cs="Arial"/>
                <w:sz w:val="24"/>
                <w:szCs w:val="24"/>
              </w:rPr>
            </w:pPr>
            <w:r w:rsidRPr="008368E3">
              <w:rPr>
                <w:rFonts w:ascii="Arial" w:hAnsi="Arial" w:cs="Arial"/>
                <w:sz w:val="24"/>
                <w:szCs w:val="24"/>
              </w:rPr>
              <w:t>Vol. II Part-B</w:t>
            </w:r>
          </w:p>
          <w:p w14:paraId="0AEE945B"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sz w:val="24"/>
                <w:szCs w:val="24"/>
              </w:rPr>
              <w:t>Appendix-G</w:t>
            </w:r>
          </w:p>
          <w:p w14:paraId="70BC1F79" w14:textId="7DBE1F2D"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sz w:val="24"/>
                <w:szCs w:val="24"/>
              </w:rPr>
              <w:t>Pg. 2 of 16</w:t>
            </w:r>
          </w:p>
        </w:tc>
        <w:tc>
          <w:tcPr>
            <w:tcW w:w="4678" w:type="dxa"/>
            <w:tcBorders>
              <w:top w:val="single" w:sz="4" w:space="0" w:color="auto"/>
              <w:left w:val="nil"/>
              <w:bottom w:val="single" w:sz="4" w:space="0" w:color="auto"/>
              <w:right w:val="single" w:sz="4" w:space="0" w:color="auto"/>
            </w:tcBorders>
            <w:shd w:val="clear" w:color="000000" w:fill="FFFFFF"/>
          </w:tcPr>
          <w:p w14:paraId="01BF036D"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BOQ FOR SUPPLY FOR UPGRADATION OF NTAMC SYSTEM</w:t>
            </w:r>
          </w:p>
          <w:p w14:paraId="17F32CAA" w14:textId="7777777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STORAGE SERVER SAN</w:t>
            </w:r>
          </w:p>
          <w:p w14:paraId="7C105379" w14:textId="77777777" w:rsidR="00222ADC" w:rsidRPr="008368E3" w:rsidRDefault="00222ADC" w:rsidP="00222ADC">
            <w:pPr>
              <w:spacing w:after="0" w:line="240" w:lineRule="auto"/>
              <w:contextualSpacing/>
              <w:jc w:val="both"/>
              <w:rPr>
                <w:rFonts w:ascii="Arial" w:hAnsi="Arial" w:cs="Arial"/>
                <w:b/>
                <w:bCs/>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95F462A" w14:textId="670534D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provide capacity of SAN storage which will be mandatory to all bidders.</w:t>
            </w:r>
          </w:p>
        </w:tc>
        <w:tc>
          <w:tcPr>
            <w:tcW w:w="3826" w:type="dxa"/>
            <w:tcBorders>
              <w:top w:val="single" w:sz="4" w:space="0" w:color="auto"/>
              <w:left w:val="nil"/>
              <w:bottom w:val="single" w:sz="4" w:space="0" w:color="auto"/>
              <w:right w:val="single" w:sz="4" w:space="0" w:color="auto"/>
            </w:tcBorders>
            <w:shd w:val="clear" w:color="000000" w:fill="FFFFFF"/>
          </w:tcPr>
          <w:p w14:paraId="771380D0" w14:textId="773F2E88"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Refer Vol-II Part-B, Appendix-P Pg 26 of 27. </w:t>
            </w:r>
          </w:p>
        </w:tc>
      </w:tr>
      <w:tr w:rsidR="00222ADC" w:rsidRPr="008368E3" w14:paraId="2462AD14" w14:textId="77777777" w:rsidTr="000360EB">
        <w:trPr>
          <w:trHeight w:val="920"/>
        </w:trPr>
        <w:tc>
          <w:tcPr>
            <w:tcW w:w="709" w:type="dxa"/>
            <w:shd w:val="clear" w:color="auto" w:fill="auto"/>
            <w:noWrap/>
          </w:tcPr>
          <w:p w14:paraId="3C4BAA08" w14:textId="6D5249F4"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AD3BAC0" w14:textId="77777777" w:rsidR="00222ADC" w:rsidRPr="008368E3" w:rsidRDefault="00222ADC" w:rsidP="00222ADC">
            <w:pPr>
              <w:spacing w:after="0" w:line="240" w:lineRule="auto"/>
              <w:jc w:val="center"/>
              <w:rPr>
                <w:rFonts w:ascii="Arial" w:hAnsi="Arial" w:cs="Arial"/>
                <w:sz w:val="24"/>
                <w:szCs w:val="24"/>
              </w:rPr>
            </w:pPr>
            <w:r w:rsidRPr="008368E3">
              <w:rPr>
                <w:rFonts w:ascii="Arial" w:hAnsi="Arial" w:cs="Arial"/>
                <w:sz w:val="24"/>
                <w:szCs w:val="24"/>
              </w:rPr>
              <w:t xml:space="preserve">Vol. II Part-A Clause 4.7 Sec-4 </w:t>
            </w:r>
          </w:p>
          <w:p w14:paraId="402BCE55" w14:textId="3F779D20" w:rsidR="00222ADC" w:rsidRPr="008368E3" w:rsidRDefault="00222ADC" w:rsidP="00222ADC">
            <w:pPr>
              <w:spacing w:after="0" w:line="240" w:lineRule="auto"/>
              <w:jc w:val="center"/>
              <w:rPr>
                <w:rFonts w:ascii="Arial" w:eastAsia="Times New Roman" w:hAnsi="Arial" w:cs="Arial"/>
                <w:color w:val="000000"/>
                <w:sz w:val="24"/>
                <w:szCs w:val="24"/>
              </w:rPr>
            </w:pPr>
            <w:r w:rsidRPr="008368E3">
              <w:rPr>
                <w:rFonts w:ascii="Arial" w:eastAsia="Times New Roman" w:hAnsi="Arial" w:cs="Arial"/>
                <w:color w:val="000000"/>
                <w:sz w:val="24"/>
                <w:szCs w:val="24"/>
              </w:rPr>
              <w:t>Pg 70 of 102</w:t>
            </w:r>
          </w:p>
          <w:p w14:paraId="3DC6D8C9" w14:textId="77777777" w:rsidR="00222ADC" w:rsidRPr="008368E3" w:rsidRDefault="00222ADC" w:rsidP="00222ADC">
            <w:pPr>
              <w:spacing w:after="0" w:line="240" w:lineRule="auto"/>
              <w:contextualSpacing/>
              <w:jc w:val="center"/>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107775BB" w14:textId="6B9775A2"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eastAsia="Times New Roman" w:hAnsi="Arial" w:cs="Arial"/>
                <w:b/>
                <w:bCs/>
                <w:color w:val="000000"/>
                <w:sz w:val="24"/>
                <w:szCs w:val="24"/>
              </w:rPr>
              <w:t>4.7. Call Tracking System</w:t>
            </w:r>
          </w:p>
        </w:tc>
        <w:tc>
          <w:tcPr>
            <w:tcW w:w="4679" w:type="dxa"/>
            <w:tcBorders>
              <w:top w:val="single" w:sz="4" w:space="0" w:color="auto"/>
              <w:left w:val="nil"/>
              <w:bottom w:val="single" w:sz="4" w:space="0" w:color="auto"/>
              <w:right w:val="single" w:sz="4" w:space="0" w:color="auto"/>
            </w:tcBorders>
            <w:shd w:val="clear" w:color="000000" w:fill="FFFFFF"/>
          </w:tcPr>
          <w:p w14:paraId="51EC5130" w14:textId="2C88B121"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include call tracking tool in BoQ</w:t>
            </w:r>
            <w:r w:rsidRPr="008368E3">
              <w:rPr>
                <w:rFonts w:ascii="Arial" w:eastAsia="Times New Roman" w:hAnsi="Arial" w:cs="Arial"/>
                <w:color w:val="000000"/>
                <w:sz w:val="24"/>
                <w:szCs w:val="24"/>
              </w:rPr>
              <w:t>.</w:t>
            </w:r>
          </w:p>
        </w:tc>
        <w:tc>
          <w:tcPr>
            <w:tcW w:w="3826" w:type="dxa"/>
            <w:tcBorders>
              <w:top w:val="single" w:sz="4" w:space="0" w:color="auto"/>
              <w:left w:val="nil"/>
              <w:bottom w:val="single" w:sz="4" w:space="0" w:color="auto"/>
              <w:right w:val="single" w:sz="4" w:space="0" w:color="auto"/>
            </w:tcBorders>
            <w:shd w:val="clear" w:color="000000" w:fill="FFFFFF"/>
          </w:tcPr>
          <w:p w14:paraId="71F37880" w14:textId="09C6AF5A"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77D44C79" w14:textId="77777777" w:rsidTr="000360EB">
        <w:trPr>
          <w:trHeight w:val="458"/>
        </w:trPr>
        <w:tc>
          <w:tcPr>
            <w:tcW w:w="709" w:type="dxa"/>
            <w:shd w:val="clear" w:color="auto" w:fill="auto"/>
            <w:noWrap/>
          </w:tcPr>
          <w:p w14:paraId="0121FDA7" w14:textId="25D4617D"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2FFFA69" w14:textId="77777777" w:rsidR="00222ADC" w:rsidRPr="008368E3" w:rsidRDefault="00222ADC" w:rsidP="00222ADC">
            <w:pPr>
              <w:spacing w:after="0" w:line="240" w:lineRule="auto"/>
              <w:contextualSpacing/>
              <w:rPr>
                <w:rFonts w:ascii="Arial" w:hAnsi="Arial" w:cs="Arial"/>
                <w:sz w:val="24"/>
                <w:szCs w:val="24"/>
              </w:rPr>
            </w:pPr>
            <w:r w:rsidRPr="008368E3">
              <w:rPr>
                <w:rFonts w:ascii="Arial" w:hAnsi="Arial" w:cs="Arial"/>
                <w:sz w:val="24"/>
                <w:szCs w:val="24"/>
              </w:rPr>
              <w:t xml:space="preserve">Vol. II Part-B Clause 7.7 of Sec-7 </w:t>
            </w:r>
          </w:p>
          <w:p w14:paraId="100C9669" w14:textId="2F72849D"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sz w:val="24"/>
                <w:szCs w:val="24"/>
              </w:rPr>
              <w:t>Pg 9 of 15</w:t>
            </w:r>
          </w:p>
        </w:tc>
        <w:tc>
          <w:tcPr>
            <w:tcW w:w="4678" w:type="dxa"/>
            <w:tcBorders>
              <w:top w:val="single" w:sz="4" w:space="0" w:color="auto"/>
              <w:left w:val="nil"/>
              <w:bottom w:val="single" w:sz="4" w:space="0" w:color="auto"/>
              <w:right w:val="single" w:sz="4" w:space="0" w:color="auto"/>
            </w:tcBorders>
            <w:shd w:val="clear" w:color="000000" w:fill="FFFFFF"/>
          </w:tcPr>
          <w:p w14:paraId="19BC9FB8" w14:textId="77777777" w:rsidR="00222ADC" w:rsidRPr="008368E3" w:rsidRDefault="00222ADC" w:rsidP="00222ADC">
            <w:pPr>
              <w:spacing w:after="0" w:line="240" w:lineRule="auto"/>
              <w:contextualSpacing/>
              <w:rPr>
                <w:rFonts w:ascii="Arial" w:hAnsi="Arial" w:cs="Arial"/>
                <w:b/>
                <w:bCs/>
                <w:color w:val="000000"/>
                <w:sz w:val="24"/>
                <w:szCs w:val="24"/>
              </w:rPr>
            </w:pPr>
            <w:r w:rsidRPr="008368E3">
              <w:rPr>
                <w:rFonts w:ascii="Arial" w:hAnsi="Arial" w:cs="Arial"/>
                <w:b/>
                <w:bCs/>
                <w:color w:val="000000"/>
                <w:sz w:val="24"/>
                <w:szCs w:val="24"/>
              </w:rPr>
              <w:t>7.7. Factory Test Requirements</w:t>
            </w:r>
          </w:p>
          <w:p w14:paraId="4DF2EA19" w14:textId="77777777" w:rsidR="00222ADC" w:rsidRPr="008368E3" w:rsidRDefault="00222ADC" w:rsidP="00222ADC">
            <w:pPr>
              <w:spacing w:after="0" w:line="240" w:lineRule="auto"/>
              <w:contextualSpacing/>
              <w:jc w:val="both"/>
              <w:rPr>
                <w:rFonts w:ascii="Arial" w:hAnsi="Arial" w:cs="Arial"/>
                <w:b/>
                <w:bCs/>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7B0BB003" w14:textId="5033280A"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Considering project delivery timeline, we request you to conduct sample testing on Main, Backup and One Regional CC during FAT and rest of RTAMC can tested during SAT.</w:t>
            </w:r>
          </w:p>
        </w:tc>
        <w:tc>
          <w:tcPr>
            <w:tcW w:w="3826" w:type="dxa"/>
            <w:tcBorders>
              <w:top w:val="single" w:sz="4" w:space="0" w:color="auto"/>
              <w:left w:val="nil"/>
              <w:bottom w:val="single" w:sz="4" w:space="0" w:color="auto"/>
              <w:right w:val="single" w:sz="4" w:space="0" w:color="auto"/>
            </w:tcBorders>
            <w:shd w:val="clear" w:color="000000" w:fill="FFFFFF"/>
          </w:tcPr>
          <w:p w14:paraId="0A6C4D0B" w14:textId="106E1D90"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0D04C34D" w14:textId="77777777" w:rsidTr="000360EB">
        <w:trPr>
          <w:trHeight w:val="458"/>
        </w:trPr>
        <w:tc>
          <w:tcPr>
            <w:tcW w:w="709" w:type="dxa"/>
            <w:shd w:val="clear" w:color="auto" w:fill="auto"/>
            <w:noWrap/>
          </w:tcPr>
          <w:p w14:paraId="3E340872" w14:textId="451842E0"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282</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ED05B78" w14:textId="77777777" w:rsidR="00222ADC" w:rsidRPr="008368E3" w:rsidRDefault="00222ADC" w:rsidP="00222ADC">
            <w:pPr>
              <w:spacing w:after="0" w:line="240" w:lineRule="auto"/>
              <w:contextualSpacing/>
              <w:jc w:val="center"/>
              <w:rPr>
                <w:rFonts w:ascii="Arial" w:hAnsi="Arial" w:cs="Arial"/>
                <w:sz w:val="24"/>
                <w:szCs w:val="24"/>
              </w:rPr>
            </w:pPr>
            <w:proofErr w:type="spellStart"/>
            <w:r w:rsidRPr="008368E3">
              <w:rPr>
                <w:rFonts w:ascii="Arial" w:hAnsi="Arial" w:cs="Arial"/>
                <w:sz w:val="24"/>
                <w:szCs w:val="24"/>
              </w:rPr>
              <w:t>Vol.II</w:t>
            </w:r>
            <w:proofErr w:type="spellEnd"/>
            <w:r w:rsidRPr="008368E3">
              <w:rPr>
                <w:rFonts w:ascii="Arial" w:hAnsi="Arial" w:cs="Arial"/>
                <w:sz w:val="24"/>
                <w:szCs w:val="24"/>
              </w:rPr>
              <w:t xml:space="preserve"> Part-A Clause 4.5 of Sec-4</w:t>
            </w:r>
          </w:p>
          <w:p w14:paraId="6D34C44B" w14:textId="6B334391"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sz w:val="24"/>
                <w:szCs w:val="24"/>
              </w:rPr>
              <w:t>Pg 7 of 25</w:t>
            </w:r>
          </w:p>
        </w:tc>
        <w:tc>
          <w:tcPr>
            <w:tcW w:w="4678" w:type="dxa"/>
            <w:tcBorders>
              <w:top w:val="single" w:sz="4" w:space="0" w:color="auto"/>
              <w:left w:val="nil"/>
              <w:bottom w:val="single" w:sz="4" w:space="0" w:color="auto"/>
              <w:right w:val="single" w:sz="4" w:space="0" w:color="auto"/>
            </w:tcBorders>
            <w:shd w:val="clear" w:color="000000" w:fill="FFFFFF"/>
          </w:tcPr>
          <w:p w14:paraId="5D79C443" w14:textId="77777777" w:rsidR="00222ADC" w:rsidRPr="008368E3" w:rsidRDefault="00222ADC" w:rsidP="00222ADC">
            <w:pPr>
              <w:spacing w:after="0" w:line="240" w:lineRule="auto"/>
              <w:rPr>
                <w:rFonts w:ascii="Arial" w:hAnsi="Arial" w:cs="Arial"/>
                <w:b/>
                <w:bCs/>
                <w:color w:val="000000"/>
                <w:sz w:val="24"/>
                <w:szCs w:val="24"/>
              </w:rPr>
            </w:pPr>
            <w:r w:rsidRPr="008368E3">
              <w:rPr>
                <w:rFonts w:ascii="Arial" w:hAnsi="Arial" w:cs="Arial"/>
                <w:b/>
                <w:bCs/>
                <w:color w:val="000000"/>
                <w:sz w:val="24"/>
                <w:szCs w:val="24"/>
              </w:rPr>
              <w:t>b) BYOD Policy</w:t>
            </w:r>
          </w:p>
          <w:p w14:paraId="1C5B6B02" w14:textId="236B19FB"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The contractor shall provide the tool (e.g. degaussing) to clear all the data and configurations for the defective equipment</w:t>
            </w:r>
          </w:p>
        </w:tc>
        <w:tc>
          <w:tcPr>
            <w:tcW w:w="4679" w:type="dxa"/>
            <w:tcBorders>
              <w:top w:val="single" w:sz="4" w:space="0" w:color="auto"/>
              <w:left w:val="nil"/>
              <w:bottom w:val="single" w:sz="4" w:space="0" w:color="auto"/>
              <w:right w:val="single" w:sz="4" w:space="0" w:color="auto"/>
            </w:tcBorders>
            <w:shd w:val="clear" w:color="000000" w:fill="FFFFFF"/>
          </w:tcPr>
          <w:p w14:paraId="7A24E5A5" w14:textId="5ED06B4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include degaussing tool in BoQ</w:t>
            </w:r>
          </w:p>
        </w:tc>
        <w:tc>
          <w:tcPr>
            <w:tcW w:w="3826" w:type="dxa"/>
            <w:tcBorders>
              <w:top w:val="single" w:sz="4" w:space="0" w:color="auto"/>
              <w:left w:val="nil"/>
              <w:bottom w:val="single" w:sz="4" w:space="0" w:color="auto"/>
              <w:right w:val="single" w:sz="4" w:space="0" w:color="auto"/>
            </w:tcBorders>
            <w:shd w:val="clear" w:color="000000" w:fill="FFFFFF"/>
          </w:tcPr>
          <w:p w14:paraId="748AD470" w14:textId="654E014A"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03C77B71" w14:textId="77777777" w:rsidTr="000360EB">
        <w:trPr>
          <w:trHeight w:val="458"/>
        </w:trPr>
        <w:tc>
          <w:tcPr>
            <w:tcW w:w="709" w:type="dxa"/>
            <w:shd w:val="clear" w:color="auto" w:fill="auto"/>
            <w:noWrap/>
          </w:tcPr>
          <w:p w14:paraId="383E79A6" w14:textId="7BDD6BC0"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FCDA241" w14:textId="7CB06C5D" w:rsidR="00222ADC" w:rsidRPr="008368E3" w:rsidRDefault="00222ADC" w:rsidP="00222ADC">
            <w:pPr>
              <w:spacing w:after="0" w:line="240" w:lineRule="auto"/>
              <w:contextualSpacing/>
              <w:jc w:val="center"/>
              <w:rPr>
                <w:rFonts w:ascii="Arial" w:hAnsi="Arial" w:cs="Arial"/>
                <w:color w:val="000000"/>
                <w:sz w:val="24"/>
                <w:szCs w:val="24"/>
              </w:rPr>
            </w:pPr>
            <w:proofErr w:type="spellStart"/>
            <w:r w:rsidRPr="008368E3">
              <w:rPr>
                <w:rFonts w:ascii="Arial" w:hAnsi="Arial" w:cs="Arial"/>
                <w:sz w:val="24"/>
                <w:szCs w:val="24"/>
              </w:rPr>
              <w:t>Vol.II</w:t>
            </w:r>
            <w:proofErr w:type="spellEnd"/>
            <w:r w:rsidRPr="008368E3">
              <w:rPr>
                <w:rFonts w:ascii="Arial" w:hAnsi="Arial" w:cs="Arial"/>
                <w:sz w:val="24"/>
                <w:szCs w:val="24"/>
              </w:rPr>
              <w:t xml:space="preserve"> Part-B Clause 2.3.2 of Sec-2 Page 34 of 52</w:t>
            </w:r>
          </w:p>
        </w:tc>
        <w:tc>
          <w:tcPr>
            <w:tcW w:w="4678" w:type="dxa"/>
            <w:tcBorders>
              <w:top w:val="single" w:sz="4" w:space="0" w:color="auto"/>
              <w:left w:val="nil"/>
              <w:bottom w:val="single" w:sz="4" w:space="0" w:color="auto"/>
              <w:right w:val="single" w:sz="4" w:space="0" w:color="auto"/>
            </w:tcBorders>
            <w:shd w:val="clear" w:color="000000" w:fill="FFFFFF"/>
          </w:tcPr>
          <w:p w14:paraId="173A295E" w14:textId="77777777" w:rsidR="00222ADC" w:rsidRPr="008368E3" w:rsidRDefault="00222ADC" w:rsidP="00222ADC">
            <w:pPr>
              <w:rPr>
                <w:rFonts w:ascii="Arial" w:hAnsi="Arial" w:cs="Arial"/>
                <w:b/>
                <w:bCs/>
                <w:color w:val="000000"/>
                <w:sz w:val="24"/>
                <w:szCs w:val="24"/>
              </w:rPr>
            </w:pPr>
            <w:r w:rsidRPr="008368E3">
              <w:rPr>
                <w:rFonts w:ascii="Arial" w:hAnsi="Arial" w:cs="Arial"/>
                <w:b/>
                <w:bCs/>
                <w:color w:val="000000"/>
                <w:sz w:val="24"/>
                <w:szCs w:val="24"/>
              </w:rPr>
              <w:t>2.3.2 Features required with the Data Historian</w:t>
            </w:r>
          </w:p>
          <w:p w14:paraId="1ED6865C" w14:textId="2D51BF1C"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lastRenderedPageBreak/>
              <w:t>c) Real-time data interfaces The data historian shall provide real-time, fault-tolerant, high-speed links from any industrial automated real-time data sources through interfaces such as multiple OPC industry standards, OPC DA, OPC UA and OPC HDA, connector. Also, it shall have interfaces compatible with DAS (1.0a and 2.0) compliant servers, SQL, ODBC, OLEDB, Modbus, ASCII, and text.</w:t>
            </w:r>
          </w:p>
        </w:tc>
        <w:tc>
          <w:tcPr>
            <w:tcW w:w="4679" w:type="dxa"/>
            <w:tcBorders>
              <w:top w:val="single" w:sz="4" w:space="0" w:color="auto"/>
              <w:left w:val="nil"/>
              <w:bottom w:val="single" w:sz="4" w:space="0" w:color="auto"/>
              <w:right w:val="single" w:sz="4" w:space="0" w:color="auto"/>
            </w:tcBorders>
            <w:shd w:val="clear" w:color="000000" w:fill="FFFFFF"/>
          </w:tcPr>
          <w:p w14:paraId="26ED3CBB" w14:textId="15B2854B"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lastRenderedPageBreak/>
              <w:t xml:space="preserve">We understand that OPC UA/HDA connector is required at ISR or Historian system to exchange real time and historical data respectively. In addition, </w:t>
            </w:r>
            <w:r w:rsidRPr="008368E3">
              <w:rPr>
                <w:rFonts w:ascii="Arial" w:hAnsi="Arial" w:cs="Arial"/>
                <w:color w:val="000000"/>
                <w:sz w:val="24"/>
                <w:szCs w:val="24"/>
              </w:rPr>
              <w:lastRenderedPageBreak/>
              <w:t>other interface compatibility like ODBC is also required at ISR / Historian system. In that please confirm if instead of OPC HDA connector, historical data over ODBC is accepted?</w:t>
            </w:r>
          </w:p>
        </w:tc>
        <w:tc>
          <w:tcPr>
            <w:tcW w:w="3826" w:type="dxa"/>
            <w:tcBorders>
              <w:top w:val="single" w:sz="4" w:space="0" w:color="auto"/>
              <w:left w:val="nil"/>
              <w:bottom w:val="single" w:sz="4" w:space="0" w:color="auto"/>
              <w:right w:val="single" w:sz="4" w:space="0" w:color="auto"/>
            </w:tcBorders>
            <w:shd w:val="clear" w:color="000000" w:fill="FFFFFF"/>
          </w:tcPr>
          <w:p w14:paraId="763FAC72" w14:textId="3EE0813F" w:rsidR="00222ADC" w:rsidRPr="008368E3" w:rsidRDefault="008C37AE"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lastRenderedPageBreak/>
              <w:t xml:space="preserve">OPC HDA is preferable. </w:t>
            </w:r>
          </w:p>
        </w:tc>
      </w:tr>
      <w:tr w:rsidR="00222ADC" w:rsidRPr="008368E3" w14:paraId="5CE70C48" w14:textId="77777777" w:rsidTr="000360EB">
        <w:trPr>
          <w:trHeight w:val="458"/>
        </w:trPr>
        <w:tc>
          <w:tcPr>
            <w:tcW w:w="709" w:type="dxa"/>
            <w:shd w:val="clear" w:color="auto" w:fill="auto"/>
            <w:noWrap/>
          </w:tcPr>
          <w:p w14:paraId="381EB5DD" w14:textId="3D9581DB"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D33B049" w14:textId="66C5C871"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 xml:space="preserve">Vol. II Part-B </w:t>
            </w:r>
            <w:r w:rsidRPr="008368E3">
              <w:rPr>
                <w:rFonts w:ascii="Arial" w:hAnsi="Arial" w:cs="Arial"/>
                <w:sz w:val="24"/>
                <w:szCs w:val="24"/>
              </w:rPr>
              <w:t xml:space="preserve">Appendix-B </w:t>
            </w:r>
            <w:r w:rsidRPr="008368E3">
              <w:rPr>
                <w:rFonts w:ascii="Arial" w:hAnsi="Arial" w:cs="Arial"/>
                <w:color w:val="000000"/>
                <w:sz w:val="24"/>
                <w:szCs w:val="24"/>
              </w:rPr>
              <w:t xml:space="preserve"> Page 4 of 23</w:t>
            </w:r>
          </w:p>
        </w:tc>
        <w:tc>
          <w:tcPr>
            <w:tcW w:w="4678" w:type="dxa"/>
            <w:tcBorders>
              <w:top w:val="single" w:sz="4" w:space="0" w:color="auto"/>
              <w:left w:val="nil"/>
              <w:bottom w:val="single" w:sz="4" w:space="0" w:color="auto"/>
              <w:right w:val="single" w:sz="4" w:space="0" w:color="auto"/>
            </w:tcBorders>
            <w:shd w:val="clear" w:color="000000" w:fill="FFFFFF"/>
          </w:tcPr>
          <w:p w14:paraId="4CA79155" w14:textId="77777777" w:rsidR="00222ADC" w:rsidRPr="008368E3" w:rsidRDefault="00222ADC" w:rsidP="00222ADC">
            <w:pPr>
              <w:rPr>
                <w:rFonts w:ascii="Arial" w:hAnsi="Arial" w:cs="Arial"/>
                <w:b/>
                <w:bCs/>
                <w:color w:val="000000"/>
                <w:sz w:val="24"/>
                <w:szCs w:val="24"/>
              </w:rPr>
            </w:pPr>
            <w:r w:rsidRPr="008368E3">
              <w:rPr>
                <w:rFonts w:ascii="Arial" w:hAnsi="Arial" w:cs="Arial"/>
                <w:b/>
                <w:bCs/>
                <w:color w:val="000000"/>
                <w:sz w:val="24"/>
                <w:szCs w:val="24"/>
              </w:rPr>
              <w:t>B-5</w:t>
            </w:r>
          </w:p>
          <w:p w14:paraId="12FEA18F" w14:textId="537F5480"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Switching Reports Circuit breaker switching details including no. of operations, current interrupted in the present operations, cumulative no. of operations, cumulative current interrupted, the reason for trip operations i.e. testing, manual, protection (some values are to be entered manually). These shall be available per shift and on daily basis. These reports will be retained online for 60 months.</w:t>
            </w:r>
          </w:p>
        </w:tc>
        <w:tc>
          <w:tcPr>
            <w:tcW w:w="4679" w:type="dxa"/>
            <w:tcBorders>
              <w:top w:val="single" w:sz="4" w:space="0" w:color="auto"/>
              <w:left w:val="nil"/>
              <w:bottom w:val="single" w:sz="4" w:space="0" w:color="auto"/>
              <w:right w:val="single" w:sz="4" w:space="0" w:color="auto"/>
            </w:tcBorders>
            <w:shd w:val="clear" w:color="000000" w:fill="FFFFFF"/>
          </w:tcPr>
          <w:p w14:paraId="4D88B7E6" w14:textId="3EAEBF40"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elaborate the requirements for switching reports and how current interrupted in present operations and cumulative current interrupted expected to be calculated.</w:t>
            </w:r>
          </w:p>
        </w:tc>
        <w:tc>
          <w:tcPr>
            <w:tcW w:w="3826" w:type="dxa"/>
            <w:tcBorders>
              <w:top w:val="single" w:sz="4" w:space="0" w:color="auto"/>
              <w:left w:val="nil"/>
              <w:bottom w:val="single" w:sz="4" w:space="0" w:color="auto"/>
              <w:right w:val="single" w:sz="4" w:space="0" w:color="auto"/>
            </w:tcBorders>
            <w:shd w:val="clear" w:color="000000" w:fill="FFFFFF"/>
          </w:tcPr>
          <w:p w14:paraId="1103E14D" w14:textId="0536D0E1" w:rsidR="00222ADC" w:rsidRPr="008368E3" w:rsidRDefault="00783BBD"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Current interruption information shall be obtained from RAS/AFAS System.</w:t>
            </w:r>
          </w:p>
        </w:tc>
      </w:tr>
      <w:tr w:rsidR="00222ADC" w:rsidRPr="008368E3" w14:paraId="023FE2B0" w14:textId="77777777" w:rsidTr="00205D8B">
        <w:trPr>
          <w:trHeight w:val="458"/>
        </w:trPr>
        <w:tc>
          <w:tcPr>
            <w:tcW w:w="709" w:type="dxa"/>
            <w:shd w:val="clear" w:color="auto" w:fill="auto"/>
            <w:noWrap/>
          </w:tcPr>
          <w:p w14:paraId="757845E3" w14:textId="46800919"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21E03D6" w14:textId="75A437D9"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Vol. II Part-E Clause 4.1.10 Page 24 of 28</w:t>
            </w:r>
          </w:p>
        </w:tc>
        <w:tc>
          <w:tcPr>
            <w:tcW w:w="4678" w:type="dxa"/>
            <w:tcBorders>
              <w:top w:val="single" w:sz="4" w:space="0" w:color="auto"/>
              <w:left w:val="nil"/>
              <w:bottom w:val="single" w:sz="4" w:space="0" w:color="auto"/>
              <w:right w:val="single" w:sz="4" w:space="0" w:color="auto"/>
            </w:tcBorders>
            <w:shd w:val="clear" w:color="000000" w:fill="FFFFFF"/>
          </w:tcPr>
          <w:p w14:paraId="37FF7B9D" w14:textId="77777777" w:rsidR="00222ADC" w:rsidRPr="008368E3" w:rsidRDefault="00222ADC" w:rsidP="00222ADC">
            <w:pPr>
              <w:rPr>
                <w:rFonts w:ascii="Arial" w:hAnsi="Arial" w:cs="Arial"/>
                <w:b/>
                <w:bCs/>
                <w:color w:val="000000"/>
                <w:sz w:val="24"/>
                <w:szCs w:val="24"/>
              </w:rPr>
            </w:pPr>
            <w:r w:rsidRPr="008368E3">
              <w:rPr>
                <w:rFonts w:ascii="Arial" w:hAnsi="Arial" w:cs="Arial"/>
                <w:b/>
                <w:bCs/>
                <w:color w:val="000000"/>
                <w:sz w:val="24"/>
                <w:szCs w:val="24"/>
              </w:rPr>
              <w:t>4.1.10 Smoke and Fire Detection:</w:t>
            </w:r>
          </w:p>
          <w:p w14:paraId="7485F1A5" w14:textId="5F361292"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4.1.10 Smoke and Fire Detection:</w:t>
            </w:r>
          </w:p>
        </w:tc>
        <w:tc>
          <w:tcPr>
            <w:tcW w:w="4679" w:type="dxa"/>
            <w:vMerge w:val="restart"/>
            <w:tcBorders>
              <w:top w:val="single" w:sz="4" w:space="0" w:color="auto"/>
              <w:left w:val="nil"/>
              <w:right w:val="single" w:sz="4" w:space="0" w:color="auto"/>
            </w:tcBorders>
            <w:shd w:val="clear" w:color="000000" w:fill="FFFFFF"/>
          </w:tcPr>
          <w:p w14:paraId="51943D07" w14:textId="2BCF9F38"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1. We would like to inform that - Smoke Detection &amp; PPE Analytics are high compute analytics and shall require separate high compute servers. however other use cases of Analytics can still be there as a part RFP. We request you to consider the other use case analytics on edge (camera) rather than on server. the tender should have provision that all </w:t>
            </w:r>
            <w:r w:rsidRPr="008368E3">
              <w:rPr>
                <w:rFonts w:ascii="Arial" w:hAnsi="Arial" w:cs="Arial"/>
                <w:color w:val="000000"/>
                <w:sz w:val="24"/>
                <w:szCs w:val="24"/>
              </w:rPr>
              <w:lastRenderedPageBreak/>
              <w:t>Camera models (installed) which supports these analytics on edge &amp; relevant ONVIF profile shall be configured in VMS. Rest of the analytics shall not be required if camera doesn't support the same on edge. 2. If (PGCIL) would like to have rest of the use cases of Analytics as server based analytics then we request PGCIL to include one more server machine per substation, also to provide qty of analytics license per type of Analytics required.</w:t>
            </w:r>
          </w:p>
        </w:tc>
        <w:tc>
          <w:tcPr>
            <w:tcW w:w="3826" w:type="dxa"/>
            <w:tcBorders>
              <w:top w:val="single" w:sz="4" w:space="0" w:color="auto"/>
              <w:left w:val="nil"/>
              <w:bottom w:val="single" w:sz="4" w:space="0" w:color="auto"/>
              <w:right w:val="single" w:sz="4" w:space="0" w:color="auto"/>
            </w:tcBorders>
            <w:shd w:val="clear" w:color="000000" w:fill="FFFFFF"/>
          </w:tcPr>
          <w:p w14:paraId="3EF61993" w14:textId="644CCFE5" w:rsidR="00222ADC" w:rsidRPr="008368E3" w:rsidRDefault="00643380"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lastRenderedPageBreak/>
              <w:t>Refer Amendment-1</w:t>
            </w:r>
          </w:p>
        </w:tc>
      </w:tr>
      <w:tr w:rsidR="00643380" w:rsidRPr="008368E3" w14:paraId="0DDB67CF" w14:textId="77777777" w:rsidTr="00205D8B">
        <w:trPr>
          <w:trHeight w:val="458"/>
        </w:trPr>
        <w:tc>
          <w:tcPr>
            <w:tcW w:w="709" w:type="dxa"/>
            <w:shd w:val="clear" w:color="auto" w:fill="auto"/>
            <w:noWrap/>
          </w:tcPr>
          <w:p w14:paraId="2AB6BA3D" w14:textId="12E920D3" w:rsidR="00643380" w:rsidRPr="008368E3" w:rsidRDefault="00643380" w:rsidP="00643380">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F137BEB" w14:textId="3B0647D0" w:rsidR="00643380" w:rsidRPr="008368E3" w:rsidRDefault="00643380" w:rsidP="00643380">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Vol. II Part-E Clause 4.1.11 Page 24 of 28</w:t>
            </w:r>
          </w:p>
        </w:tc>
        <w:tc>
          <w:tcPr>
            <w:tcW w:w="4678" w:type="dxa"/>
            <w:tcBorders>
              <w:top w:val="single" w:sz="4" w:space="0" w:color="auto"/>
              <w:left w:val="nil"/>
              <w:bottom w:val="single" w:sz="4" w:space="0" w:color="auto"/>
              <w:right w:val="single" w:sz="4" w:space="0" w:color="auto"/>
            </w:tcBorders>
            <w:shd w:val="clear" w:color="000000" w:fill="FFFFFF"/>
          </w:tcPr>
          <w:p w14:paraId="7AFDD245" w14:textId="77777777" w:rsidR="00643380" w:rsidRPr="008368E3" w:rsidRDefault="00643380" w:rsidP="00643380">
            <w:pPr>
              <w:rPr>
                <w:rFonts w:ascii="Arial" w:hAnsi="Arial" w:cs="Arial"/>
                <w:b/>
                <w:bCs/>
                <w:color w:val="000000"/>
                <w:sz w:val="24"/>
                <w:szCs w:val="24"/>
              </w:rPr>
            </w:pPr>
            <w:r w:rsidRPr="008368E3">
              <w:rPr>
                <w:rFonts w:ascii="Arial" w:hAnsi="Arial" w:cs="Arial"/>
                <w:b/>
                <w:bCs/>
                <w:color w:val="000000"/>
                <w:sz w:val="24"/>
                <w:szCs w:val="24"/>
              </w:rPr>
              <w:t xml:space="preserve">4.1.11 Personal protective equipment (PPE) Violation Detector </w:t>
            </w:r>
          </w:p>
          <w:p w14:paraId="6985C454" w14:textId="7678ADDB" w:rsidR="00643380" w:rsidRPr="008368E3" w:rsidRDefault="00643380" w:rsidP="00643380">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4.1.11 Personal protective equipment (PPE) Violation Detector</w:t>
            </w:r>
          </w:p>
        </w:tc>
        <w:tc>
          <w:tcPr>
            <w:tcW w:w="4679" w:type="dxa"/>
            <w:vMerge/>
            <w:tcBorders>
              <w:left w:val="nil"/>
              <w:bottom w:val="single" w:sz="4" w:space="0" w:color="auto"/>
              <w:right w:val="single" w:sz="4" w:space="0" w:color="auto"/>
            </w:tcBorders>
            <w:shd w:val="clear" w:color="000000" w:fill="FFFFFF"/>
          </w:tcPr>
          <w:p w14:paraId="4BC9C22D" w14:textId="77777777" w:rsidR="00643380" w:rsidRPr="008368E3" w:rsidRDefault="00643380" w:rsidP="00643380">
            <w:pPr>
              <w:spacing w:after="0" w:line="240" w:lineRule="auto"/>
              <w:contextualSpacing/>
              <w:jc w:val="both"/>
              <w:rPr>
                <w:rFonts w:ascii="Arial" w:hAnsi="Arial" w:cs="Arial"/>
                <w:color w:val="000000"/>
                <w:sz w:val="24"/>
                <w:szCs w:val="24"/>
              </w:rPr>
            </w:pPr>
          </w:p>
        </w:tc>
        <w:tc>
          <w:tcPr>
            <w:tcW w:w="3826" w:type="dxa"/>
            <w:tcBorders>
              <w:top w:val="single" w:sz="4" w:space="0" w:color="auto"/>
              <w:left w:val="nil"/>
              <w:bottom w:val="single" w:sz="4" w:space="0" w:color="auto"/>
              <w:right w:val="single" w:sz="4" w:space="0" w:color="auto"/>
            </w:tcBorders>
            <w:shd w:val="clear" w:color="000000" w:fill="FFFFFF"/>
          </w:tcPr>
          <w:p w14:paraId="162B1543" w14:textId="2EFF2F72" w:rsidR="00643380" w:rsidRPr="008368E3" w:rsidRDefault="00643380" w:rsidP="00643380">
            <w:pPr>
              <w:spacing w:after="0" w:line="240" w:lineRule="auto"/>
              <w:jc w:val="both"/>
              <w:rPr>
                <w:rFonts w:ascii="Arial" w:hAnsi="Arial" w:cs="Arial"/>
                <w:color w:val="000000"/>
                <w:sz w:val="24"/>
                <w:szCs w:val="24"/>
              </w:rPr>
            </w:pPr>
            <w:r w:rsidRPr="008368E3">
              <w:rPr>
                <w:rFonts w:ascii="Arial" w:hAnsi="Arial" w:cs="Arial"/>
                <w:color w:val="000000"/>
                <w:sz w:val="24"/>
                <w:szCs w:val="24"/>
              </w:rPr>
              <w:t>Refer Amendment-1</w:t>
            </w:r>
          </w:p>
        </w:tc>
      </w:tr>
      <w:tr w:rsidR="00222ADC" w:rsidRPr="008368E3" w14:paraId="4891B8A8" w14:textId="77777777" w:rsidTr="000360EB">
        <w:trPr>
          <w:trHeight w:val="458"/>
        </w:trPr>
        <w:tc>
          <w:tcPr>
            <w:tcW w:w="709" w:type="dxa"/>
            <w:shd w:val="clear" w:color="auto" w:fill="auto"/>
            <w:noWrap/>
          </w:tcPr>
          <w:p w14:paraId="439B0D10" w14:textId="3244D9C7"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E50EC37" w14:textId="0EB29017"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Vol. II Part-E Clause 6.2 Page 27 of 28</w:t>
            </w:r>
          </w:p>
        </w:tc>
        <w:tc>
          <w:tcPr>
            <w:tcW w:w="4678" w:type="dxa"/>
            <w:tcBorders>
              <w:top w:val="single" w:sz="4" w:space="0" w:color="auto"/>
              <w:left w:val="nil"/>
              <w:bottom w:val="single" w:sz="4" w:space="0" w:color="auto"/>
              <w:right w:val="single" w:sz="4" w:space="0" w:color="auto"/>
            </w:tcBorders>
            <w:shd w:val="clear" w:color="000000" w:fill="FFFFFF"/>
          </w:tcPr>
          <w:p w14:paraId="734E7AA0" w14:textId="77777777" w:rsidR="00222ADC" w:rsidRPr="008368E3" w:rsidRDefault="00222ADC" w:rsidP="00222ADC">
            <w:pPr>
              <w:rPr>
                <w:rFonts w:ascii="Arial" w:hAnsi="Arial" w:cs="Arial"/>
                <w:b/>
                <w:bCs/>
                <w:color w:val="000000"/>
                <w:sz w:val="24"/>
                <w:szCs w:val="24"/>
              </w:rPr>
            </w:pPr>
            <w:r w:rsidRPr="008368E3">
              <w:rPr>
                <w:rFonts w:ascii="Arial" w:hAnsi="Arial" w:cs="Arial"/>
                <w:b/>
                <w:bCs/>
                <w:color w:val="000000"/>
                <w:sz w:val="24"/>
                <w:szCs w:val="24"/>
              </w:rPr>
              <w:t>b) UTILISATION</w:t>
            </w:r>
          </w:p>
          <w:p w14:paraId="7182C5CE" w14:textId="24C335C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b) UTILISATION</w:t>
            </w:r>
          </w:p>
        </w:tc>
        <w:tc>
          <w:tcPr>
            <w:tcW w:w="4679" w:type="dxa"/>
            <w:tcBorders>
              <w:top w:val="single" w:sz="4" w:space="0" w:color="auto"/>
              <w:left w:val="nil"/>
              <w:bottom w:val="single" w:sz="4" w:space="0" w:color="auto"/>
              <w:right w:val="single" w:sz="4" w:space="0" w:color="auto"/>
            </w:tcBorders>
            <w:shd w:val="clear" w:color="000000" w:fill="FFFFFF"/>
          </w:tcPr>
          <w:p w14:paraId="40EB6925" w14:textId="2F5B2DC0"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from tender that PGCIL require 30% utilization post loading 50 cameras per server which is not applicable for IT equipment's like these. This memory/ processor utilization criteria will increase the no of cores, ram, memory by 3 times. We request PGCIL to either increase the compute or stress on 30% utilization clause in server specifications itself so that no bidder shall make mistake while quoting as this would lead to doubling up server NVR cost.</w:t>
            </w:r>
          </w:p>
        </w:tc>
        <w:tc>
          <w:tcPr>
            <w:tcW w:w="3826" w:type="dxa"/>
            <w:tcBorders>
              <w:top w:val="single" w:sz="4" w:space="0" w:color="auto"/>
              <w:left w:val="nil"/>
              <w:bottom w:val="single" w:sz="4" w:space="0" w:color="auto"/>
              <w:right w:val="single" w:sz="4" w:space="0" w:color="auto"/>
            </w:tcBorders>
            <w:shd w:val="clear" w:color="000000" w:fill="FFFFFF"/>
          </w:tcPr>
          <w:p w14:paraId="222D8D48" w14:textId="7A80C891"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Refer Amendment-1</w:t>
            </w:r>
          </w:p>
        </w:tc>
      </w:tr>
      <w:tr w:rsidR="00222ADC" w:rsidRPr="008368E3" w14:paraId="5760F69F" w14:textId="77777777" w:rsidTr="000360EB">
        <w:trPr>
          <w:trHeight w:val="458"/>
        </w:trPr>
        <w:tc>
          <w:tcPr>
            <w:tcW w:w="709" w:type="dxa"/>
            <w:shd w:val="clear" w:color="auto" w:fill="auto"/>
            <w:noWrap/>
          </w:tcPr>
          <w:p w14:paraId="0A122C21" w14:textId="02CDE1FC"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633B3E5" w14:textId="506CBD7A"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Vol. II Part-E Clause 4.1.7 Page 23 of 28</w:t>
            </w:r>
          </w:p>
        </w:tc>
        <w:tc>
          <w:tcPr>
            <w:tcW w:w="4678" w:type="dxa"/>
            <w:tcBorders>
              <w:top w:val="single" w:sz="4" w:space="0" w:color="auto"/>
              <w:left w:val="nil"/>
              <w:bottom w:val="single" w:sz="4" w:space="0" w:color="auto"/>
              <w:right w:val="single" w:sz="4" w:space="0" w:color="auto"/>
            </w:tcBorders>
            <w:shd w:val="clear" w:color="000000" w:fill="FFFFFF"/>
          </w:tcPr>
          <w:p w14:paraId="76ADE023" w14:textId="77777777" w:rsidR="00222ADC" w:rsidRPr="008368E3" w:rsidRDefault="00222ADC" w:rsidP="00222ADC">
            <w:pPr>
              <w:rPr>
                <w:rFonts w:ascii="Arial" w:hAnsi="Arial" w:cs="Arial"/>
                <w:b/>
                <w:bCs/>
                <w:color w:val="000000"/>
                <w:sz w:val="24"/>
                <w:szCs w:val="24"/>
              </w:rPr>
            </w:pPr>
            <w:r w:rsidRPr="008368E3">
              <w:rPr>
                <w:rFonts w:ascii="Arial" w:hAnsi="Arial" w:cs="Arial"/>
                <w:b/>
                <w:bCs/>
                <w:color w:val="000000"/>
                <w:sz w:val="24"/>
                <w:szCs w:val="24"/>
              </w:rPr>
              <w:t>4.1.7 PTZ Tracking</w:t>
            </w:r>
          </w:p>
          <w:p w14:paraId="38894417" w14:textId="077C915C"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4.1.7 PTZ Tracking</w:t>
            </w:r>
          </w:p>
        </w:tc>
        <w:tc>
          <w:tcPr>
            <w:tcW w:w="4679" w:type="dxa"/>
            <w:tcBorders>
              <w:top w:val="single" w:sz="4" w:space="0" w:color="auto"/>
              <w:left w:val="nil"/>
              <w:bottom w:val="single" w:sz="4" w:space="0" w:color="auto"/>
              <w:right w:val="single" w:sz="4" w:space="0" w:color="auto"/>
            </w:tcBorders>
            <w:shd w:val="clear" w:color="000000" w:fill="FFFFFF"/>
          </w:tcPr>
          <w:p w14:paraId="0505EF6A" w14:textId="50E1269A"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On PTZ camera Since it keeps rotating, the analytics can only work on pre-set position apart from PTZ tracking analytics. Please confirm</w:t>
            </w:r>
          </w:p>
        </w:tc>
        <w:tc>
          <w:tcPr>
            <w:tcW w:w="3826" w:type="dxa"/>
            <w:tcBorders>
              <w:top w:val="single" w:sz="4" w:space="0" w:color="auto"/>
              <w:left w:val="nil"/>
              <w:bottom w:val="single" w:sz="4" w:space="0" w:color="auto"/>
              <w:right w:val="single" w:sz="4" w:space="0" w:color="auto"/>
            </w:tcBorders>
            <w:shd w:val="clear" w:color="000000" w:fill="FFFFFF"/>
          </w:tcPr>
          <w:p w14:paraId="4FBE6CCE" w14:textId="647BDC16"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Bidder to Comply TS. </w:t>
            </w:r>
          </w:p>
        </w:tc>
      </w:tr>
      <w:tr w:rsidR="00222ADC" w:rsidRPr="008368E3" w14:paraId="46BF9A02" w14:textId="77777777" w:rsidTr="000360EB">
        <w:trPr>
          <w:trHeight w:val="458"/>
        </w:trPr>
        <w:tc>
          <w:tcPr>
            <w:tcW w:w="709" w:type="dxa"/>
            <w:shd w:val="clear" w:color="auto" w:fill="auto"/>
            <w:noWrap/>
          </w:tcPr>
          <w:p w14:paraId="75140127" w14:textId="4BDAC972"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289</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B7D329A" w14:textId="6CC36F5E" w:rsidR="00222ADC" w:rsidRPr="008368E3" w:rsidRDefault="008D2C29" w:rsidP="00222ADC">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Price Schedule</w:t>
            </w:r>
          </w:p>
        </w:tc>
        <w:tc>
          <w:tcPr>
            <w:tcW w:w="4678" w:type="dxa"/>
            <w:tcBorders>
              <w:top w:val="single" w:sz="4" w:space="0" w:color="auto"/>
              <w:left w:val="nil"/>
              <w:bottom w:val="single" w:sz="4" w:space="0" w:color="auto"/>
              <w:right w:val="single" w:sz="4" w:space="0" w:color="auto"/>
            </w:tcBorders>
            <w:shd w:val="clear" w:color="000000" w:fill="FFFFFF"/>
          </w:tcPr>
          <w:p w14:paraId="27771B3D" w14:textId="77777777" w:rsidR="00222ADC" w:rsidRPr="008368E3" w:rsidRDefault="00222ADC" w:rsidP="00222ADC">
            <w:pPr>
              <w:rPr>
                <w:rFonts w:ascii="Arial" w:hAnsi="Arial" w:cs="Arial"/>
                <w:b/>
                <w:bCs/>
                <w:color w:val="000000"/>
                <w:sz w:val="24"/>
                <w:szCs w:val="24"/>
              </w:rPr>
            </w:pPr>
            <w:r w:rsidRPr="008368E3">
              <w:rPr>
                <w:rFonts w:ascii="Arial" w:hAnsi="Arial" w:cs="Arial"/>
                <w:b/>
                <w:bCs/>
                <w:color w:val="000000"/>
                <w:sz w:val="24"/>
                <w:szCs w:val="24"/>
              </w:rPr>
              <w:t xml:space="preserve">Price Schedule </w:t>
            </w:r>
          </w:p>
          <w:p w14:paraId="2D0AF41F" w14:textId="221C01A0" w:rsidR="00222ADC" w:rsidRPr="008368E3" w:rsidRDefault="00222ADC" w:rsidP="00222ADC">
            <w:pPr>
              <w:rPr>
                <w:rFonts w:ascii="Arial" w:hAnsi="Arial" w:cs="Arial"/>
                <w:b/>
                <w:bCs/>
                <w:color w:val="000000"/>
                <w:sz w:val="24"/>
                <w:szCs w:val="24"/>
              </w:rPr>
            </w:pPr>
            <w:r w:rsidRPr="008368E3">
              <w:rPr>
                <w:rFonts w:ascii="Arial" w:hAnsi="Arial" w:cs="Arial"/>
                <w:color w:val="000000"/>
                <w:sz w:val="24"/>
                <w:szCs w:val="24"/>
              </w:rPr>
              <w:t>Price Schedule</w:t>
            </w:r>
          </w:p>
        </w:tc>
        <w:tc>
          <w:tcPr>
            <w:tcW w:w="4679" w:type="dxa"/>
            <w:tcBorders>
              <w:top w:val="single" w:sz="4" w:space="0" w:color="auto"/>
              <w:left w:val="nil"/>
              <w:bottom w:val="single" w:sz="4" w:space="0" w:color="auto"/>
              <w:right w:val="single" w:sz="4" w:space="0" w:color="auto"/>
            </w:tcBorders>
            <w:shd w:val="clear" w:color="000000" w:fill="FFFFFF"/>
          </w:tcPr>
          <w:p w14:paraId="18440941" w14:textId="12C2F42C"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We understand that at site the client PC's -900 Nos and the NVRs - 300 are one to one replacement of existing hardware. We envisages that no power cabling and networking cabling scope is required at site and existing will be used.  Incase </w:t>
            </w:r>
            <w:r w:rsidRPr="008368E3">
              <w:rPr>
                <w:rFonts w:ascii="Arial" w:hAnsi="Arial" w:cs="Arial"/>
                <w:color w:val="000000"/>
                <w:sz w:val="24"/>
                <w:szCs w:val="24"/>
              </w:rPr>
              <w:lastRenderedPageBreak/>
              <w:t>power cabling and network cabling is to be done then please provide a tentative quantity. So that variation in quantity is acceptable during execution.</w:t>
            </w:r>
          </w:p>
        </w:tc>
        <w:tc>
          <w:tcPr>
            <w:tcW w:w="3826" w:type="dxa"/>
            <w:tcBorders>
              <w:top w:val="single" w:sz="4" w:space="0" w:color="auto"/>
              <w:left w:val="nil"/>
              <w:bottom w:val="single" w:sz="4" w:space="0" w:color="auto"/>
              <w:right w:val="single" w:sz="4" w:space="0" w:color="auto"/>
            </w:tcBorders>
            <w:shd w:val="clear" w:color="000000" w:fill="FFFFFF"/>
          </w:tcPr>
          <w:p w14:paraId="42D0EEA4" w14:textId="1EF0C04B" w:rsidR="00F21719" w:rsidRPr="008368E3" w:rsidRDefault="00F21719"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lastRenderedPageBreak/>
              <w:t>New Cables to be used.</w:t>
            </w:r>
          </w:p>
          <w:p w14:paraId="4DBE3061" w14:textId="77777777" w:rsidR="00F21719" w:rsidRPr="008368E3" w:rsidRDefault="00F21719" w:rsidP="00222ADC">
            <w:pPr>
              <w:spacing w:after="0" w:line="240" w:lineRule="auto"/>
              <w:jc w:val="both"/>
              <w:rPr>
                <w:rFonts w:ascii="Arial" w:hAnsi="Arial" w:cs="Arial"/>
                <w:color w:val="000000"/>
                <w:sz w:val="24"/>
                <w:szCs w:val="24"/>
              </w:rPr>
            </w:pPr>
          </w:p>
          <w:p w14:paraId="0523BABD" w14:textId="645FE417" w:rsidR="00222ADC" w:rsidRPr="008368E3" w:rsidRDefault="008D2C29"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Bidder to Comply TS</w:t>
            </w:r>
            <w:r w:rsidR="00222ADC" w:rsidRPr="008368E3">
              <w:rPr>
                <w:rFonts w:ascii="Arial" w:hAnsi="Arial" w:cs="Arial"/>
                <w:color w:val="000000"/>
                <w:sz w:val="24"/>
                <w:szCs w:val="24"/>
              </w:rPr>
              <w:t xml:space="preserve">. </w:t>
            </w:r>
          </w:p>
        </w:tc>
      </w:tr>
      <w:tr w:rsidR="00222ADC" w:rsidRPr="008368E3" w14:paraId="12F4849F" w14:textId="77777777" w:rsidTr="000360EB">
        <w:trPr>
          <w:trHeight w:val="458"/>
        </w:trPr>
        <w:tc>
          <w:tcPr>
            <w:tcW w:w="709" w:type="dxa"/>
            <w:shd w:val="clear" w:color="auto" w:fill="auto"/>
            <w:noWrap/>
          </w:tcPr>
          <w:p w14:paraId="335B179A" w14:textId="6591661B"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290</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C1E093C" w14:textId="77777777" w:rsidR="00222ADC" w:rsidRPr="008368E3" w:rsidRDefault="00222ADC" w:rsidP="00222ADC">
            <w:pPr>
              <w:spacing w:after="0" w:line="240" w:lineRule="auto"/>
              <w:contextualSpacing/>
              <w:jc w:val="center"/>
              <w:rPr>
                <w:rFonts w:ascii="Arial" w:hAnsi="Arial" w:cs="Arial"/>
                <w:sz w:val="24"/>
                <w:szCs w:val="24"/>
              </w:rPr>
            </w:pPr>
            <w:proofErr w:type="spellStart"/>
            <w:r w:rsidRPr="008368E3">
              <w:rPr>
                <w:rFonts w:ascii="Arial" w:hAnsi="Arial" w:cs="Arial"/>
                <w:sz w:val="24"/>
                <w:szCs w:val="24"/>
              </w:rPr>
              <w:t>Vol.II</w:t>
            </w:r>
            <w:proofErr w:type="spellEnd"/>
            <w:r w:rsidRPr="008368E3">
              <w:rPr>
                <w:rFonts w:ascii="Arial" w:hAnsi="Arial" w:cs="Arial"/>
                <w:sz w:val="24"/>
                <w:szCs w:val="24"/>
              </w:rPr>
              <w:t xml:space="preserve"> Part-A Clause 3.7.8 of Sect-3</w:t>
            </w:r>
          </w:p>
          <w:p w14:paraId="48A5384D" w14:textId="0755270E"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sz w:val="24"/>
                <w:szCs w:val="24"/>
              </w:rPr>
              <w:t>Page 17 of 18</w:t>
            </w:r>
          </w:p>
        </w:tc>
        <w:tc>
          <w:tcPr>
            <w:tcW w:w="4678" w:type="dxa"/>
            <w:tcBorders>
              <w:top w:val="single" w:sz="4" w:space="0" w:color="auto"/>
              <w:left w:val="nil"/>
              <w:bottom w:val="single" w:sz="4" w:space="0" w:color="auto"/>
              <w:right w:val="single" w:sz="4" w:space="0" w:color="auto"/>
            </w:tcBorders>
            <w:shd w:val="clear" w:color="000000" w:fill="FFFFFF"/>
          </w:tcPr>
          <w:p w14:paraId="056DB526" w14:textId="68C7F8E9"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 xml:space="preserve">Completion schedule of the project is </w:t>
            </w:r>
            <w:proofErr w:type="gramStart"/>
            <w:r w:rsidRPr="008368E3">
              <w:rPr>
                <w:rFonts w:ascii="Arial" w:hAnsi="Arial" w:cs="Arial"/>
                <w:color w:val="000000"/>
                <w:sz w:val="24"/>
                <w:szCs w:val="24"/>
              </w:rPr>
              <w:t>15  months</w:t>
            </w:r>
            <w:proofErr w:type="gramEnd"/>
            <w:r w:rsidRPr="008368E3">
              <w:rPr>
                <w:rFonts w:ascii="Arial" w:hAnsi="Arial" w:cs="Arial"/>
                <w:color w:val="000000"/>
                <w:sz w:val="24"/>
                <w:szCs w:val="24"/>
              </w:rPr>
              <w:t xml:space="preserve"> from the date of agreement.</w:t>
            </w:r>
          </w:p>
        </w:tc>
        <w:tc>
          <w:tcPr>
            <w:tcW w:w="4679" w:type="dxa"/>
            <w:tcBorders>
              <w:top w:val="single" w:sz="4" w:space="0" w:color="auto"/>
              <w:left w:val="nil"/>
              <w:bottom w:val="single" w:sz="4" w:space="0" w:color="auto"/>
              <w:right w:val="single" w:sz="4" w:space="0" w:color="auto"/>
            </w:tcBorders>
            <w:shd w:val="clear" w:color="000000" w:fill="FFFFFF"/>
          </w:tcPr>
          <w:p w14:paraId="5CCB17BE" w14:textId="597126BF"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The project is site intensive (13 Control centres + 300 Substations) and huge volume of hardware needs to be procured, installed, tested, inspected, dispatched and commissioned. It would be very challenging. We proposed that critical milestones be defined to be met in 15 months whereas the overall project can be allowed to be delivered in 24 months without </w:t>
            </w:r>
            <w:proofErr w:type="gramStart"/>
            <w:r w:rsidRPr="008368E3">
              <w:rPr>
                <w:rFonts w:ascii="Arial" w:hAnsi="Arial" w:cs="Arial"/>
                <w:color w:val="000000"/>
                <w:sz w:val="24"/>
                <w:szCs w:val="24"/>
              </w:rPr>
              <w:t>an</w:t>
            </w:r>
            <w:proofErr w:type="gramEnd"/>
            <w:r w:rsidRPr="008368E3">
              <w:rPr>
                <w:rFonts w:ascii="Arial" w:hAnsi="Arial" w:cs="Arial"/>
                <w:color w:val="000000"/>
                <w:sz w:val="24"/>
                <w:szCs w:val="24"/>
              </w:rPr>
              <w:t xml:space="preserve"> Liquidated damages being imposed on the suppliers. We request your concurrence.</w:t>
            </w:r>
          </w:p>
        </w:tc>
        <w:tc>
          <w:tcPr>
            <w:tcW w:w="3826" w:type="dxa"/>
            <w:tcBorders>
              <w:top w:val="single" w:sz="4" w:space="0" w:color="auto"/>
              <w:left w:val="nil"/>
              <w:bottom w:val="single" w:sz="4" w:space="0" w:color="auto"/>
              <w:right w:val="single" w:sz="4" w:space="0" w:color="auto"/>
            </w:tcBorders>
            <w:shd w:val="clear" w:color="000000" w:fill="FFFFFF"/>
          </w:tcPr>
          <w:p w14:paraId="765AC2EA" w14:textId="7B0821A1"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324BA7FB" w14:textId="77777777" w:rsidTr="000360EB">
        <w:trPr>
          <w:trHeight w:val="458"/>
        </w:trPr>
        <w:tc>
          <w:tcPr>
            <w:tcW w:w="709" w:type="dxa"/>
            <w:shd w:val="clear" w:color="auto" w:fill="auto"/>
            <w:noWrap/>
          </w:tcPr>
          <w:p w14:paraId="0B22B5D6" w14:textId="24509262"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291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1FEAEF9" w14:textId="77777777"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Vol-I 06-Sec-V</w:t>
            </w:r>
          </w:p>
          <w:p w14:paraId="4DA691E8" w14:textId="228B3511" w:rsidR="00222ADC" w:rsidRPr="008368E3" w:rsidRDefault="00222ADC" w:rsidP="00222ADC">
            <w:pPr>
              <w:spacing w:after="0" w:line="240" w:lineRule="auto"/>
              <w:contextualSpacing/>
              <w:jc w:val="center"/>
              <w:rPr>
                <w:rFonts w:ascii="Arial" w:hAnsi="Arial" w:cs="Arial"/>
                <w:color w:val="000000"/>
                <w:sz w:val="24"/>
                <w:szCs w:val="24"/>
              </w:rPr>
            </w:pPr>
            <w:r w:rsidRPr="008368E3">
              <w:rPr>
                <w:rFonts w:ascii="Arial" w:hAnsi="Arial" w:cs="Arial"/>
                <w:color w:val="000000"/>
                <w:sz w:val="24"/>
                <w:szCs w:val="24"/>
              </w:rPr>
              <w:t>3/19</w:t>
            </w:r>
          </w:p>
        </w:tc>
        <w:tc>
          <w:tcPr>
            <w:tcW w:w="4678" w:type="dxa"/>
            <w:tcBorders>
              <w:top w:val="single" w:sz="4" w:space="0" w:color="auto"/>
              <w:left w:val="nil"/>
              <w:bottom w:val="single" w:sz="4" w:space="0" w:color="auto"/>
              <w:right w:val="single" w:sz="4" w:space="0" w:color="auto"/>
            </w:tcBorders>
            <w:shd w:val="clear" w:color="000000" w:fill="FFFFFF"/>
          </w:tcPr>
          <w:p w14:paraId="517F7FE7" w14:textId="77777777" w:rsidR="00222ADC" w:rsidRPr="008368E3" w:rsidRDefault="00222ADC" w:rsidP="00222ADC">
            <w:pPr>
              <w:rPr>
                <w:rFonts w:ascii="Arial" w:hAnsi="Arial" w:cs="Arial"/>
                <w:b/>
                <w:bCs/>
                <w:color w:val="000000"/>
                <w:sz w:val="24"/>
                <w:szCs w:val="24"/>
              </w:rPr>
            </w:pPr>
            <w:r w:rsidRPr="008368E3">
              <w:rPr>
                <w:rFonts w:ascii="Arial" w:hAnsi="Arial" w:cs="Arial"/>
                <w:b/>
                <w:bCs/>
                <w:color w:val="000000"/>
                <w:sz w:val="24"/>
                <w:szCs w:val="24"/>
              </w:rPr>
              <w:t>5. Replacing Sub-Clause GCC 3.3</w:t>
            </w:r>
          </w:p>
          <w:p w14:paraId="0A384FD8" w14:textId="235AB0A3"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b) The contractor shall ensure the availability of all spare parts, beside the mandatory spares, required for the operation and maintenance of the facilities and service support for all items supplied by the Contractor for a period of 7 years from Operational Acceptance by the Employer.</w:t>
            </w:r>
          </w:p>
        </w:tc>
        <w:tc>
          <w:tcPr>
            <w:tcW w:w="4679" w:type="dxa"/>
            <w:tcBorders>
              <w:top w:val="single" w:sz="4" w:space="0" w:color="auto"/>
              <w:left w:val="nil"/>
              <w:bottom w:val="single" w:sz="4" w:space="0" w:color="auto"/>
              <w:right w:val="single" w:sz="4" w:space="0" w:color="auto"/>
            </w:tcBorders>
            <w:shd w:val="clear" w:color="000000" w:fill="FFFFFF"/>
          </w:tcPr>
          <w:p w14:paraId="2D5BCDCA" w14:textId="2BBF5035"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From the date of PO we envisaged that we need to consider 8.5 years of </w:t>
            </w:r>
            <w:proofErr w:type="gramStart"/>
            <w:r w:rsidRPr="008368E3">
              <w:rPr>
                <w:rFonts w:ascii="Arial" w:hAnsi="Arial" w:cs="Arial"/>
                <w:color w:val="000000"/>
                <w:sz w:val="24"/>
                <w:szCs w:val="24"/>
              </w:rPr>
              <w:t>support  would</w:t>
            </w:r>
            <w:proofErr w:type="gramEnd"/>
            <w:r w:rsidRPr="008368E3">
              <w:rPr>
                <w:rFonts w:ascii="Arial" w:hAnsi="Arial" w:cs="Arial"/>
                <w:color w:val="000000"/>
                <w:sz w:val="24"/>
                <w:szCs w:val="24"/>
              </w:rPr>
              <w:t xml:space="preserve"> be mandatorily required to meet the project execution + AMC schedule. Based on experience another 2 years of AMC extension maybe desired. Considering this we need to consider 10 years of support </w:t>
            </w:r>
            <w:proofErr w:type="gramStart"/>
            <w:r w:rsidRPr="008368E3">
              <w:rPr>
                <w:rFonts w:ascii="Arial" w:hAnsi="Arial" w:cs="Arial"/>
                <w:color w:val="000000"/>
                <w:sz w:val="24"/>
                <w:szCs w:val="24"/>
              </w:rPr>
              <w:t>from  major</w:t>
            </w:r>
            <w:proofErr w:type="gramEnd"/>
            <w:r w:rsidRPr="008368E3">
              <w:rPr>
                <w:rFonts w:ascii="Arial" w:hAnsi="Arial" w:cs="Arial"/>
                <w:color w:val="000000"/>
                <w:sz w:val="24"/>
                <w:szCs w:val="24"/>
              </w:rPr>
              <w:t xml:space="preserve"> OEMs of server, workstation, switches, firewall, etc. OEMs are not willing to commit for 10 years duration product support and spare support. Request you to kindly amend the clause from (10) years from the  end of Defect Liability Period to (5) years from the end of Defect Liability Period</w:t>
            </w:r>
          </w:p>
        </w:tc>
        <w:tc>
          <w:tcPr>
            <w:tcW w:w="3826" w:type="dxa"/>
            <w:tcBorders>
              <w:top w:val="single" w:sz="4" w:space="0" w:color="auto"/>
              <w:left w:val="nil"/>
              <w:bottom w:val="single" w:sz="4" w:space="0" w:color="auto"/>
              <w:right w:val="single" w:sz="4" w:space="0" w:color="auto"/>
            </w:tcBorders>
            <w:shd w:val="clear" w:color="000000" w:fill="FFFFFF"/>
          </w:tcPr>
          <w:p w14:paraId="35F27A54" w14:textId="01FF1A19"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Bidder to Comply TS.</w:t>
            </w:r>
          </w:p>
        </w:tc>
      </w:tr>
      <w:tr w:rsidR="00222ADC" w:rsidRPr="008368E3" w14:paraId="5767EBFA" w14:textId="77777777" w:rsidTr="00205D8B">
        <w:trPr>
          <w:trHeight w:val="458"/>
        </w:trPr>
        <w:tc>
          <w:tcPr>
            <w:tcW w:w="709" w:type="dxa"/>
            <w:vMerge w:val="restart"/>
            <w:shd w:val="clear" w:color="auto" w:fill="auto"/>
            <w:noWrap/>
          </w:tcPr>
          <w:p w14:paraId="63E49CA2" w14:textId="24224AF7"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292</w:t>
            </w:r>
          </w:p>
        </w:tc>
        <w:tc>
          <w:tcPr>
            <w:tcW w:w="1843" w:type="dxa"/>
            <w:vMerge w:val="restart"/>
            <w:tcBorders>
              <w:top w:val="single" w:sz="4" w:space="0" w:color="auto"/>
              <w:left w:val="single" w:sz="4" w:space="0" w:color="auto"/>
              <w:right w:val="single" w:sz="4" w:space="0" w:color="auto"/>
            </w:tcBorders>
            <w:shd w:val="clear" w:color="000000" w:fill="FFFFFF"/>
          </w:tcPr>
          <w:p w14:paraId="5459D8D4" w14:textId="58F9508C" w:rsidR="00222ADC" w:rsidRPr="008368E3" w:rsidRDefault="00222ADC" w:rsidP="00222ADC">
            <w:pPr>
              <w:spacing w:after="0" w:line="240" w:lineRule="auto"/>
              <w:contextualSpacing/>
              <w:jc w:val="center"/>
              <w:rPr>
                <w:rFonts w:ascii="Arial" w:hAnsi="Arial" w:cs="Arial"/>
                <w:color w:val="000000"/>
                <w:sz w:val="24"/>
                <w:szCs w:val="24"/>
              </w:rPr>
            </w:pPr>
            <w:proofErr w:type="spellStart"/>
            <w:r w:rsidRPr="008368E3">
              <w:rPr>
                <w:rFonts w:ascii="Arial" w:hAnsi="Arial" w:cs="Arial"/>
                <w:sz w:val="24"/>
                <w:szCs w:val="24"/>
              </w:rPr>
              <w:t>Vol.II</w:t>
            </w:r>
            <w:proofErr w:type="spellEnd"/>
            <w:r w:rsidRPr="008368E3">
              <w:rPr>
                <w:rFonts w:ascii="Arial" w:hAnsi="Arial" w:cs="Arial"/>
                <w:sz w:val="24"/>
                <w:szCs w:val="24"/>
              </w:rPr>
              <w:t xml:space="preserve"> Part-A Clause 4.12 of Sec-4 Page 12 of 25</w:t>
            </w:r>
          </w:p>
        </w:tc>
        <w:tc>
          <w:tcPr>
            <w:tcW w:w="4678" w:type="dxa"/>
            <w:vMerge w:val="restart"/>
            <w:tcBorders>
              <w:top w:val="single" w:sz="4" w:space="0" w:color="auto"/>
              <w:left w:val="nil"/>
              <w:right w:val="single" w:sz="4" w:space="0" w:color="auto"/>
            </w:tcBorders>
            <w:shd w:val="clear" w:color="000000" w:fill="FFFFFF"/>
          </w:tcPr>
          <w:p w14:paraId="4C0612EC" w14:textId="77777777"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 xml:space="preserve">Clause 4.12. Video Projection system / Video Wall says </w:t>
            </w:r>
          </w:p>
          <w:p w14:paraId="15E01F06" w14:textId="35D874D0"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color w:val="000000"/>
                <w:sz w:val="24"/>
                <w:szCs w:val="24"/>
              </w:rPr>
              <w:t>Any dead pixel or LED module defect observed shall be considered under severity level 1.</w:t>
            </w:r>
          </w:p>
        </w:tc>
        <w:tc>
          <w:tcPr>
            <w:tcW w:w="4679" w:type="dxa"/>
            <w:tcBorders>
              <w:top w:val="single" w:sz="4" w:space="0" w:color="auto"/>
              <w:left w:val="nil"/>
              <w:bottom w:val="single" w:sz="4" w:space="0" w:color="auto"/>
              <w:right w:val="single" w:sz="4" w:space="0" w:color="auto"/>
            </w:tcBorders>
            <w:shd w:val="clear" w:color="000000" w:fill="FFFFFF"/>
          </w:tcPr>
          <w:p w14:paraId="5212F322" w14:textId="59C69111"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One module of VPS failure won’t hamper the system by any means. Please classify the issue as Severity level 3</w:t>
            </w:r>
          </w:p>
        </w:tc>
        <w:tc>
          <w:tcPr>
            <w:tcW w:w="3826" w:type="dxa"/>
            <w:vMerge w:val="restart"/>
            <w:tcBorders>
              <w:top w:val="single" w:sz="4" w:space="0" w:color="auto"/>
              <w:left w:val="nil"/>
              <w:right w:val="single" w:sz="4" w:space="0" w:color="auto"/>
            </w:tcBorders>
            <w:shd w:val="clear" w:color="000000" w:fill="FFFFFF"/>
          </w:tcPr>
          <w:p w14:paraId="3C0643E8" w14:textId="44358F38"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Refer Amendment-1</w:t>
            </w:r>
          </w:p>
        </w:tc>
      </w:tr>
      <w:tr w:rsidR="00222ADC" w:rsidRPr="008368E3" w14:paraId="633AA3F3" w14:textId="77777777" w:rsidTr="00205D8B">
        <w:trPr>
          <w:trHeight w:val="458"/>
        </w:trPr>
        <w:tc>
          <w:tcPr>
            <w:tcW w:w="709" w:type="dxa"/>
            <w:vMerge/>
            <w:shd w:val="clear" w:color="auto" w:fill="auto"/>
            <w:noWrap/>
          </w:tcPr>
          <w:p w14:paraId="0D1F154E" w14:textId="77777777" w:rsidR="00222ADC" w:rsidRPr="008368E3" w:rsidRDefault="00222ADC" w:rsidP="00222ADC">
            <w:pPr>
              <w:spacing w:after="0" w:line="240" w:lineRule="auto"/>
              <w:contextualSpacing/>
              <w:jc w:val="both"/>
              <w:rPr>
                <w:rFonts w:ascii="Arial" w:eastAsia="Times New Roman" w:hAnsi="Arial" w:cs="Arial"/>
                <w:color w:val="000000"/>
                <w:sz w:val="24"/>
                <w:szCs w:val="24"/>
              </w:rPr>
            </w:pPr>
          </w:p>
        </w:tc>
        <w:tc>
          <w:tcPr>
            <w:tcW w:w="1843" w:type="dxa"/>
            <w:vMerge/>
            <w:tcBorders>
              <w:left w:val="single" w:sz="4" w:space="0" w:color="auto"/>
              <w:bottom w:val="single" w:sz="4" w:space="0" w:color="auto"/>
              <w:right w:val="single" w:sz="4" w:space="0" w:color="auto"/>
            </w:tcBorders>
            <w:shd w:val="clear" w:color="000000" w:fill="FFFFFF"/>
          </w:tcPr>
          <w:p w14:paraId="7C810422" w14:textId="77777777" w:rsidR="00222ADC" w:rsidRPr="008368E3" w:rsidRDefault="00222ADC" w:rsidP="00222ADC">
            <w:pPr>
              <w:spacing w:after="0" w:line="240" w:lineRule="auto"/>
              <w:contextualSpacing/>
              <w:jc w:val="center"/>
              <w:rPr>
                <w:rFonts w:ascii="Arial" w:hAnsi="Arial" w:cs="Arial"/>
                <w:sz w:val="24"/>
                <w:szCs w:val="24"/>
              </w:rPr>
            </w:pPr>
          </w:p>
        </w:tc>
        <w:tc>
          <w:tcPr>
            <w:tcW w:w="4678" w:type="dxa"/>
            <w:vMerge/>
            <w:tcBorders>
              <w:left w:val="nil"/>
              <w:bottom w:val="single" w:sz="4" w:space="0" w:color="auto"/>
              <w:right w:val="single" w:sz="4" w:space="0" w:color="auto"/>
            </w:tcBorders>
            <w:shd w:val="clear" w:color="000000" w:fill="FFFFFF"/>
          </w:tcPr>
          <w:p w14:paraId="7C889265" w14:textId="77777777" w:rsidR="00222ADC" w:rsidRPr="008368E3" w:rsidRDefault="00222ADC" w:rsidP="00222ADC">
            <w:pPr>
              <w:spacing w:after="0" w:line="240" w:lineRule="auto"/>
              <w:contextualSpacing/>
              <w:jc w:val="both"/>
              <w:rPr>
                <w:rFonts w:ascii="Arial" w:hAnsi="Arial" w:cs="Arial"/>
                <w:b/>
                <w:bCs/>
                <w:color w:val="000000"/>
                <w:sz w:val="24"/>
                <w:szCs w:val="24"/>
              </w:rPr>
            </w:pPr>
          </w:p>
        </w:tc>
        <w:tc>
          <w:tcPr>
            <w:tcW w:w="4679" w:type="dxa"/>
            <w:tcBorders>
              <w:top w:val="single" w:sz="4" w:space="0" w:color="auto"/>
              <w:left w:val="nil"/>
              <w:bottom w:val="single" w:sz="4" w:space="0" w:color="auto"/>
              <w:right w:val="single" w:sz="4" w:space="0" w:color="auto"/>
            </w:tcBorders>
            <w:shd w:val="clear" w:color="000000" w:fill="FFFFFF"/>
          </w:tcPr>
          <w:p w14:paraId="1E652B3F" w14:textId="0D17CCF9"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Since VPS maintenance and module replacement requires expertise of OEM, we request you to remove Dead Pixel criteria from Severity Level 1 to Severity Level 3</w:t>
            </w:r>
          </w:p>
        </w:tc>
        <w:tc>
          <w:tcPr>
            <w:tcW w:w="3826" w:type="dxa"/>
            <w:vMerge/>
            <w:tcBorders>
              <w:left w:val="nil"/>
              <w:bottom w:val="single" w:sz="4" w:space="0" w:color="auto"/>
              <w:right w:val="single" w:sz="4" w:space="0" w:color="auto"/>
            </w:tcBorders>
            <w:shd w:val="clear" w:color="000000" w:fill="FFFFFF"/>
          </w:tcPr>
          <w:p w14:paraId="2A38E1C9" w14:textId="77777777" w:rsidR="00222ADC" w:rsidRPr="008368E3" w:rsidRDefault="00222ADC" w:rsidP="00222ADC">
            <w:pPr>
              <w:spacing w:after="0" w:line="240" w:lineRule="auto"/>
              <w:jc w:val="both"/>
              <w:rPr>
                <w:rFonts w:ascii="Arial" w:hAnsi="Arial" w:cs="Arial"/>
                <w:color w:val="000000"/>
                <w:sz w:val="24"/>
                <w:szCs w:val="24"/>
              </w:rPr>
            </w:pPr>
          </w:p>
        </w:tc>
      </w:tr>
      <w:tr w:rsidR="00222ADC" w:rsidRPr="008368E3" w14:paraId="61575D1F" w14:textId="77777777" w:rsidTr="000360EB">
        <w:trPr>
          <w:trHeight w:val="458"/>
        </w:trPr>
        <w:tc>
          <w:tcPr>
            <w:tcW w:w="709" w:type="dxa"/>
            <w:shd w:val="clear" w:color="auto" w:fill="auto"/>
            <w:noWrap/>
          </w:tcPr>
          <w:p w14:paraId="115A956F" w14:textId="09ECC211"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293</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E7376C1" w14:textId="77777777" w:rsidR="00222ADC" w:rsidRPr="008368E3" w:rsidRDefault="00222ADC" w:rsidP="00222ADC">
            <w:pPr>
              <w:spacing w:after="0" w:line="240" w:lineRule="auto"/>
              <w:contextualSpacing/>
              <w:rPr>
                <w:rFonts w:ascii="Arial" w:hAnsi="Arial" w:cs="Arial"/>
                <w:sz w:val="24"/>
                <w:szCs w:val="24"/>
              </w:rPr>
            </w:pPr>
            <w:proofErr w:type="spellStart"/>
            <w:r w:rsidRPr="008368E3">
              <w:rPr>
                <w:rFonts w:ascii="Arial" w:hAnsi="Arial" w:cs="Arial"/>
                <w:sz w:val="24"/>
                <w:szCs w:val="24"/>
              </w:rPr>
              <w:t>Vol.II</w:t>
            </w:r>
            <w:proofErr w:type="spellEnd"/>
            <w:r w:rsidRPr="008368E3">
              <w:rPr>
                <w:rFonts w:ascii="Arial" w:hAnsi="Arial" w:cs="Arial"/>
                <w:sz w:val="24"/>
                <w:szCs w:val="24"/>
              </w:rPr>
              <w:t xml:space="preserve"> Part-B Appendix-P</w:t>
            </w:r>
          </w:p>
          <w:p w14:paraId="5B237154" w14:textId="66C7D59B"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sz w:val="24"/>
                <w:szCs w:val="24"/>
              </w:rPr>
              <w:t>Clause-1, Sr.no-16 in Table, Pg. 1 of 27.</w:t>
            </w:r>
          </w:p>
        </w:tc>
        <w:tc>
          <w:tcPr>
            <w:tcW w:w="4678" w:type="dxa"/>
            <w:tcBorders>
              <w:top w:val="single" w:sz="4" w:space="0" w:color="auto"/>
              <w:left w:val="nil"/>
              <w:bottom w:val="single" w:sz="4" w:space="0" w:color="auto"/>
              <w:right w:val="single" w:sz="4" w:space="0" w:color="auto"/>
            </w:tcBorders>
            <w:shd w:val="clear" w:color="000000" w:fill="FFFFFF"/>
          </w:tcPr>
          <w:p w14:paraId="79BF9195" w14:textId="3393B7FC"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Server Specification</w:t>
            </w:r>
          </w:p>
        </w:tc>
        <w:tc>
          <w:tcPr>
            <w:tcW w:w="4679" w:type="dxa"/>
            <w:tcBorders>
              <w:top w:val="single" w:sz="4" w:space="0" w:color="auto"/>
              <w:left w:val="nil"/>
              <w:bottom w:val="single" w:sz="4" w:space="0" w:color="auto"/>
              <w:right w:val="single" w:sz="4" w:space="0" w:color="auto"/>
            </w:tcBorders>
            <w:shd w:val="clear" w:color="000000" w:fill="FFFFFF"/>
          </w:tcPr>
          <w:p w14:paraId="4540FAD0" w14:textId="450617F0"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clarify which server shall host FC card, and clarify SAN switch port &amp; quantity.</w:t>
            </w:r>
          </w:p>
        </w:tc>
        <w:tc>
          <w:tcPr>
            <w:tcW w:w="3826" w:type="dxa"/>
            <w:tcBorders>
              <w:top w:val="single" w:sz="4" w:space="0" w:color="auto"/>
              <w:left w:val="nil"/>
              <w:bottom w:val="single" w:sz="4" w:space="0" w:color="auto"/>
              <w:right w:val="single" w:sz="4" w:space="0" w:color="auto"/>
            </w:tcBorders>
            <w:shd w:val="clear" w:color="000000" w:fill="FFFFFF"/>
          </w:tcPr>
          <w:p w14:paraId="68E2D6CD" w14:textId="684A6613"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FC card is envisaged for Connecting Servers to SAN Switches for Archival &amp; Back up. </w:t>
            </w:r>
          </w:p>
        </w:tc>
      </w:tr>
      <w:tr w:rsidR="00222ADC" w:rsidRPr="008368E3" w14:paraId="22EF0FCC" w14:textId="77777777" w:rsidTr="000360EB">
        <w:trPr>
          <w:trHeight w:val="458"/>
        </w:trPr>
        <w:tc>
          <w:tcPr>
            <w:tcW w:w="709" w:type="dxa"/>
            <w:shd w:val="clear" w:color="auto" w:fill="auto"/>
            <w:noWrap/>
          </w:tcPr>
          <w:p w14:paraId="5523523A" w14:textId="5C586E23"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294</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71667F1" w14:textId="1DD577FA"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Appendix-G (BoQ) /Price Schedule</w:t>
            </w:r>
          </w:p>
        </w:tc>
        <w:tc>
          <w:tcPr>
            <w:tcW w:w="4678" w:type="dxa"/>
            <w:tcBorders>
              <w:top w:val="single" w:sz="4" w:space="0" w:color="auto"/>
              <w:left w:val="nil"/>
              <w:bottom w:val="single" w:sz="4" w:space="0" w:color="auto"/>
              <w:right w:val="single" w:sz="4" w:space="0" w:color="auto"/>
            </w:tcBorders>
            <w:shd w:val="clear" w:color="000000" w:fill="FFFFFF"/>
          </w:tcPr>
          <w:p w14:paraId="419E5F78" w14:textId="2D40629A" w:rsidR="00222ADC" w:rsidRPr="008368E3" w:rsidRDefault="00222ADC" w:rsidP="00222ADC">
            <w:pPr>
              <w:spacing w:after="0" w:line="240" w:lineRule="auto"/>
              <w:contextualSpacing/>
              <w:jc w:val="both"/>
              <w:rPr>
                <w:rFonts w:ascii="Arial" w:hAnsi="Arial" w:cs="Arial"/>
                <w:b/>
                <w:bCs/>
                <w:color w:val="000000"/>
                <w:sz w:val="24"/>
                <w:szCs w:val="24"/>
              </w:rPr>
            </w:pPr>
            <w:r w:rsidRPr="008368E3">
              <w:rPr>
                <w:rFonts w:ascii="Arial" w:hAnsi="Arial" w:cs="Arial"/>
                <w:b/>
                <w:bCs/>
                <w:color w:val="000000"/>
                <w:sz w:val="24"/>
                <w:szCs w:val="24"/>
              </w:rPr>
              <w:t>UPS</w:t>
            </w:r>
          </w:p>
        </w:tc>
        <w:tc>
          <w:tcPr>
            <w:tcW w:w="4679" w:type="dxa"/>
            <w:tcBorders>
              <w:top w:val="single" w:sz="4" w:space="0" w:color="auto"/>
              <w:left w:val="nil"/>
              <w:bottom w:val="single" w:sz="4" w:space="0" w:color="auto"/>
              <w:right w:val="single" w:sz="4" w:space="0" w:color="auto"/>
            </w:tcBorders>
            <w:shd w:val="clear" w:color="000000" w:fill="FFFFFF"/>
          </w:tcPr>
          <w:p w14:paraId="73C14D0A" w14:textId="52A2A173"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Please clarify the UPS sizing requirement for CR/ER RTAMC.</w:t>
            </w:r>
          </w:p>
        </w:tc>
        <w:tc>
          <w:tcPr>
            <w:tcW w:w="3826" w:type="dxa"/>
            <w:tcBorders>
              <w:top w:val="single" w:sz="4" w:space="0" w:color="auto"/>
              <w:left w:val="nil"/>
              <w:bottom w:val="single" w:sz="4" w:space="0" w:color="auto"/>
              <w:right w:val="single" w:sz="4" w:space="0" w:color="auto"/>
            </w:tcBorders>
            <w:shd w:val="clear" w:color="000000" w:fill="FFFFFF"/>
          </w:tcPr>
          <w:p w14:paraId="59B57FA7" w14:textId="1EB9CDC8"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Refer Amendment-1</w:t>
            </w:r>
          </w:p>
        </w:tc>
      </w:tr>
      <w:tr w:rsidR="00222ADC" w:rsidRPr="008368E3" w14:paraId="3A10519D" w14:textId="77777777" w:rsidTr="000360EB">
        <w:trPr>
          <w:trHeight w:val="458"/>
        </w:trPr>
        <w:tc>
          <w:tcPr>
            <w:tcW w:w="709" w:type="dxa"/>
            <w:shd w:val="clear" w:color="auto" w:fill="auto"/>
            <w:noWrap/>
          </w:tcPr>
          <w:p w14:paraId="454CBE94" w14:textId="6057E7EB"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295</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C380A76" w14:textId="26C7FAD4" w:rsidR="00222ADC" w:rsidRPr="008368E3" w:rsidRDefault="00222ADC" w:rsidP="00222ADC">
            <w:pPr>
              <w:spacing w:after="0" w:line="240" w:lineRule="auto"/>
              <w:contextualSpacing/>
              <w:rPr>
                <w:rFonts w:ascii="Arial" w:hAnsi="Arial" w:cs="Arial"/>
                <w:color w:val="000000"/>
                <w:sz w:val="24"/>
                <w:szCs w:val="24"/>
              </w:rPr>
            </w:pPr>
            <w:r w:rsidRPr="008368E3">
              <w:rPr>
                <w:rFonts w:ascii="Arial" w:hAnsi="Arial" w:cs="Arial"/>
                <w:color w:val="000000"/>
                <w:sz w:val="24"/>
                <w:szCs w:val="24"/>
              </w:rPr>
              <w:t>General</w:t>
            </w:r>
          </w:p>
        </w:tc>
        <w:tc>
          <w:tcPr>
            <w:tcW w:w="4678" w:type="dxa"/>
            <w:tcBorders>
              <w:top w:val="single" w:sz="4" w:space="0" w:color="auto"/>
              <w:left w:val="nil"/>
              <w:bottom w:val="single" w:sz="4" w:space="0" w:color="auto"/>
              <w:right w:val="single" w:sz="4" w:space="0" w:color="auto"/>
            </w:tcBorders>
            <w:shd w:val="clear" w:color="000000" w:fill="FFFFFF"/>
          </w:tcPr>
          <w:p w14:paraId="7CF60A69" w14:textId="29450227"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The security management system for supervising and configuring the firewalls and IPS/IDS shall be connected to these components through a dedicated security management network, which shall be a separate non-routed screened subnet.</w:t>
            </w:r>
          </w:p>
        </w:tc>
        <w:tc>
          <w:tcPr>
            <w:tcW w:w="4679" w:type="dxa"/>
            <w:tcBorders>
              <w:top w:val="single" w:sz="4" w:space="0" w:color="auto"/>
              <w:left w:val="nil"/>
              <w:bottom w:val="single" w:sz="4" w:space="0" w:color="auto"/>
              <w:right w:val="single" w:sz="4" w:space="0" w:color="auto"/>
            </w:tcBorders>
            <w:shd w:val="clear" w:color="000000" w:fill="FFFFFF"/>
          </w:tcPr>
          <w:p w14:paraId="05FA4B2B" w14:textId="0A910C95"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Request to kindly provide the rough architecture diagram</w:t>
            </w:r>
          </w:p>
        </w:tc>
        <w:tc>
          <w:tcPr>
            <w:tcW w:w="3826" w:type="dxa"/>
            <w:tcBorders>
              <w:top w:val="single" w:sz="4" w:space="0" w:color="auto"/>
              <w:left w:val="nil"/>
              <w:bottom w:val="single" w:sz="4" w:space="0" w:color="auto"/>
              <w:right w:val="single" w:sz="4" w:space="0" w:color="auto"/>
            </w:tcBorders>
            <w:shd w:val="clear" w:color="000000" w:fill="FFFFFF"/>
          </w:tcPr>
          <w:p w14:paraId="6E226F2F" w14:textId="22A9971B"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Refer Vol-II, Part-B Appendix-K.</w:t>
            </w:r>
          </w:p>
        </w:tc>
      </w:tr>
      <w:tr w:rsidR="00222ADC" w:rsidRPr="008368E3" w14:paraId="41EF6235" w14:textId="77777777" w:rsidTr="000360EB">
        <w:trPr>
          <w:trHeight w:val="458"/>
        </w:trPr>
        <w:tc>
          <w:tcPr>
            <w:tcW w:w="709" w:type="dxa"/>
            <w:shd w:val="clear" w:color="auto" w:fill="auto"/>
            <w:noWrap/>
          </w:tcPr>
          <w:p w14:paraId="3FE54C5B" w14:textId="619D3DA0"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296</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F192840" w14:textId="4F2EB756" w:rsidR="00222ADC" w:rsidRPr="008368E3" w:rsidRDefault="00222ADC" w:rsidP="00222ADC">
            <w:pPr>
              <w:spacing w:after="0" w:line="240" w:lineRule="auto"/>
              <w:contextualSpacing/>
              <w:rPr>
                <w:rFonts w:ascii="Arial" w:hAnsi="Arial" w:cs="Arial"/>
                <w:sz w:val="24"/>
                <w:szCs w:val="24"/>
              </w:rPr>
            </w:pPr>
            <w:proofErr w:type="spellStart"/>
            <w:r w:rsidRPr="008368E3">
              <w:rPr>
                <w:rFonts w:ascii="Arial" w:hAnsi="Arial" w:cs="Arial"/>
                <w:sz w:val="24"/>
                <w:szCs w:val="24"/>
              </w:rPr>
              <w:t>Vol.II</w:t>
            </w:r>
            <w:proofErr w:type="spellEnd"/>
            <w:r w:rsidRPr="008368E3">
              <w:rPr>
                <w:rFonts w:ascii="Arial" w:hAnsi="Arial" w:cs="Arial"/>
                <w:sz w:val="24"/>
                <w:szCs w:val="24"/>
              </w:rPr>
              <w:t xml:space="preserve"> Part-E</w:t>
            </w:r>
          </w:p>
          <w:p w14:paraId="4E3C3F20" w14:textId="1A55A64F" w:rsidR="00222ADC" w:rsidRPr="008368E3" w:rsidRDefault="00222ADC" w:rsidP="00222ADC">
            <w:pPr>
              <w:spacing w:after="0" w:line="240" w:lineRule="auto"/>
              <w:contextualSpacing/>
              <w:rPr>
                <w:rFonts w:ascii="Arial" w:hAnsi="Arial" w:cs="Arial"/>
                <w:sz w:val="24"/>
                <w:szCs w:val="24"/>
              </w:rPr>
            </w:pPr>
            <w:r w:rsidRPr="008368E3">
              <w:rPr>
                <w:rFonts w:ascii="Arial" w:hAnsi="Arial" w:cs="Arial"/>
                <w:sz w:val="24"/>
                <w:szCs w:val="24"/>
              </w:rPr>
              <w:t>Pg 6 of 28</w:t>
            </w:r>
          </w:p>
          <w:p w14:paraId="5AAF276F" w14:textId="77777777" w:rsidR="00222ADC" w:rsidRPr="008368E3" w:rsidRDefault="00222ADC" w:rsidP="00222ADC">
            <w:pPr>
              <w:spacing w:after="0" w:line="240" w:lineRule="auto"/>
              <w:contextualSpacing/>
              <w:rPr>
                <w:rFonts w:ascii="Arial" w:hAnsi="Arial" w:cs="Arial"/>
                <w:color w:val="000000"/>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C88A824" w14:textId="62763442"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Block diagram in reference clause and also Figure 2/3 National Transmission Asset Management Centre (NTAMC)/ Back-up NTAMC VISUAL MONITORING SYSTEM (VMS) shows VMS/ACS system.</w:t>
            </w:r>
          </w:p>
        </w:tc>
        <w:tc>
          <w:tcPr>
            <w:tcW w:w="4679" w:type="dxa"/>
            <w:tcBorders>
              <w:top w:val="single" w:sz="4" w:space="0" w:color="auto"/>
              <w:left w:val="nil"/>
              <w:bottom w:val="single" w:sz="4" w:space="0" w:color="auto"/>
              <w:right w:val="single" w:sz="4" w:space="0" w:color="auto"/>
            </w:tcBorders>
            <w:shd w:val="clear" w:color="000000" w:fill="FFFFFF"/>
          </w:tcPr>
          <w:p w14:paraId="71A7263F" w14:textId="2DB87204"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We understand that these are 2 separate systems/servers, etc. and integration of these 2-system are not in our Scope.</w:t>
            </w:r>
          </w:p>
        </w:tc>
        <w:tc>
          <w:tcPr>
            <w:tcW w:w="3826" w:type="dxa"/>
            <w:tcBorders>
              <w:top w:val="single" w:sz="4" w:space="0" w:color="auto"/>
              <w:left w:val="nil"/>
              <w:bottom w:val="single" w:sz="4" w:space="0" w:color="auto"/>
              <w:right w:val="single" w:sz="4" w:space="0" w:color="auto"/>
            </w:tcBorders>
            <w:shd w:val="clear" w:color="000000" w:fill="FFFFFF"/>
          </w:tcPr>
          <w:p w14:paraId="34732F6E" w14:textId="4B9EEAF8"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Confirmed.</w:t>
            </w:r>
          </w:p>
        </w:tc>
      </w:tr>
      <w:tr w:rsidR="00222ADC" w:rsidRPr="008368E3" w14:paraId="5D50446D" w14:textId="77777777" w:rsidTr="000360EB">
        <w:trPr>
          <w:trHeight w:val="458"/>
        </w:trPr>
        <w:tc>
          <w:tcPr>
            <w:tcW w:w="709" w:type="dxa"/>
            <w:shd w:val="clear" w:color="auto" w:fill="auto"/>
            <w:noWrap/>
          </w:tcPr>
          <w:p w14:paraId="0FF1D214" w14:textId="1A1C2CA9"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t>297</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72A2295" w14:textId="77777777" w:rsidR="00222ADC" w:rsidRPr="008368E3" w:rsidRDefault="00222ADC" w:rsidP="00222ADC">
            <w:pPr>
              <w:spacing w:after="0" w:line="240" w:lineRule="auto"/>
              <w:contextualSpacing/>
              <w:rPr>
                <w:rFonts w:ascii="Arial" w:hAnsi="Arial" w:cs="Arial"/>
                <w:sz w:val="24"/>
                <w:szCs w:val="24"/>
              </w:rPr>
            </w:pPr>
            <w:proofErr w:type="spellStart"/>
            <w:r w:rsidRPr="008368E3">
              <w:rPr>
                <w:rFonts w:ascii="Arial" w:hAnsi="Arial" w:cs="Arial"/>
                <w:sz w:val="24"/>
                <w:szCs w:val="24"/>
              </w:rPr>
              <w:t>Vol.II</w:t>
            </w:r>
            <w:proofErr w:type="spellEnd"/>
            <w:r w:rsidRPr="008368E3">
              <w:rPr>
                <w:rFonts w:ascii="Arial" w:hAnsi="Arial" w:cs="Arial"/>
                <w:sz w:val="24"/>
                <w:szCs w:val="24"/>
              </w:rPr>
              <w:t xml:space="preserve"> Part-E</w:t>
            </w:r>
          </w:p>
          <w:p w14:paraId="4B1508F4" w14:textId="77777777" w:rsidR="00222ADC" w:rsidRPr="008368E3" w:rsidRDefault="00222ADC" w:rsidP="00222ADC">
            <w:pPr>
              <w:spacing w:after="0" w:line="240" w:lineRule="auto"/>
              <w:contextualSpacing/>
              <w:rPr>
                <w:rFonts w:ascii="Arial" w:hAnsi="Arial" w:cs="Arial"/>
                <w:sz w:val="24"/>
                <w:szCs w:val="24"/>
              </w:rPr>
            </w:pPr>
          </w:p>
        </w:tc>
        <w:tc>
          <w:tcPr>
            <w:tcW w:w="4678" w:type="dxa"/>
            <w:tcBorders>
              <w:top w:val="single" w:sz="4" w:space="0" w:color="auto"/>
              <w:left w:val="nil"/>
              <w:bottom w:val="single" w:sz="4" w:space="0" w:color="auto"/>
              <w:right w:val="single" w:sz="4" w:space="0" w:color="auto"/>
            </w:tcBorders>
            <w:shd w:val="clear" w:color="000000" w:fill="FFFFFF"/>
          </w:tcPr>
          <w:p w14:paraId="0105619F" w14:textId="2F7D7444"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VMS means Video Management system which integrates all the cameras and shows videowalls</w:t>
            </w:r>
          </w:p>
        </w:tc>
        <w:tc>
          <w:tcPr>
            <w:tcW w:w="4679" w:type="dxa"/>
            <w:tcBorders>
              <w:top w:val="single" w:sz="4" w:space="0" w:color="auto"/>
              <w:left w:val="nil"/>
              <w:bottom w:val="single" w:sz="4" w:space="0" w:color="auto"/>
              <w:right w:val="single" w:sz="4" w:space="0" w:color="auto"/>
            </w:tcBorders>
            <w:shd w:val="clear" w:color="000000" w:fill="FFFFFF"/>
          </w:tcPr>
          <w:p w14:paraId="467EB03B" w14:textId="63219FFD"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Will VMS system be at substation </w:t>
            </w:r>
            <w:proofErr w:type="gramStart"/>
            <w:r w:rsidRPr="008368E3">
              <w:rPr>
                <w:rFonts w:ascii="Arial" w:hAnsi="Arial" w:cs="Arial"/>
                <w:color w:val="000000"/>
                <w:sz w:val="24"/>
                <w:szCs w:val="24"/>
              </w:rPr>
              <w:t>level ?</w:t>
            </w:r>
            <w:proofErr w:type="gramEnd"/>
          </w:p>
        </w:tc>
        <w:tc>
          <w:tcPr>
            <w:tcW w:w="3826" w:type="dxa"/>
            <w:tcBorders>
              <w:top w:val="single" w:sz="4" w:space="0" w:color="auto"/>
              <w:left w:val="nil"/>
              <w:bottom w:val="single" w:sz="4" w:space="0" w:color="auto"/>
              <w:right w:val="single" w:sz="4" w:space="0" w:color="auto"/>
            </w:tcBorders>
            <w:shd w:val="clear" w:color="000000" w:fill="FFFFFF"/>
          </w:tcPr>
          <w:p w14:paraId="053BAC5E" w14:textId="673BA9DC" w:rsidR="00222ADC" w:rsidRPr="008368E3" w:rsidRDefault="00222ADC"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 xml:space="preserve">VMS meant for Visual Monitoring System. Integration of existing cameras at Substation with VMS system is in present scope. </w:t>
            </w:r>
            <w:r w:rsidRPr="008368E3">
              <w:rPr>
                <w:rFonts w:ascii="Arial" w:hAnsi="Arial" w:cs="Arial"/>
                <w:color w:val="000000"/>
                <w:sz w:val="24"/>
                <w:szCs w:val="24"/>
              </w:rPr>
              <w:lastRenderedPageBreak/>
              <w:t>Supply of NVR is also under present scope.</w:t>
            </w:r>
          </w:p>
        </w:tc>
      </w:tr>
      <w:tr w:rsidR="00222ADC" w:rsidRPr="000360EB" w14:paraId="0761B0CB" w14:textId="77777777" w:rsidTr="000360EB">
        <w:trPr>
          <w:trHeight w:val="458"/>
        </w:trPr>
        <w:tc>
          <w:tcPr>
            <w:tcW w:w="709" w:type="dxa"/>
            <w:shd w:val="clear" w:color="auto" w:fill="auto"/>
            <w:noWrap/>
          </w:tcPr>
          <w:p w14:paraId="6AF7837B" w14:textId="29047768" w:rsidR="00222ADC" w:rsidRPr="008368E3" w:rsidRDefault="00222ADC" w:rsidP="00222ADC">
            <w:pPr>
              <w:spacing w:after="0" w:line="240" w:lineRule="auto"/>
              <w:contextualSpacing/>
              <w:jc w:val="both"/>
              <w:rPr>
                <w:rFonts w:ascii="Arial" w:eastAsia="Times New Roman" w:hAnsi="Arial" w:cs="Arial"/>
                <w:color w:val="000000"/>
                <w:sz w:val="24"/>
                <w:szCs w:val="24"/>
              </w:rPr>
            </w:pPr>
            <w:r w:rsidRPr="008368E3">
              <w:rPr>
                <w:rFonts w:ascii="Arial" w:eastAsia="Times New Roman" w:hAnsi="Arial" w:cs="Arial"/>
                <w:color w:val="000000"/>
                <w:sz w:val="24"/>
                <w:szCs w:val="24"/>
              </w:rPr>
              <w:lastRenderedPageBreak/>
              <w:t>298</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628FA90" w14:textId="2DD47B2C" w:rsidR="00222ADC" w:rsidRPr="008368E3" w:rsidRDefault="00222ADC" w:rsidP="00222ADC">
            <w:pPr>
              <w:spacing w:after="0" w:line="240" w:lineRule="auto"/>
              <w:contextualSpacing/>
              <w:rPr>
                <w:rFonts w:ascii="Arial" w:hAnsi="Arial" w:cs="Arial"/>
                <w:sz w:val="24"/>
                <w:szCs w:val="24"/>
              </w:rPr>
            </w:pPr>
            <w:proofErr w:type="spellStart"/>
            <w:r w:rsidRPr="008368E3">
              <w:rPr>
                <w:rFonts w:ascii="Arial" w:hAnsi="Arial" w:cs="Arial"/>
                <w:sz w:val="24"/>
                <w:szCs w:val="24"/>
              </w:rPr>
              <w:t>Vol.II</w:t>
            </w:r>
            <w:proofErr w:type="spellEnd"/>
            <w:r w:rsidRPr="008368E3">
              <w:rPr>
                <w:rFonts w:ascii="Arial" w:hAnsi="Arial" w:cs="Arial"/>
                <w:sz w:val="24"/>
                <w:szCs w:val="24"/>
              </w:rPr>
              <w:t xml:space="preserve"> Part-A </w:t>
            </w:r>
          </w:p>
          <w:p w14:paraId="6E6AA828" w14:textId="77777777" w:rsidR="00222ADC" w:rsidRPr="008368E3" w:rsidRDefault="00222ADC" w:rsidP="00222ADC">
            <w:pPr>
              <w:spacing w:after="0" w:line="240" w:lineRule="auto"/>
              <w:contextualSpacing/>
              <w:rPr>
                <w:rFonts w:ascii="Arial" w:hAnsi="Arial" w:cs="Arial"/>
                <w:sz w:val="24"/>
                <w:szCs w:val="24"/>
              </w:rPr>
            </w:pPr>
            <w:r w:rsidRPr="008368E3">
              <w:rPr>
                <w:rFonts w:ascii="Arial" w:hAnsi="Arial" w:cs="Arial"/>
                <w:sz w:val="24"/>
                <w:szCs w:val="24"/>
              </w:rPr>
              <w:t xml:space="preserve">Clause-1.6, </w:t>
            </w:r>
          </w:p>
          <w:p w14:paraId="347BEF42" w14:textId="7E1C9966" w:rsidR="00222ADC" w:rsidRPr="008368E3" w:rsidRDefault="00222ADC" w:rsidP="00222ADC">
            <w:pPr>
              <w:spacing w:after="0" w:line="240" w:lineRule="auto"/>
              <w:contextualSpacing/>
              <w:rPr>
                <w:rFonts w:ascii="Arial" w:hAnsi="Arial" w:cs="Arial"/>
                <w:sz w:val="24"/>
                <w:szCs w:val="24"/>
              </w:rPr>
            </w:pPr>
            <w:r w:rsidRPr="008368E3">
              <w:rPr>
                <w:rFonts w:ascii="Arial" w:hAnsi="Arial" w:cs="Arial"/>
                <w:sz w:val="24"/>
                <w:szCs w:val="24"/>
              </w:rPr>
              <w:t>Pg 18 of 32.</w:t>
            </w:r>
          </w:p>
        </w:tc>
        <w:tc>
          <w:tcPr>
            <w:tcW w:w="4678" w:type="dxa"/>
            <w:tcBorders>
              <w:top w:val="single" w:sz="4" w:space="0" w:color="auto"/>
              <w:left w:val="nil"/>
              <w:bottom w:val="single" w:sz="4" w:space="0" w:color="auto"/>
              <w:right w:val="single" w:sz="4" w:space="0" w:color="auto"/>
            </w:tcBorders>
            <w:shd w:val="clear" w:color="000000" w:fill="FFFFFF"/>
          </w:tcPr>
          <w:p w14:paraId="11968E45" w14:textId="0D574E78"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 xml:space="preserve">All IT products procured /supplied shall have a valid Certificate of Common Criteria as per ISO/IEC 15408 issued by signatories of the Common Criteria Recognition Agreement (CCRA). Acceptance of such tests shall be in line with directions of </w:t>
            </w:r>
            <w:proofErr w:type="spellStart"/>
            <w:r w:rsidRPr="008368E3">
              <w:rPr>
                <w:rFonts w:ascii="Arial" w:hAnsi="Arial" w:cs="Arial"/>
                <w:color w:val="000000"/>
                <w:sz w:val="24"/>
                <w:szCs w:val="24"/>
              </w:rPr>
              <w:t>MoP</w:t>
            </w:r>
            <w:proofErr w:type="spellEnd"/>
            <w:r w:rsidRPr="008368E3">
              <w:rPr>
                <w:rFonts w:ascii="Arial" w:hAnsi="Arial" w:cs="Arial"/>
                <w:color w:val="000000"/>
                <w:sz w:val="24"/>
                <w:szCs w:val="24"/>
              </w:rPr>
              <w:t xml:space="preserve"> and </w:t>
            </w:r>
            <w:proofErr w:type="spellStart"/>
            <w:r w:rsidRPr="008368E3">
              <w:rPr>
                <w:rFonts w:ascii="Arial" w:hAnsi="Arial" w:cs="Arial"/>
                <w:color w:val="000000"/>
                <w:sz w:val="24"/>
                <w:szCs w:val="24"/>
              </w:rPr>
              <w:t>MeitY</w:t>
            </w:r>
            <w:proofErr w:type="spellEnd"/>
            <w:r w:rsidRPr="008368E3">
              <w:rPr>
                <w:rFonts w:ascii="Arial" w:hAnsi="Arial" w:cs="Arial"/>
                <w:color w:val="000000"/>
                <w:sz w:val="24"/>
                <w:szCs w:val="24"/>
              </w:rPr>
              <w:t>.</w:t>
            </w:r>
          </w:p>
        </w:tc>
        <w:tc>
          <w:tcPr>
            <w:tcW w:w="4679" w:type="dxa"/>
            <w:tcBorders>
              <w:top w:val="single" w:sz="4" w:space="0" w:color="auto"/>
              <w:left w:val="nil"/>
              <w:bottom w:val="single" w:sz="4" w:space="0" w:color="auto"/>
              <w:right w:val="single" w:sz="4" w:space="0" w:color="auto"/>
            </w:tcBorders>
            <w:shd w:val="clear" w:color="000000" w:fill="FFFFFF"/>
          </w:tcPr>
          <w:p w14:paraId="57DCB7FE" w14:textId="01C25D95" w:rsidR="00222ADC" w:rsidRPr="008368E3" w:rsidRDefault="00222ADC" w:rsidP="00222ADC">
            <w:pPr>
              <w:spacing w:after="0" w:line="240" w:lineRule="auto"/>
              <w:contextualSpacing/>
              <w:jc w:val="both"/>
              <w:rPr>
                <w:rFonts w:ascii="Arial" w:hAnsi="Arial" w:cs="Arial"/>
                <w:color w:val="000000"/>
                <w:sz w:val="24"/>
                <w:szCs w:val="24"/>
              </w:rPr>
            </w:pPr>
            <w:r w:rsidRPr="008368E3">
              <w:rPr>
                <w:rFonts w:ascii="Arial" w:hAnsi="Arial" w:cs="Arial"/>
                <w:color w:val="000000"/>
                <w:sz w:val="24"/>
                <w:szCs w:val="24"/>
              </w:rPr>
              <w:t>This certification is not followed by IT products suppliers and has not confirmed for the same. This needs to be discussed.</w:t>
            </w:r>
          </w:p>
        </w:tc>
        <w:tc>
          <w:tcPr>
            <w:tcW w:w="3826" w:type="dxa"/>
            <w:tcBorders>
              <w:top w:val="single" w:sz="4" w:space="0" w:color="auto"/>
              <w:left w:val="nil"/>
              <w:bottom w:val="single" w:sz="4" w:space="0" w:color="auto"/>
              <w:right w:val="single" w:sz="4" w:space="0" w:color="auto"/>
            </w:tcBorders>
            <w:shd w:val="clear" w:color="000000" w:fill="FFFFFF"/>
          </w:tcPr>
          <w:p w14:paraId="498B7DB0" w14:textId="79C90F84" w:rsidR="00222ADC" w:rsidRDefault="00077C85" w:rsidP="00222ADC">
            <w:pPr>
              <w:spacing w:after="0" w:line="240" w:lineRule="auto"/>
              <w:jc w:val="both"/>
              <w:rPr>
                <w:rFonts w:ascii="Arial" w:hAnsi="Arial" w:cs="Arial"/>
                <w:color w:val="000000"/>
                <w:sz w:val="24"/>
                <w:szCs w:val="24"/>
              </w:rPr>
            </w:pPr>
            <w:r w:rsidRPr="008368E3">
              <w:rPr>
                <w:rFonts w:ascii="Arial" w:hAnsi="Arial" w:cs="Arial"/>
                <w:color w:val="000000"/>
                <w:sz w:val="24"/>
                <w:szCs w:val="24"/>
              </w:rPr>
              <w:t>Bidder to Comply TS.</w:t>
            </w:r>
          </w:p>
        </w:tc>
      </w:tr>
    </w:tbl>
    <w:p w14:paraId="71193E6C" w14:textId="77777777" w:rsidR="00FE7C84" w:rsidRPr="000360EB" w:rsidRDefault="00FE7C84">
      <w:pPr>
        <w:spacing w:after="0"/>
        <w:jc w:val="both"/>
        <w:rPr>
          <w:rFonts w:ascii="Arial" w:hAnsi="Arial" w:cs="Arial"/>
          <w:sz w:val="24"/>
          <w:szCs w:val="24"/>
        </w:rPr>
      </w:pPr>
    </w:p>
    <w:sectPr w:rsidR="00FE7C84" w:rsidRPr="000360EB" w:rsidSect="00CC042D">
      <w:headerReference w:type="default" r:id="rId10"/>
      <w:footerReference w:type="default" r:id="rId11"/>
      <w:pgSz w:w="16838" w:h="11906" w:orient="landscape"/>
      <w:pgMar w:top="1276" w:right="1440" w:bottom="994" w:left="1440" w:header="36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0668F" w14:textId="77777777" w:rsidR="00810722" w:rsidRDefault="00810722" w:rsidP="00344B7B">
      <w:pPr>
        <w:spacing w:after="0" w:line="240" w:lineRule="auto"/>
      </w:pPr>
      <w:r>
        <w:separator/>
      </w:r>
    </w:p>
  </w:endnote>
  <w:endnote w:type="continuationSeparator" w:id="0">
    <w:p w14:paraId="68901A32" w14:textId="77777777" w:rsidR="00810722" w:rsidRDefault="00810722"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14:paraId="07AD3A50" w14:textId="0A0B606E" w:rsidR="00205D8B" w:rsidRDefault="00205D8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E0E8A">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E0E8A">
              <w:rPr>
                <w:b/>
                <w:bCs/>
                <w:noProof/>
              </w:rPr>
              <w:t>91</w:t>
            </w:r>
            <w:r>
              <w:rPr>
                <w:b/>
                <w:bCs/>
                <w:sz w:val="24"/>
                <w:szCs w:val="24"/>
              </w:rPr>
              <w:fldChar w:fldCharType="end"/>
            </w:r>
          </w:p>
        </w:sdtContent>
      </w:sdt>
    </w:sdtContent>
  </w:sdt>
  <w:p w14:paraId="1BA2BEA5" w14:textId="77777777" w:rsidR="00205D8B" w:rsidRDefault="00205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738EB" w14:textId="77777777" w:rsidR="00810722" w:rsidRDefault="00810722" w:rsidP="00344B7B">
      <w:pPr>
        <w:spacing w:after="0" w:line="240" w:lineRule="auto"/>
      </w:pPr>
      <w:r>
        <w:separator/>
      </w:r>
    </w:p>
  </w:footnote>
  <w:footnote w:type="continuationSeparator" w:id="0">
    <w:p w14:paraId="36DA8053" w14:textId="77777777" w:rsidR="00810722" w:rsidRDefault="00810722"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0380A" w14:textId="55F4A605" w:rsidR="00205D8B" w:rsidRPr="003C6380" w:rsidRDefault="00205D8B" w:rsidP="003C6380">
    <w:pPr>
      <w:pStyle w:val="Header"/>
      <w:jc w:val="both"/>
      <w:rPr>
        <w:rFonts w:ascii="Book Antiqua" w:hAnsi="Book Antiqua"/>
        <w:sz w:val="24"/>
        <w:szCs w:val="24"/>
        <w:lang w:val="en-IN"/>
      </w:rPr>
    </w:pPr>
    <w:r w:rsidRPr="006B6405">
      <w:rPr>
        <w:rFonts w:ascii="Book Antiqua" w:hAnsi="Book Antiqua"/>
        <w:b/>
        <w:bCs/>
        <w:sz w:val="24"/>
        <w:szCs w:val="24"/>
        <w:lang w:val="en-IN"/>
      </w:rPr>
      <w:t xml:space="preserve">Clarification- I </w:t>
    </w:r>
    <w:r w:rsidRPr="006B6405">
      <w:rPr>
        <w:rFonts w:ascii="Book Antiqua" w:hAnsi="Book Antiqua"/>
        <w:sz w:val="24"/>
        <w:szCs w:val="24"/>
        <w:lang w:val="en-IN"/>
      </w:rPr>
      <w:t>(</w:t>
    </w:r>
    <w:r w:rsidRPr="00197908">
      <w:rPr>
        <w:rFonts w:ascii="Book Antiqua" w:hAnsi="Book Antiqua"/>
        <w:b/>
        <w:bCs/>
        <w:sz w:val="24"/>
        <w:szCs w:val="24"/>
        <w:lang w:val="en-IN"/>
      </w:rPr>
      <w:t>Technical</w:t>
    </w:r>
    <w:r>
      <w:rPr>
        <w:rFonts w:ascii="Book Antiqua" w:hAnsi="Book Antiqua"/>
        <w:b/>
        <w:bCs/>
        <w:sz w:val="24"/>
        <w:szCs w:val="24"/>
        <w:lang w:val="en-IN"/>
      </w:rPr>
      <w:t xml:space="preserve"> Portion</w:t>
    </w:r>
    <w:r>
      <w:rPr>
        <w:rFonts w:ascii="Book Antiqua" w:hAnsi="Book Antiqua"/>
        <w:sz w:val="24"/>
        <w:szCs w:val="24"/>
        <w:lang w:val="en-IN"/>
      </w:rPr>
      <w:t xml:space="preserve">) </w:t>
    </w:r>
    <w:r w:rsidRPr="003C6380">
      <w:rPr>
        <w:rFonts w:ascii="Book Antiqua" w:hAnsi="Book Antiqua"/>
        <w:sz w:val="24"/>
        <w:szCs w:val="24"/>
        <w:lang w:val="en-IN"/>
      </w:rPr>
      <w:t xml:space="preserve">to </w:t>
    </w:r>
    <w:bookmarkStart w:id="2" w:name="_Hlk85112547"/>
    <w:r w:rsidRPr="003C6380">
      <w:rPr>
        <w:rFonts w:ascii="Book Antiqua" w:hAnsi="Book Antiqua"/>
        <w:sz w:val="24"/>
        <w:szCs w:val="24"/>
        <w:lang w:val="en-IN"/>
      </w:rPr>
      <w:t xml:space="preserve">Bidding Documents for Package: </w:t>
    </w:r>
    <w:r w:rsidRPr="007B45EE">
      <w:rPr>
        <w:rFonts w:ascii="Book Antiqua" w:hAnsi="Book Antiqua"/>
        <w:sz w:val="24"/>
        <w:szCs w:val="24"/>
        <w:lang w:val="en-IN"/>
      </w:rPr>
      <w:t>Upgradation of SCADA a</w:t>
    </w:r>
    <w:r>
      <w:rPr>
        <w:rFonts w:ascii="Book Antiqua" w:hAnsi="Book Antiqua"/>
        <w:sz w:val="24"/>
        <w:szCs w:val="24"/>
        <w:lang w:val="en-IN"/>
      </w:rPr>
      <w:t>nd associated systems of NTAMC</w:t>
    </w:r>
    <w:r w:rsidRPr="003C6380">
      <w:rPr>
        <w:rFonts w:ascii="Book Antiqua" w:hAnsi="Book Antiqua"/>
        <w:sz w:val="24"/>
        <w:szCs w:val="24"/>
        <w:lang w:val="en-IN"/>
      </w:rPr>
      <w:t xml:space="preserve">; Specification no.: </w:t>
    </w:r>
    <w:bookmarkStart w:id="3" w:name="_Hlk126343661"/>
    <w:bookmarkEnd w:id="2"/>
    <w:r w:rsidRPr="00AF4F01">
      <w:rPr>
        <w:rFonts w:ascii="Arial" w:hAnsi="Arial" w:cs="Arial"/>
        <w:b/>
        <w:color w:val="0000FF"/>
        <w:sz w:val="23"/>
        <w:szCs w:val="23"/>
      </w:rPr>
      <w:t>CC/NT/W-SCADA/DOM/A00/23/00395</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73C3"/>
    <w:multiLevelType w:val="hybridMultilevel"/>
    <w:tmpl w:val="8604D0D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C87540A"/>
    <w:multiLevelType w:val="hybridMultilevel"/>
    <w:tmpl w:val="7B76E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BD4472"/>
    <w:multiLevelType w:val="hybridMultilevel"/>
    <w:tmpl w:val="C64849EC"/>
    <w:lvl w:ilvl="0" w:tplc="4009001B">
      <w:start w:val="1"/>
      <w:numFmt w:val="lowerRoman"/>
      <w:lvlText w:val="%1."/>
      <w:lvlJc w:val="right"/>
      <w:pPr>
        <w:ind w:left="9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10B44"/>
    <w:multiLevelType w:val="hybridMultilevel"/>
    <w:tmpl w:val="DC6A936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657916"/>
    <w:multiLevelType w:val="hybridMultilevel"/>
    <w:tmpl w:val="C09EE93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AE60A4"/>
    <w:multiLevelType w:val="hybridMultilevel"/>
    <w:tmpl w:val="64B8637C"/>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7235B"/>
    <w:multiLevelType w:val="hybridMultilevel"/>
    <w:tmpl w:val="C24694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700DCD"/>
    <w:multiLevelType w:val="hybridMultilevel"/>
    <w:tmpl w:val="3CCCAF2E"/>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E2B58"/>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281798"/>
    <w:multiLevelType w:val="hybridMultilevel"/>
    <w:tmpl w:val="022A5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92FE3"/>
    <w:multiLevelType w:val="hybridMultilevel"/>
    <w:tmpl w:val="FA3A1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735E"/>
    <w:multiLevelType w:val="hybridMultilevel"/>
    <w:tmpl w:val="7FE02928"/>
    <w:lvl w:ilvl="0" w:tplc="C4FC8C50">
      <w:start w:val="1"/>
      <w:numFmt w:val="decimal"/>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18"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A4C5A"/>
    <w:multiLevelType w:val="hybridMultilevel"/>
    <w:tmpl w:val="7F3EE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2" w15:restartNumberingAfterBreak="0">
    <w:nsid w:val="493B0DC2"/>
    <w:multiLevelType w:val="multilevel"/>
    <w:tmpl w:val="133E73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8"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496287F"/>
    <w:multiLevelType w:val="multilevel"/>
    <w:tmpl w:val="C96A7AF8"/>
    <w:lvl w:ilvl="0">
      <w:start w:val="1"/>
      <w:numFmt w:val="decimal"/>
      <w:lvlText w:val="%1."/>
      <w:lvlJc w:val="left"/>
      <w:pPr>
        <w:ind w:left="720" w:hanging="360"/>
      </w:pPr>
    </w:lvl>
    <w:lvl w:ilv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381FA3"/>
    <w:multiLevelType w:val="hybridMultilevel"/>
    <w:tmpl w:val="E02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4"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D3E51"/>
    <w:multiLevelType w:val="hybridMultilevel"/>
    <w:tmpl w:val="FAE4C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7" w15:restartNumberingAfterBreak="0">
    <w:nsid w:val="79127B02"/>
    <w:multiLevelType w:val="multilevel"/>
    <w:tmpl w:val="7F1CC320"/>
    <w:lvl w:ilvl="0">
      <w:start w:val="1"/>
      <w:numFmt w:val="decimal"/>
      <w:lvlText w:val="%1.0"/>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9AA3E28"/>
    <w:multiLevelType w:val="hybridMultilevel"/>
    <w:tmpl w:val="2F566D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D1F62ED"/>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34"/>
  </w:num>
  <w:num w:numId="5">
    <w:abstractNumId w:val="31"/>
  </w:num>
  <w:num w:numId="6">
    <w:abstractNumId w:val="28"/>
  </w:num>
  <w:num w:numId="7">
    <w:abstractNumId w:val="3"/>
  </w:num>
  <w:num w:numId="8">
    <w:abstractNumId w:val="30"/>
  </w:num>
  <w:num w:numId="9">
    <w:abstractNumId w:val="14"/>
  </w:num>
  <w:num w:numId="10">
    <w:abstractNumId w:val="14"/>
  </w:num>
  <w:num w:numId="11">
    <w:abstractNumId w:val="33"/>
  </w:num>
  <w:num w:numId="12">
    <w:abstractNumId w:val="2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6"/>
  </w:num>
  <w:num w:numId="16">
    <w:abstractNumId w:val="11"/>
  </w:num>
  <w:num w:numId="17">
    <w:abstractNumId w:val="21"/>
  </w:num>
  <w:num w:numId="18">
    <w:abstractNumId w:val="23"/>
  </w:num>
  <w:num w:numId="19">
    <w:abstractNumId w:val="18"/>
  </w:num>
  <w:num w:numId="20">
    <w:abstractNumId w:val="24"/>
  </w:num>
  <w:num w:numId="21">
    <w:abstractNumId w:val="4"/>
  </w:num>
  <w:num w:numId="22">
    <w:abstractNumId w:val="13"/>
  </w:num>
  <w:num w:numId="23">
    <w:abstractNumId w:val="8"/>
  </w:num>
  <w:num w:numId="24">
    <w:abstractNumId w:val="19"/>
  </w:num>
  <w:num w:numId="25">
    <w:abstractNumId w:val="15"/>
  </w:num>
  <w:num w:numId="26">
    <w:abstractNumId w:val="20"/>
  </w:num>
  <w:num w:numId="27">
    <w:abstractNumId w:val="22"/>
  </w:num>
  <w:num w:numId="28">
    <w:abstractNumId w:val="25"/>
  </w:num>
  <w:num w:numId="29">
    <w:abstractNumId w:val="37"/>
  </w:num>
  <w:num w:numId="30">
    <w:abstractNumId w:val="12"/>
  </w:num>
  <w:num w:numId="31">
    <w:abstractNumId w:val="35"/>
  </w:num>
  <w:num w:numId="32">
    <w:abstractNumId w:val="16"/>
  </w:num>
  <w:num w:numId="33">
    <w:abstractNumId w:val="39"/>
  </w:num>
  <w:num w:numId="34">
    <w:abstractNumId w:val="32"/>
  </w:num>
  <w:num w:numId="35">
    <w:abstractNumId w:val="6"/>
  </w:num>
  <w:num w:numId="36">
    <w:abstractNumId w:val="9"/>
  </w:num>
  <w:num w:numId="37">
    <w:abstractNumId w:val="10"/>
  </w:num>
  <w:num w:numId="38">
    <w:abstractNumId w:val="0"/>
  </w:num>
  <w:num w:numId="39">
    <w:abstractNumId w:val="7"/>
  </w:num>
  <w:num w:numId="40">
    <w:abstractNumId w:val="38"/>
  </w:num>
  <w:num w:numId="41">
    <w:abstractNumId w:val="5"/>
  </w:num>
  <w:num w:numId="42">
    <w:abstractNumId w:val="1"/>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D58"/>
    <w:rsid w:val="000031F7"/>
    <w:rsid w:val="0000350F"/>
    <w:rsid w:val="000060F4"/>
    <w:rsid w:val="00006805"/>
    <w:rsid w:val="000118ED"/>
    <w:rsid w:val="00012FF4"/>
    <w:rsid w:val="0001432B"/>
    <w:rsid w:val="00014FB2"/>
    <w:rsid w:val="0001586B"/>
    <w:rsid w:val="00015B68"/>
    <w:rsid w:val="000167D4"/>
    <w:rsid w:val="00016DF3"/>
    <w:rsid w:val="00017CAC"/>
    <w:rsid w:val="00021C9E"/>
    <w:rsid w:val="00024378"/>
    <w:rsid w:val="00024FBA"/>
    <w:rsid w:val="00025965"/>
    <w:rsid w:val="00026478"/>
    <w:rsid w:val="000303F6"/>
    <w:rsid w:val="0003140E"/>
    <w:rsid w:val="00031B6A"/>
    <w:rsid w:val="00033F0F"/>
    <w:rsid w:val="0003485A"/>
    <w:rsid w:val="00035577"/>
    <w:rsid w:val="000360EB"/>
    <w:rsid w:val="00042FA7"/>
    <w:rsid w:val="00044C2E"/>
    <w:rsid w:val="00045E6E"/>
    <w:rsid w:val="00050038"/>
    <w:rsid w:val="00053894"/>
    <w:rsid w:val="00053BC0"/>
    <w:rsid w:val="0006000A"/>
    <w:rsid w:val="000611CB"/>
    <w:rsid w:val="00061B81"/>
    <w:rsid w:val="000624AC"/>
    <w:rsid w:val="00062F19"/>
    <w:rsid w:val="000637AF"/>
    <w:rsid w:val="00067CBB"/>
    <w:rsid w:val="00077C85"/>
    <w:rsid w:val="00080684"/>
    <w:rsid w:val="0008289C"/>
    <w:rsid w:val="00083994"/>
    <w:rsid w:val="00087F49"/>
    <w:rsid w:val="00091294"/>
    <w:rsid w:val="00091B17"/>
    <w:rsid w:val="00091F44"/>
    <w:rsid w:val="00092542"/>
    <w:rsid w:val="000928F1"/>
    <w:rsid w:val="00093DB1"/>
    <w:rsid w:val="00094695"/>
    <w:rsid w:val="0009484A"/>
    <w:rsid w:val="000A030C"/>
    <w:rsid w:val="000A3C9A"/>
    <w:rsid w:val="000A4061"/>
    <w:rsid w:val="000B2945"/>
    <w:rsid w:val="000B3EAA"/>
    <w:rsid w:val="000B52B0"/>
    <w:rsid w:val="000B6A84"/>
    <w:rsid w:val="000B6AF6"/>
    <w:rsid w:val="000B7061"/>
    <w:rsid w:val="000B707C"/>
    <w:rsid w:val="000B712B"/>
    <w:rsid w:val="000C399B"/>
    <w:rsid w:val="000C3C3D"/>
    <w:rsid w:val="000C50C3"/>
    <w:rsid w:val="000C51B6"/>
    <w:rsid w:val="000C7214"/>
    <w:rsid w:val="000D0B5C"/>
    <w:rsid w:val="000D1D1E"/>
    <w:rsid w:val="000D2058"/>
    <w:rsid w:val="000D398F"/>
    <w:rsid w:val="000D401F"/>
    <w:rsid w:val="000D406D"/>
    <w:rsid w:val="000D40F2"/>
    <w:rsid w:val="000D420D"/>
    <w:rsid w:val="000D430D"/>
    <w:rsid w:val="000D60C8"/>
    <w:rsid w:val="000D6364"/>
    <w:rsid w:val="000D785C"/>
    <w:rsid w:val="000E14CF"/>
    <w:rsid w:val="000E377B"/>
    <w:rsid w:val="000E46C5"/>
    <w:rsid w:val="000E591C"/>
    <w:rsid w:val="000E599B"/>
    <w:rsid w:val="000E615F"/>
    <w:rsid w:val="000E7970"/>
    <w:rsid w:val="000E7FD0"/>
    <w:rsid w:val="000F02D0"/>
    <w:rsid w:val="000F0ABE"/>
    <w:rsid w:val="000F2E08"/>
    <w:rsid w:val="0010065F"/>
    <w:rsid w:val="001017B7"/>
    <w:rsid w:val="00104C5C"/>
    <w:rsid w:val="00106099"/>
    <w:rsid w:val="00107903"/>
    <w:rsid w:val="001115BB"/>
    <w:rsid w:val="001126AD"/>
    <w:rsid w:val="0011282A"/>
    <w:rsid w:val="0011470C"/>
    <w:rsid w:val="00126186"/>
    <w:rsid w:val="001305EC"/>
    <w:rsid w:val="001350D4"/>
    <w:rsid w:val="001372F1"/>
    <w:rsid w:val="00142500"/>
    <w:rsid w:val="00142A07"/>
    <w:rsid w:val="0015168D"/>
    <w:rsid w:val="00156997"/>
    <w:rsid w:val="00156DEB"/>
    <w:rsid w:val="0015752F"/>
    <w:rsid w:val="00160063"/>
    <w:rsid w:val="0016149D"/>
    <w:rsid w:val="00163CBD"/>
    <w:rsid w:val="00171282"/>
    <w:rsid w:val="001733AF"/>
    <w:rsid w:val="00173452"/>
    <w:rsid w:val="00174281"/>
    <w:rsid w:val="0017578A"/>
    <w:rsid w:val="00175A81"/>
    <w:rsid w:val="0017604C"/>
    <w:rsid w:val="00180231"/>
    <w:rsid w:val="00181A26"/>
    <w:rsid w:val="00181B13"/>
    <w:rsid w:val="0018216D"/>
    <w:rsid w:val="0018495B"/>
    <w:rsid w:val="00184C32"/>
    <w:rsid w:val="001859D2"/>
    <w:rsid w:val="001859EE"/>
    <w:rsid w:val="00192E75"/>
    <w:rsid w:val="00194DDA"/>
    <w:rsid w:val="00197908"/>
    <w:rsid w:val="001A1333"/>
    <w:rsid w:val="001A15B9"/>
    <w:rsid w:val="001A2B3C"/>
    <w:rsid w:val="001A3E33"/>
    <w:rsid w:val="001A5B47"/>
    <w:rsid w:val="001A61D2"/>
    <w:rsid w:val="001B06B6"/>
    <w:rsid w:val="001B547D"/>
    <w:rsid w:val="001C3E19"/>
    <w:rsid w:val="001C76EF"/>
    <w:rsid w:val="001D1B7D"/>
    <w:rsid w:val="001D26C9"/>
    <w:rsid w:val="001D3F3E"/>
    <w:rsid w:val="001D50FB"/>
    <w:rsid w:val="001D5890"/>
    <w:rsid w:val="001E1028"/>
    <w:rsid w:val="001E3DA3"/>
    <w:rsid w:val="001E74F5"/>
    <w:rsid w:val="001F4906"/>
    <w:rsid w:val="001F4AF7"/>
    <w:rsid w:val="001F4D33"/>
    <w:rsid w:val="002050B3"/>
    <w:rsid w:val="00205D8B"/>
    <w:rsid w:val="00211995"/>
    <w:rsid w:val="00212FDC"/>
    <w:rsid w:val="00213250"/>
    <w:rsid w:val="00214194"/>
    <w:rsid w:val="00215201"/>
    <w:rsid w:val="00222111"/>
    <w:rsid w:val="0022257B"/>
    <w:rsid w:val="00222ADC"/>
    <w:rsid w:val="00222E93"/>
    <w:rsid w:val="00226DC7"/>
    <w:rsid w:val="002328C7"/>
    <w:rsid w:val="0023779F"/>
    <w:rsid w:val="00247945"/>
    <w:rsid w:val="00250881"/>
    <w:rsid w:val="002547C8"/>
    <w:rsid w:val="002549DD"/>
    <w:rsid w:val="00255231"/>
    <w:rsid w:val="002556E2"/>
    <w:rsid w:val="00257561"/>
    <w:rsid w:val="00263D22"/>
    <w:rsid w:val="00265721"/>
    <w:rsid w:val="00266E89"/>
    <w:rsid w:val="00270ADB"/>
    <w:rsid w:val="00272DDF"/>
    <w:rsid w:val="002746C2"/>
    <w:rsid w:val="00274B98"/>
    <w:rsid w:val="00275106"/>
    <w:rsid w:val="00276873"/>
    <w:rsid w:val="0028158C"/>
    <w:rsid w:val="002864FE"/>
    <w:rsid w:val="002866D0"/>
    <w:rsid w:val="00290247"/>
    <w:rsid w:val="00291086"/>
    <w:rsid w:val="00291E8E"/>
    <w:rsid w:val="00293BBD"/>
    <w:rsid w:val="00293F1C"/>
    <w:rsid w:val="00294F38"/>
    <w:rsid w:val="002963DF"/>
    <w:rsid w:val="002964C6"/>
    <w:rsid w:val="002A30E3"/>
    <w:rsid w:val="002A4E47"/>
    <w:rsid w:val="002A5474"/>
    <w:rsid w:val="002A5E24"/>
    <w:rsid w:val="002B0F50"/>
    <w:rsid w:val="002B18D4"/>
    <w:rsid w:val="002B299D"/>
    <w:rsid w:val="002B4FA5"/>
    <w:rsid w:val="002B6059"/>
    <w:rsid w:val="002B6599"/>
    <w:rsid w:val="002B78E9"/>
    <w:rsid w:val="002C0C79"/>
    <w:rsid w:val="002C29E8"/>
    <w:rsid w:val="002C4E04"/>
    <w:rsid w:val="002C5504"/>
    <w:rsid w:val="002C6102"/>
    <w:rsid w:val="002C6F63"/>
    <w:rsid w:val="002C729A"/>
    <w:rsid w:val="002C73A7"/>
    <w:rsid w:val="002D0B75"/>
    <w:rsid w:val="002D13E4"/>
    <w:rsid w:val="002D310C"/>
    <w:rsid w:val="002D3F0F"/>
    <w:rsid w:val="002D5DEB"/>
    <w:rsid w:val="002E02A1"/>
    <w:rsid w:val="002E2338"/>
    <w:rsid w:val="002E4082"/>
    <w:rsid w:val="002F0520"/>
    <w:rsid w:val="002F158A"/>
    <w:rsid w:val="002F229F"/>
    <w:rsid w:val="002F2A07"/>
    <w:rsid w:val="002F7582"/>
    <w:rsid w:val="002F7898"/>
    <w:rsid w:val="00300E15"/>
    <w:rsid w:val="003022EC"/>
    <w:rsid w:val="00303B81"/>
    <w:rsid w:val="00311A99"/>
    <w:rsid w:val="00314582"/>
    <w:rsid w:val="003152D7"/>
    <w:rsid w:val="003202BD"/>
    <w:rsid w:val="003249DC"/>
    <w:rsid w:val="00326996"/>
    <w:rsid w:val="0032787A"/>
    <w:rsid w:val="00327F73"/>
    <w:rsid w:val="003311F7"/>
    <w:rsid w:val="00332AC7"/>
    <w:rsid w:val="00335AEC"/>
    <w:rsid w:val="003371F6"/>
    <w:rsid w:val="00344B7B"/>
    <w:rsid w:val="00345344"/>
    <w:rsid w:val="003463A4"/>
    <w:rsid w:val="00347197"/>
    <w:rsid w:val="003505D8"/>
    <w:rsid w:val="00350888"/>
    <w:rsid w:val="00350B5C"/>
    <w:rsid w:val="00352077"/>
    <w:rsid w:val="00354017"/>
    <w:rsid w:val="00355DD9"/>
    <w:rsid w:val="00356110"/>
    <w:rsid w:val="00356F47"/>
    <w:rsid w:val="003616AA"/>
    <w:rsid w:val="00361AD6"/>
    <w:rsid w:val="003627C6"/>
    <w:rsid w:val="00365606"/>
    <w:rsid w:val="00365AD4"/>
    <w:rsid w:val="00366071"/>
    <w:rsid w:val="00367ADA"/>
    <w:rsid w:val="00374582"/>
    <w:rsid w:val="00375011"/>
    <w:rsid w:val="00380E42"/>
    <w:rsid w:val="00380F66"/>
    <w:rsid w:val="003845B9"/>
    <w:rsid w:val="0038516C"/>
    <w:rsid w:val="00385346"/>
    <w:rsid w:val="003856DA"/>
    <w:rsid w:val="00385716"/>
    <w:rsid w:val="00385A95"/>
    <w:rsid w:val="003864A8"/>
    <w:rsid w:val="003937AE"/>
    <w:rsid w:val="003973C9"/>
    <w:rsid w:val="003A1F19"/>
    <w:rsid w:val="003A427D"/>
    <w:rsid w:val="003A71B7"/>
    <w:rsid w:val="003A724A"/>
    <w:rsid w:val="003B0BBA"/>
    <w:rsid w:val="003B390E"/>
    <w:rsid w:val="003B3C8F"/>
    <w:rsid w:val="003B456D"/>
    <w:rsid w:val="003B7F37"/>
    <w:rsid w:val="003C0270"/>
    <w:rsid w:val="003C1EB8"/>
    <w:rsid w:val="003C5DC3"/>
    <w:rsid w:val="003C6380"/>
    <w:rsid w:val="003C7AD1"/>
    <w:rsid w:val="003C7EFE"/>
    <w:rsid w:val="003D2070"/>
    <w:rsid w:val="003D3A26"/>
    <w:rsid w:val="003D3A46"/>
    <w:rsid w:val="003D755F"/>
    <w:rsid w:val="003D768B"/>
    <w:rsid w:val="003E3A2B"/>
    <w:rsid w:val="003E480D"/>
    <w:rsid w:val="003E60A2"/>
    <w:rsid w:val="003E65D0"/>
    <w:rsid w:val="003F1136"/>
    <w:rsid w:val="003F27D1"/>
    <w:rsid w:val="003F2E26"/>
    <w:rsid w:val="003F584F"/>
    <w:rsid w:val="003F5F11"/>
    <w:rsid w:val="003F6616"/>
    <w:rsid w:val="0040039D"/>
    <w:rsid w:val="004006FE"/>
    <w:rsid w:val="004023D1"/>
    <w:rsid w:val="00402DE5"/>
    <w:rsid w:val="004046BF"/>
    <w:rsid w:val="00411206"/>
    <w:rsid w:val="0041528D"/>
    <w:rsid w:val="00415D9D"/>
    <w:rsid w:val="00416687"/>
    <w:rsid w:val="004176EA"/>
    <w:rsid w:val="00423B76"/>
    <w:rsid w:val="00423C14"/>
    <w:rsid w:val="0042540A"/>
    <w:rsid w:val="00425410"/>
    <w:rsid w:val="00431263"/>
    <w:rsid w:val="004330E5"/>
    <w:rsid w:val="00433867"/>
    <w:rsid w:val="00434581"/>
    <w:rsid w:val="004362B1"/>
    <w:rsid w:val="004367B9"/>
    <w:rsid w:val="004367EB"/>
    <w:rsid w:val="00441DE6"/>
    <w:rsid w:val="00447835"/>
    <w:rsid w:val="00452C7E"/>
    <w:rsid w:val="0045692B"/>
    <w:rsid w:val="00465D74"/>
    <w:rsid w:val="0046645A"/>
    <w:rsid w:val="00466506"/>
    <w:rsid w:val="0047227B"/>
    <w:rsid w:val="00472C0C"/>
    <w:rsid w:val="00481EBF"/>
    <w:rsid w:val="00483310"/>
    <w:rsid w:val="0048371A"/>
    <w:rsid w:val="00483F71"/>
    <w:rsid w:val="00484D62"/>
    <w:rsid w:val="00490734"/>
    <w:rsid w:val="00492236"/>
    <w:rsid w:val="0049252B"/>
    <w:rsid w:val="00495204"/>
    <w:rsid w:val="004963B8"/>
    <w:rsid w:val="00497550"/>
    <w:rsid w:val="00497C6A"/>
    <w:rsid w:val="00497FC9"/>
    <w:rsid w:val="004A0834"/>
    <w:rsid w:val="004A0AF8"/>
    <w:rsid w:val="004A0E00"/>
    <w:rsid w:val="004A4E73"/>
    <w:rsid w:val="004A5724"/>
    <w:rsid w:val="004B178A"/>
    <w:rsid w:val="004B2694"/>
    <w:rsid w:val="004B50B0"/>
    <w:rsid w:val="004B7066"/>
    <w:rsid w:val="004B7965"/>
    <w:rsid w:val="004C225B"/>
    <w:rsid w:val="004C2622"/>
    <w:rsid w:val="004C2793"/>
    <w:rsid w:val="004C2FE9"/>
    <w:rsid w:val="004C3422"/>
    <w:rsid w:val="004C490D"/>
    <w:rsid w:val="004C613C"/>
    <w:rsid w:val="004C78EB"/>
    <w:rsid w:val="004C7CF6"/>
    <w:rsid w:val="004D1BDD"/>
    <w:rsid w:val="004D533A"/>
    <w:rsid w:val="004D55BE"/>
    <w:rsid w:val="004D737B"/>
    <w:rsid w:val="004E1415"/>
    <w:rsid w:val="004E6BA0"/>
    <w:rsid w:val="004F0996"/>
    <w:rsid w:val="004F150F"/>
    <w:rsid w:val="004F187F"/>
    <w:rsid w:val="004F1F3B"/>
    <w:rsid w:val="004F4C5B"/>
    <w:rsid w:val="005011F1"/>
    <w:rsid w:val="0050278B"/>
    <w:rsid w:val="00503999"/>
    <w:rsid w:val="00504D53"/>
    <w:rsid w:val="0051144A"/>
    <w:rsid w:val="00513602"/>
    <w:rsid w:val="00514F13"/>
    <w:rsid w:val="00515150"/>
    <w:rsid w:val="00517186"/>
    <w:rsid w:val="0052099C"/>
    <w:rsid w:val="0052191B"/>
    <w:rsid w:val="005229AE"/>
    <w:rsid w:val="00522DDB"/>
    <w:rsid w:val="00524F35"/>
    <w:rsid w:val="00525228"/>
    <w:rsid w:val="005254D5"/>
    <w:rsid w:val="005261E7"/>
    <w:rsid w:val="005272C1"/>
    <w:rsid w:val="00527702"/>
    <w:rsid w:val="00531F93"/>
    <w:rsid w:val="00533D85"/>
    <w:rsid w:val="00543443"/>
    <w:rsid w:val="0054497F"/>
    <w:rsid w:val="00546884"/>
    <w:rsid w:val="00547D10"/>
    <w:rsid w:val="00547F77"/>
    <w:rsid w:val="00550828"/>
    <w:rsid w:val="00550FFC"/>
    <w:rsid w:val="00551F17"/>
    <w:rsid w:val="00552745"/>
    <w:rsid w:val="00556954"/>
    <w:rsid w:val="0056044B"/>
    <w:rsid w:val="00562E6C"/>
    <w:rsid w:val="005632D5"/>
    <w:rsid w:val="005649A7"/>
    <w:rsid w:val="00567AB4"/>
    <w:rsid w:val="005704EA"/>
    <w:rsid w:val="005709E6"/>
    <w:rsid w:val="00571ED3"/>
    <w:rsid w:val="00575171"/>
    <w:rsid w:val="00575544"/>
    <w:rsid w:val="00580752"/>
    <w:rsid w:val="00580DF8"/>
    <w:rsid w:val="00580F9F"/>
    <w:rsid w:val="00581C97"/>
    <w:rsid w:val="00581E60"/>
    <w:rsid w:val="00583ED1"/>
    <w:rsid w:val="0058435D"/>
    <w:rsid w:val="005908CB"/>
    <w:rsid w:val="0059416F"/>
    <w:rsid w:val="0059792C"/>
    <w:rsid w:val="00597F20"/>
    <w:rsid w:val="005A3730"/>
    <w:rsid w:val="005A3CE4"/>
    <w:rsid w:val="005A5FE7"/>
    <w:rsid w:val="005A6118"/>
    <w:rsid w:val="005A61B7"/>
    <w:rsid w:val="005A673E"/>
    <w:rsid w:val="005A71EC"/>
    <w:rsid w:val="005B07C4"/>
    <w:rsid w:val="005B4529"/>
    <w:rsid w:val="005B464B"/>
    <w:rsid w:val="005B6F5F"/>
    <w:rsid w:val="005C0232"/>
    <w:rsid w:val="005C0F84"/>
    <w:rsid w:val="005C169F"/>
    <w:rsid w:val="005C27A0"/>
    <w:rsid w:val="005C33FE"/>
    <w:rsid w:val="005C358E"/>
    <w:rsid w:val="005C3774"/>
    <w:rsid w:val="005C3D10"/>
    <w:rsid w:val="005C70F4"/>
    <w:rsid w:val="005C7146"/>
    <w:rsid w:val="005C751B"/>
    <w:rsid w:val="005C7529"/>
    <w:rsid w:val="005C7C92"/>
    <w:rsid w:val="005C7CF4"/>
    <w:rsid w:val="005C7E11"/>
    <w:rsid w:val="005D019F"/>
    <w:rsid w:val="005D5078"/>
    <w:rsid w:val="005E246B"/>
    <w:rsid w:val="005E29FB"/>
    <w:rsid w:val="005E3B51"/>
    <w:rsid w:val="005E4668"/>
    <w:rsid w:val="005E6325"/>
    <w:rsid w:val="005E7E96"/>
    <w:rsid w:val="005F1DEF"/>
    <w:rsid w:val="005F54E9"/>
    <w:rsid w:val="005F5BAA"/>
    <w:rsid w:val="005F6E3A"/>
    <w:rsid w:val="00600662"/>
    <w:rsid w:val="00602DBB"/>
    <w:rsid w:val="00606AAC"/>
    <w:rsid w:val="0061153F"/>
    <w:rsid w:val="006124BC"/>
    <w:rsid w:val="00616218"/>
    <w:rsid w:val="00616BF8"/>
    <w:rsid w:val="0062195D"/>
    <w:rsid w:val="00623FD8"/>
    <w:rsid w:val="00627127"/>
    <w:rsid w:val="00627A15"/>
    <w:rsid w:val="00631276"/>
    <w:rsid w:val="00633A8F"/>
    <w:rsid w:val="00633C63"/>
    <w:rsid w:val="0063547C"/>
    <w:rsid w:val="00643380"/>
    <w:rsid w:val="00644360"/>
    <w:rsid w:val="00644542"/>
    <w:rsid w:val="0064580D"/>
    <w:rsid w:val="0065105E"/>
    <w:rsid w:val="006523B6"/>
    <w:rsid w:val="00652B96"/>
    <w:rsid w:val="0065385A"/>
    <w:rsid w:val="00657101"/>
    <w:rsid w:val="00660CBA"/>
    <w:rsid w:val="00662A48"/>
    <w:rsid w:val="00663F4A"/>
    <w:rsid w:val="00664DAA"/>
    <w:rsid w:val="00666530"/>
    <w:rsid w:val="00670934"/>
    <w:rsid w:val="00674E95"/>
    <w:rsid w:val="00681125"/>
    <w:rsid w:val="00682ADF"/>
    <w:rsid w:val="006841AC"/>
    <w:rsid w:val="006851BB"/>
    <w:rsid w:val="006904A6"/>
    <w:rsid w:val="00692E5B"/>
    <w:rsid w:val="006975AB"/>
    <w:rsid w:val="006A352B"/>
    <w:rsid w:val="006A4D02"/>
    <w:rsid w:val="006A5696"/>
    <w:rsid w:val="006A7376"/>
    <w:rsid w:val="006A7B5F"/>
    <w:rsid w:val="006B514E"/>
    <w:rsid w:val="006B6405"/>
    <w:rsid w:val="006C6757"/>
    <w:rsid w:val="006C7A86"/>
    <w:rsid w:val="006D151F"/>
    <w:rsid w:val="006D307E"/>
    <w:rsid w:val="006D4726"/>
    <w:rsid w:val="006D6004"/>
    <w:rsid w:val="006D7A13"/>
    <w:rsid w:val="006D7A4F"/>
    <w:rsid w:val="006E25F5"/>
    <w:rsid w:val="006E6CF3"/>
    <w:rsid w:val="006F0501"/>
    <w:rsid w:val="006F2258"/>
    <w:rsid w:val="006F3212"/>
    <w:rsid w:val="006F34FF"/>
    <w:rsid w:val="006F4A0C"/>
    <w:rsid w:val="006F4D3E"/>
    <w:rsid w:val="007000C2"/>
    <w:rsid w:val="00701491"/>
    <w:rsid w:val="00704025"/>
    <w:rsid w:val="00704288"/>
    <w:rsid w:val="00704406"/>
    <w:rsid w:val="00707FD9"/>
    <w:rsid w:val="00713184"/>
    <w:rsid w:val="007138CB"/>
    <w:rsid w:val="007148CC"/>
    <w:rsid w:val="00717B19"/>
    <w:rsid w:val="00720919"/>
    <w:rsid w:val="00725A45"/>
    <w:rsid w:val="00725EA2"/>
    <w:rsid w:val="007307C4"/>
    <w:rsid w:val="00730A76"/>
    <w:rsid w:val="00730C96"/>
    <w:rsid w:val="00731DE3"/>
    <w:rsid w:val="00735F2F"/>
    <w:rsid w:val="00735F4C"/>
    <w:rsid w:val="007369B1"/>
    <w:rsid w:val="00737166"/>
    <w:rsid w:val="00745C44"/>
    <w:rsid w:val="00746EC8"/>
    <w:rsid w:val="00750457"/>
    <w:rsid w:val="0075463C"/>
    <w:rsid w:val="0075580B"/>
    <w:rsid w:val="007602FB"/>
    <w:rsid w:val="00760343"/>
    <w:rsid w:val="00761707"/>
    <w:rsid w:val="00764AC3"/>
    <w:rsid w:val="00764C46"/>
    <w:rsid w:val="00764FF6"/>
    <w:rsid w:val="00766054"/>
    <w:rsid w:val="007722B3"/>
    <w:rsid w:val="00773281"/>
    <w:rsid w:val="0077685F"/>
    <w:rsid w:val="00777B8D"/>
    <w:rsid w:val="007832EE"/>
    <w:rsid w:val="00783BBD"/>
    <w:rsid w:val="007846A6"/>
    <w:rsid w:val="007879D3"/>
    <w:rsid w:val="00791A78"/>
    <w:rsid w:val="00792DB2"/>
    <w:rsid w:val="007A406E"/>
    <w:rsid w:val="007B2804"/>
    <w:rsid w:val="007B3F52"/>
    <w:rsid w:val="007B45EE"/>
    <w:rsid w:val="007B5D04"/>
    <w:rsid w:val="007B7ED0"/>
    <w:rsid w:val="007C1A41"/>
    <w:rsid w:val="007C4E04"/>
    <w:rsid w:val="007C70D6"/>
    <w:rsid w:val="007D0F5C"/>
    <w:rsid w:val="007D2EA3"/>
    <w:rsid w:val="007D453F"/>
    <w:rsid w:val="007D4AA6"/>
    <w:rsid w:val="007D622D"/>
    <w:rsid w:val="007D695E"/>
    <w:rsid w:val="007D6C6B"/>
    <w:rsid w:val="007E0AFE"/>
    <w:rsid w:val="007E2A20"/>
    <w:rsid w:val="007E3E75"/>
    <w:rsid w:val="007E6B35"/>
    <w:rsid w:val="007E7950"/>
    <w:rsid w:val="007E7F78"/>
    <w:rsid w:val="007F17BE"/>
    <w:rsid w:val="007F3825"/>
    <w:rsid w:val="007F66A9"/>
    <w:rsid w:val="007F71D1"/>
    <w:rsid w:val="00800329"/>
    <w:rsid w:val="00801478"/>
    <w:rsid w:val="008024D1"/>
    <w:rsid w:val="00802872"/>
    <w:rsid w:val="008057F1"/>
    <w:rsid w:val="008101DE"/>
    <w:rsid w:val="00810722"/>
    <w:rsid w:val="008135A9"/>
    <w:rsid w:val="00813D51"/>
    <w:rsid w:val="008246EC"/>
    <w:rsid w:val="00827A4D"/>
    <w:rsid w:val="00833142"/>
    <w:rsid w:val="008332E4"/>
    <w:rsid w:val="00833560"/>
    <w:rsid w:val="00833722"/>
    <w:rsid w:val="008355BF"/>
    <w:rsid w:val="008368E3"/>
    <w:rsid w:val="008370AF"/>
    <w:rsid w:val="008406C1"/>
    <w:rsid w:val="0084425E"/>
    <w:rsid w:val="008448E0"/>
    <w:rsid w:val="00845AB2"/>
    <w:rsid w:val="00845CB2"/>
    <w:rsid w:val="00847DAF"/>
    <w:rsid w:val="00856637"/>
    <w:rsid w:val="00856842"/>
    <w:rsid w:val="008606D1"/>
    <w:rsid w:val="00860A2A"/>
    <w:rsid w:val="00860FBF"/>
    <w:rsid w:val="00862193"/>
    <w:rsid w:val="008651DB"/>
    <w:rsid w:val="00865693"/>
    <w:rsid w:val="0087167D"/>
    <w:rsid w:val="00873981"/>
    <w:rsid w:val="0087437A"/>
    <w:rsid w:val="008800A5"/>
    <w:rsid w:val="00882124"/>
    <w:rsid w:val="00882431"/>
    <w:rsid w:val="008830FB"/>
    <w:rsid w:val="008857B1"/>
    <w:rsid w:val="00887B4A"/>
    <w:rsid w:val="00887FC2"/>
    <w:rsid w:val="00890CA4"/>
    <w:rsid w:val="008915B1"/>
    <w:rsid w:val="00892976"/>
    <w:rsid w:val="00892C0E"/>
    <w:rsid w:val="008935FD"/>
    <w:rsid w:val="0089397F"/>
    <w:rsid w:val="00897D3C"/>
    <w:rsid w:val="008A1D50"/>
    <w:rsid w:val="008A4320"/>
    <w:rsid w:val="008A4BD3"/>
    <w:rsid w:val="008A6014"/>
    <w:rsid w:val="008A6A2D"/>
    <w:rsid w:val="008B2124"/>
    <w:rsid w:val="008B21C5"/>
    <w:rsid w:val="008B271E"/>
    <w:rsid w:val="008B50D7"/>
    <w:rsid w:val="008B57C6"/>
    <w:rsid w:val="008B7AFC"/>
    <w:rsid w:val="008C074A"/>
    <w:rsid w:val="008C37AE"/>
    <w:rsid w:val="008C6043"/>
    <w:rsid w:val="008C6485"/>
    <w:rsid w:val="008C66B5"/>
    <w:rsid w:val="008D063C"/>
    <w:rsid w:val="008D1E15"/>
    <w:rsid w:val="008D267E"/>
    <w:rsid w:val="008D2C29"/>
    <w:rsid w:val="008D3F44"/>
    <w:rsid w:val="008D41EC"/>
    <w:rsid w:val="008D5C77"/>
    <w:rsid w:val="008D76E6"/>
    <w:rsid w:val="008E0795"/>
    <w:rsid w:val="008E1660"/>
    <w:rsid w:val="008E5D97"/>
    <w:rsid w:val="008E6EDB"/>
    <w:rsid w:val="008F1278"/>
    <w:rsid w:val="008F222F"/>
    <w:rsid w:val="008F23F7"/>
    <w:rsid w:val="008F5197"/>
    <w:rsid w:val="009004F0"/>
    <w:rsid w:val="00904BFB"/>
    <w:rsid w:val="00905BE3"/>
    <w:rsid w:val="00905FB7"/>
    <w:rsid w:val="00906D22"/>
    <w:rsid w:val="0090777E"/>
    <w:rsid w:val="009130F4"/>
    <w:rsid w:val="00914FCD"/>
    <w:rsid w:val="0091585C"/>
    <w:rsid w:val="0091651E"/>
    <w:rsid w:val="00916BF9"/>
    <w:rsid w:val="00917678"/>
    <w:rsid w:val="00921CBC"/>
    <w:rsid w:val="0092776E"/>
    <w:rsid w:val="00930324"/>
    <w:rsid w:val="009325D5"/>
    <w:rsid w:val="00932F94"/>
    <w:rsid w:val="00933779"/>
    <w:rsid w:val="00935ACE"/>
    <w:rsid w:val="00942218"/>
    <w:rsid w:val="00942BD0"/>
    <w:rsid w:val="00942CE8"/>
    <w:rsid w:val="00943002"/>
    <w:rsid w:val="00945E93"/>
    <w:rsid w:val="009461F1"/>
    <w:rsid w:val="00947A4C"/>
    <w:rsid w:val="00950A03"/>
    <w:rsid w:val="00951A7F"/>
    <w:rsid w:val="009526AE"/>
    <w:rsid w:val="0095308F"/>
    <w:rsid w:val="00953A0D"/>
    <w:rsid w:val="00954C10"/>
    <w:rsid w:val="00955797"/>
    <w:rsid w:val="00960270"/>
    <w:rsid w:val="00961A90"/>
    <w:rsid w:val="00965D3A"/>
    <w:rsid w:val="00965D47"/>
    <w:rsid w:val="00971283"/>
    <w:rsid w:val="009714B7"/>
    <w:rsid w:val="00972177"/>
    <w:rsid w:val="00973687"/>
    <w:rsid w:val="00975BD4"/>
    <w:rsid w:val="009768F8"/>
    <w:rsid w:val="0098271E"/>
    <w:rsid w:val="00983C8F"/>
    <w:rsid w:val="0098447A"/>
    <w:rsid w:val="0098483D"/>
    <w:rsid w:val="009876F9"/>
    <w:rsid w:val="00987D94"/>
    <w:rsid w:val="00987E63"/>
    <w:rsid w:val="00990083"/>
    <w:rsid w:val="00990E9D"/>
    <w:rsid w:val="00993A2A"/>
    <w:rsid w:val="00996148"/>
    <w:rsid w:val="009A0BF5"/>
    <w:rsid w:val="009A0F9F"/>
    <w:rsid w:val="009A0FFD"/>
    <w:rsid w:val="009A1A4B"/>
    <w:rsid w:val="009A28FF"/>
    <w:rsid w:val="009A55BC"/>
    <w:rsid w:val="009A74FC"/>
    <w:rsid w:val="009B0C03"/>
    <w:rsid w:val="009B1AB3"/>
    <w:rsid w:val="009B37E6"/>
    <w:rsid w:val="009B6583"/>
    <w:rsid w:val="009C3C52"/>
    <w:rsid w:val="009C5539"/>
    <w:rsid w:val="009C7564"/>
    <w:rsid w:val="009C7E13"/>
    <w:rsid w:val="009D18C7"/>
    <w:rsid w:val="009D3B27"/>
    <w:rsid w:val="009D6D58"/>
    <w:rsid w:val="009D7140"/>
    <w:rsid w:val="009D7405"/>
    <w:rsid w:val="009D7F3E"/>
    <w:rsid w:val="009E1691"/>
    <w:rsid w:val="009E37F4"/>
    <w:rsid w:val="009E3F4F"/>
    <w:rsid w:val="009E4B1B"/>
    <w:rsid w:val="009E4FFB"/>
    <w:rsid w:val="009E6CE0"/>
    <w:rsid w:val="009E7949"/>
    <w:rsid w:val="009F0199"/>
    <w:rsid w:val="009F4B87"/>
    <w:rsid w:val="009F5907"/>
    <w:rsid w:val="009F6EE5"/>
    <w:rsid w:val="009F7AD7"/>
    <w:rsid w:val="00A01616"/>
    <w:rsid w:val="00A018D5"/>
    <w:rsid w:val="00A02206"/>
    <w:rsid w:val="00A03315"/>
    <w:rsid w:val="00A06A24"/>
    <w:rsid w:val="00A06BC4"/>
    <w:rsid w:val="00A10C06"/>
    <w:rsid w:val="00A12A42"/>
    <w:rsid w:val="00A154A6"/>
    <w:rsid w:val="00A20237"/>
    <w:rsid w:val="00A210E3"/>
    <w:rsid w:val="00A2195F"/>
    <w:rsid w:val="00A226AB"/>
    <w:rsid w:val="00A2782B"/>
    <w:rsid w:val="00A30167"/>
    <w:rsid w:val="00A334C2"/>
    <w:rsid w:val="00A36B7D"/>
    <w:rsid w:val="00A370F0"/>
    <w:rsid w:val="00A40150"/>
    <w:rsid w:val="00A41037"/>
    <w:rsid w:val="00A412F5"/>
    <w:rsid w:val="00A4272E"/>
    <w:rsid w:val="00A43457"/>
    <w:rsid w:val="00A44AE2"/>
    <w:rsid w:val="00A44B16"/>
    <w:rsid w:val="00A54DF7"/>
    <w:rsid w:val="00A559DD"/>
    <w:rsid w:val="00A602D2"/>
    <w:rsid w:val="00A61587"/>
    <w:rsid w:val="00A61A92"/>
    <w:rsid w:val="00A62E02"/>
    <w:rsid w:val="00A64C96"/>
    <w:rsid w:val="00A6687C"/>
    <w:rsid w:val="00A66938"/>
    <w:rsid w:val="00A707BC"/>
    <w:rsid w:val="00A74164"/>
    <w:rsid w:val="00A80740"/>
    <w:rsid w:val="00A811B5"/>
    <w:rsid w:val="00A81A2E"/>
    <w:rsid w:val="00A82AA2"/>
    <w:rsid w:val="00A83CB1"/>
    <w:rsid w:val="00A8445B"/>
    <w:rsid w:val="00A84A33"/>
    <w:rsid w:val="00A908DB"/>
    <w:rsid w:val="00A91298"/>
    <w:rsid w:val="00A9203D"/>
    <w:rsid w:val="00A93E88"/>
    <w:rsid w:val="00A9741A"/>
    <w:rsid w:val="00AA241C"/>
    <w:rsid w:val="00AA38F6"/>
    <w:rsid w:val="00AA5CED"/>
    <w:rsid w:val="00AA6B8D"/>
    <w:rsid w:val="00AA6BB7"/>
    <w:rsid w:val="00AA704D"/>
    <w:rsid w:val="00AA7F37"/>
    <w:rsid w:val="00AB00EE"/>
    <w:rsid w:val="00AB0985"/>
    <w:rsid w:val="00AC1017"/>
    <w:rsid w:val="00AC1CC6"/>
    <w:rsid w:val="00AC1EAE"/>
    <w:rsid w:val="00AC2D6E"/>
    <w:rsid w:val="00AC3111"/>
    <w:rsid w:val="00AC3D29"/>
    <w:rsid w:val="00AC3DA8"/>
    <w:rsid w:val="00AC5783"/>
    <w:rsid w:val="00AD1672"/>
    <w:rsid w:val="00AD481F"/>
    <w:rsid w:val="00AD5E0C"/>
    <w:rsid w:val="00AD685D"/>
    <w:rsid w:val="00AE0045"/>
    <w:rsid w:val="00AE3669"/>
    <w:rsid w:val="00AE3E57"/>
    <w:rsid w:val="00AE4109"/>
    <w:rsid w:val="00AE458C"/>
    <w:rsid w:val="00AE4E8E"/>
    <w:rsid w:val="00AE6DB4"/>
    <w:rsid w:val="00AE75C5"/>
    <w:rsid w:val="00AE782D"/>
    <w:rsid w:val="00AF21D7"/>
    <w:rsid w:val="00AF3D7B"/>
    <w:rsid w:val="00B00C5F"/>
    <w:rsid w:val="00B00FD6"/>
    <w:rsid w:val="00B0455C"/>
    <w:rsid w:val="00B067F2"/>
    <w:rsid w:val="00B07725"/>
    <w:rsid w:val="00B07AC2"/>
    <w:rsid w:val="00B10033"/>
    <w:rsid w:val="00B108DE"/>
    <w:rsid w:val="00B10C52"/>
    <w:rsid w:val="00B11096"/>
    <w:rsid w:val="00B113EC"/>
    <w:rsid w:val="00B121E1"/>
    <w:rsid w:val="00B16A78"/>
    <w:rsid w:val="00B17BA3"/>
    <w:rsid w:val="00B210D0"/>
    <w:rsid w:val="00B215FE"/>
    <w:rsid w:val="00B23EDE"/>
    <w:rsid w:val="00B25CB4"/>
    <w:rsid w:val="00B272BA"/>
    <w:rsid w:val="00B35FB4"/>
    <w:rsid w:val="00B367E3"/>
    <w:rsid w:val="00B378A8"/>
    <w:rsid w:val="00B408FC"/>
    <w:rsid w:val="00B40F91"/>
    <w:rsid w:val="00B427BE"/>
    <w:rsid w:val="00B51162"/>
    <w:rsid w:val="00B52C21"/>
    <w:rsid w:val="00B53859"/>
    <w:rsid w:val="00B53C72"/>
    <w:rsid w:val="00B53CC7"/>
    <w:rsid w:val="00B572B7"/>
    <w:rsid w:val="00B645A4"/>
    <w:rsid w:val="00B64FD7"/>
    <w:rsid w:val="00B65178"/>
    <w:rsid w:val="00B65664"/>
    <w:rsid w:val="00B65C21"/>
    <w:rsid w:val="00B70D51"/>
    <w:rsid w:val="00B718B6"/>
    <w:rsid w:val="00B74E51"/>
    <w:rsid w:val="00B7637E"/>
    <w:rsid w:val="00B809F9"/>
    <w:rsid w:val="00B81C74"/>
    <w:rsid w:val="00B844F0"/>
    <w:rsid w:val="00B9269B"/>
    <w:rsid w:val="00B9316A"/>
    <w:rsid w:val="00B958F9"/>
    <w:rsid w:val="00B97B14"/>
    <w:rsid w:val="00BA0382"/>
    <w:rsid w:val="00BA20E3"/>
    <w:rsid w:val="00BA7152"/>
    <w:rsid w:val="00BB28A9"/>
    <w:rsid w:val="00BB5C6A"/>
    <w:rsid w:val="00BB7A21"/>
    <w:rsid w:val="00BC0E66"/>
    <w:rsid w:val="00BC24C4"/>
    <w:rsid w:val="00BD0822"/>
    <w:rsid w:val="00BD0B3F"/>
    <w:rsid w:val="00BD0E2A"/>
    <w:rsid w:val="00BD3444"/>
    <w:rsid w:val="00BD3A7B"/>
    <w:rsid w:val="00BD742C"/>
    <w:rsid w:val="00BD78AE"/>
    <w:rsid w:val="00BD7ACE"/>
    <w:rsid w:val="00BE1F04"/>
    <w:rsid w:val="00BE24EF"/>
    <w:rsid w:val="00BE275F"/>
    <w:rsid w:val="00BE5E1E"/>
    <w:rsid w:val="00BE6362"/>
    <w:rsid w:val="00BF270F"/>
    <w:rsid w:val="00BF5D5A"/>
    <w:rsid w:val="00BF7CB6"/>
    <w:rsid w:val="00C00272"/>
    <w:rsid w:val="00C00EE0"/>
    <w:rsid w:val="00C02463"/>
    <w:rsid w:val="00C03E45"/>
    <w:rsid w:val="00C1055B"/>
    <w:rsid w:val="00C106E1"/>
    <w:rsid w:val="00C123FD"/>
    <w:rsid w:val="00C1401E"/>
    <w:rsid w:val="00C16FCD"/>
    <w:rsid w:val="00C206D4"/>
    <w:rsid w:val="00C2072C"/>
    <w:rsid w:val="00C20F99"/>
    <w:rsid w:val="00C2277D"/>
    <w:rsid w:val="00C263AA"/>
    <w:rsid w:val="00C26444"/>
    <w:rsid w:val="00C27CF2"/>
    <w:rsid w:val="00C30BB9"/>
    <w:rsid w:val="00C3113F"/>
    <w:rsid w:val="00C36ED7"/>
    <w:rsid w:val="00C372CC"/>
    <w:rsid w:val="00C40942"/>
    <w:rsid w:val="00C41629"/>
    <w:rsid w:val="00C442B3"/>
    <w:rsid w:val="00C44543"/>
    <w:rsid w:val="00C4509E"/>
    <w:rsid w:val="00C5605B"/>
    <w:rsid w:val="00C568DD"/>
    <w:rsid w:val="00C56E6E"/>
    <w:rsid w:val="00C57032"/>
    <w:rsid w:val="00C57147"/>
    <w:rsid w:val="00C573FC"/>
    <w:rsid w:val="00C61CCD"/>
    <w:rsid w:val="00C64AA2"/>
    <w:rsid w:val="00C650F1"/>
    <w:rsid w:val="00C65BC8"/>
    <w:rsid w:val="00C66F20"/>
    <w:rsid w:val="00C70268"/>
    <w:rsid w:val="00C70FB8"/>
    <w:rsid w:val="00C748C8"/>
    <w:rsid w:val="00C77428"/>
    <w:rsid w:val="00C809D6"/>
    <w:rsid w:val="00C82387"/>
    <w:rsid w:val="00C843A8"/>
    <w:rsid w:val="00C84430"/>
    <w:rsid w:val="00C847D7"/>
    <w:rsid w:val="00C84F94"/>
    <w:rsid w:val="00C87387"/>
    <w:rsid w:val="00C90236"/>
    <w:rsid w:val="00C9052D"/>
    <w:rsid w:val="00C90666"/>
    <w:rsid w:val="00C907A1"/>
    <w:rsid w:val="00C90B82"/>
    <w:rsid w:val="00C90D41"/>
    <w:rsid w:val="00C90F33"/>
    <w:rsid w:val="00C91EF7"/>
    <w:rsid w:val="00C920FB"/>
    <w:rsid w:val="00C9318D"/>
    <w:rsid w:val="00C93A12"/>
    <w:rsid w:val="00CA3077"/>
    <w:rsid w:val="00CA4273"/>
    <w:rsid w:val="00CA47A3"/>
    <w:rsid w:val="00CA5266"/>
    <w:rsid w:val="00CA53A7"/>
    <w:rsid w:val="00CA5601"/>
    <w:rsid w:val="00CA61F4"/>
    <w:rsid w:val="00CA63B3"/>
    <w:rsid w:val="00CB1638"/>
    <w:rsid w:val="00CB2B8B"/>
    <w:rsid w:val="00CB49C8"/>
    <w:rsid w:val="00CC042D"/>
    <w:rsid w:val="00CC2802"/>
    <w:rsid w:val="00CC2CC1"/>
    <w:rsid w:val="00CC3D0E"/>
    <w:rsid w:val="00CC44E1"/>
    <w:rsid w:val="00CC6147"/>
    <w:rsid w:val="00CD15F4"/>
    <w:rsid w:val="00CD1BEE"/>
    <w:rsid w:val="00CD34C8"/>
    <w:rsid w:val="00CD36D9"/>
    <w:rsid w:val="00CD4FE6"/>
    <w:rsid w:val="00CD50D8"/>
    <w:rsid w:val="00CD755A"/>
    <w:rsid w:val="00CE0ABC"/>
    <w:rsid w:val="00CE48E2"/>
    <w:rsid w:val="00CE7464"/>
    <w:rsid w:val="00CE7F75"/>
    <w:rsid w:val="00CF2B72"/>
    <w:rsid w:val="00CF7710"/>
    <w:rsid w:val="00D01121"/>
    <w:rsid w:val="00D01D04"/>
    <w:rsid w:val="00D05354"/>
    <w:rsid w:val="00D13EFC"/>
    <w:rsid w:val="00D14DF7"/>
    <w:rsid w:val="00D14E2F"/>
    <w:rsid w:val="00D16066"/>
    <w:rsid w:val="00D17EAE"/>
    <w:rsid w:val="00D202C0"/>
    <w:rsid w:val="00D20EA5"/>
    <w:rsid w:val="00D214AF"/>
    <w:rsid w:val="00D22B06"/>
    <w:rsid w:val="00D23C8E"/>
    <w:rsid w:val="00D245E0"/>
    <w:rsid w:val="00D24DA1"/>
    <w:rsid w:val="00D24DB8"/>
    <w:rsid w:val="00D250C0"/>
    <w:rsid w:val="00D271D5"/>
    <w:rsid w:val="00D3017D"/>
    <w:rsid w:val="00D325A6"/>
    <w:rsid w:val="00D434A5"/>
    <w:rsid w:val="00D43FC3"/>
    <w:rsid w:val="00D4469F"/>
    <w:rsid w:val="00D45DCB"/>
    <w:rsid w:val="00D46BAF"/>
    <w:rsid w:val="00D4719F"/>
    <w:rsid w:val="00D50713"/>
    <w:rsid w:val="00D51916"/>
    <w:rsid w:val="00D51C5E"/>
    <w:rsid w:val="00D54063"/>
    <w:rsid w:val="00D54120"/>
    <w:rsid w:val="00D541C5"/>
    <w:rsid w:val="00D553E2"/>
    <w:rsid w:val="00D55B50"/>
    <w:rsid w:val="00D566BB"/>
    <w:rsid w:val="00D5754F"/>
    <w:rsid w:val="00D617E8"/>
    <w:rsid w:val="00D663B4"/>
    <w:rsid w:val="00D716ED"/>
    <w:rsid w:val="00D71A89"/>
    <w:rsid w:val="00D74570"/>
    <w:rsid w:val="00D7615B"/>
    <w:rsid w:val="00D763D2"/>
    <w:rsid w:val="00D76F65"/>
    <w:rsid w:val="00D80AAC"/>
    <w:rsid w:val="00D83B38"/>
    <w:rsid w:val="00D86EB0"/>
    <w:rsid w:val="00D87D39"/>
    <w:rsid w:val="00D92768"/>
    <w:rsid w:val="00D93193"/>
    <w:rsid w:val="00D93E06"/>
    <w:rsid w:val="00D97263"/>
    <w:rsid w:val="00DA3E6C"/>
    <w:rsid w:val="00DA6154"/>
    <w:rsid w:val="00DA7983"/>
    <w:rsid w:val="00DB2431"/>
    <w:rsid w:val="00DB41CD"/>
    <w:rsid w:val="00DB6845"/>
    <w:rsid w:val="00DB6A60"/>
    <w:rsid w:val="00DB6EC0"/>
    <w:rsid w:val="00DB7057"/>
    <w:rsid w:val="00DC390F"/>
    <w:rsid w:val="00DC51AF"/>
    <w:rsid w:val="00DD10C9"/>
    <w:rsid w:val="00DD29CD"/>
    <w:rsid w:val="00DD2E0D"/>
    <w:rsid w:val="00DD3D65"/>
    <w:rsid w:val="00DD4AE6"/>
    <w:rsid w:val="00DE0E8A"/>
    <w:rsid w:val="00DE12A8"/>
    <w:rsid w:val="00DE18EA"/>
    <w:rsid w:val="00DE1BD6"/>
    <w:rsid w:val="00DE240C"/>
    <w:rsid w:val="00DE3A2E"/>
    <w:rsid w:val="00DE49D3"/>
    <w:rsid w:val="00DE7AFB"/>
    <w:rsid w:val="00DF2FEF"/>
    <w:rsid w:val="00DF33F2"/>
    <w:rsid w:val="00DF7BB4"/>
    <w:rsid w:val="00E01209"/>
    <w:rsid w:val="00E020A3"/>
    <w:rsid w:val="00E06096"/>
    <w:rsid w:val="00E06618"/>
    <w:rsid w:val="00E06BD8"/>
    <w:rsid w:val="00E125A2"/>
    <w:rsid w:val="00E12619"/>
    <w:rsid w:val="00E1266D"/>
    <w:rsid w:val="00E13D86"/>
    <w:rsid w:val="00E15904"/>
    <w:rsid w:val="00E1594A"/>
    <w:rsid w:val="00E161B7"/>
    <w:rsid w:val="00E1652A"/>
    <w:rsid w:val="00E176CF"/>
    <w:rsid w:val="00E23311"/>
    <w:rsid w:val="00E25D3B"/>
    <w:rsid w:val="00E404BE"/>
    <w:rsid w:val="00E413F6"/>
    <w:rsid w:val="00E41BA7"/>
    <w:rsid w:val="00E4263E"/>
    <w:rsid w:val="00E43C6D"/>
    <w:rsid w:val="00E44D20"/>
    <w:rsid w:val="00E473FB"/>
    <w:rsid w:val="00E545D1"/>
    <w:rsid w:val="00E561BD"/>
    <w:rsid w:val="00E56473"/>
    <w:rsid w:val="00E57AC1"/>
    <w:rsid w:val="00E600E5"/>
    <w:rsid w:val="00E607E5"/>
    <w:rsid w:val="00E60F0F"/>
    <w:rsid w:val="00E616A1"/>
    <w:rsid w:val="00E629B4"/>
    <w:rsid w:val="00E62B8A"/>
    <w:rsid w:val="00E6621A"/>
    <w:rsid w:val="00E72D25"/>
    <w:rsid w:val="00E74023"/>
    <w:rsid w:val="00E76A07"/>
    <w:rsid w:val="00E76AC8"/>
    <w:rsid w:val="00E76E35"/>
    <w:rsid w:val="00E8085D"/>
    <w:rsid w:val="00E80DD7"/>
    <w:rsid w:val="00E813B7"/>
    <w:rsid w:val="00E81538"/>
    <w:rsid w:val="00E835FA"/>
    <w:rsid w:val="00E8477F"/>
    <w:rsid w:val="00E864DA"/>
    <w:rsid w:val="00E92C98"/>
    <w:rsid w:val="00E94F12"/>
    <w:rsid w:val="00E95342"/>
    <w:rsid w:val="00E95A88"/>
    <w:rsid w:val="00EA1247"/>
    <w:rsid w:val="00EA2BAC"/>
    <w:rsid w:val="00EA3108"/>
    <w:rsid w:val="00EA3AE4"/>
    <w:rsid w:val="00EA5A41"/>
    <w:rsid w:val="00EB1443"/>
    <w:rsid w:val="00EB1489"/>
    <w:rsid w:val="00EB365A"/>
    <w:rsid w:val="00EB392D"/>
    <w:rsid w:val="00EB3E80"/>
    <w:rsid w:val="00EB47E2"/>
    <w:rsid w:val="00EB514F"/>
    <w:rsid w:val="00EC0642"/>
    <w:rsid w:val="00EC100C"/>
    <w:rsid w:val="00EC4B72"/>
    <w:rsid w:val="00ED0C67"/>
    <w:rsid w:val="00ED21B2"/>
    <w:rsid w:val="00ED3304"/>
    <w:rsid w:val="00ED386B"/>
    <w:rsid w:val="00ED5BB1"/>
    <w:rsid w:val="00EE30CE"/>
    <w:rsid w:val="00EE4023"/>
    <w:rsid w:val="00EE443E"/>
    <w:rsid w:val="00EE4F3B"/>
    <w:rsid w:val="00EE7764"/>
    <w:rsid w:val="00EF050B"/>
    <w:rsid w:val="00EF07D9"/>
    <w:rsid w:val="00EF080B"/>
    <w:rsid w:val="00EF192A"/>
    <w:rsid w:val="00EF4982"/>
    <w:rsid w:val="00EF5D60"/>
    <w:rsid w:val="00EF703B"/>
    <w:rsid w:val="00F0484E"/>
    <w:rsid w:val="00F07C6F"/>
    <w:rsid w:val="00F12122"/>
    <w:rsid w:val="00F1471D"/>
    <w:rsid w:val="00F14A97"/>
    <w:rsid w:val="00F150AA"/>
    <w:rsid w:val="00F1520E"/>
    <w:rsid w:val="00F16B8B"/>
    <w:rsid w:val="00F16FEA"/>
    <w:rsid w:val="00F21719"/>
    <w:rsid w:val="00F21B7B"/>
    <w:rsid w:val="00F22FDB"/>
    <w:rsid w:val="00F24CDF"/>
    <w:rsid w:val="00F27248"/>
    <w:rsid w:val="00F30F4F"/>
    <w:rsid w:val="00F31908"/>
    <w:rsid w:val="00F32A7A"/>
    <w:rsid w:val="00F34576"/>
    <w:rsid w:val="00F347D2"/>
    <w:rsid w:val="00F3499E"/>
    <w:rsid w:val="00F34DE5"/>
    <w:rsid w:val="00F3528D"/>
    <w:rsid w:val="00F35C0D"/>
    <w:rsid w:val="00F404C4"/>
    <w:rsid w:val="00F40E89"/>
    <w:rsid w:val="00F44113"/>
    <w:rsid w:val="00F4487F"/>
    <w:rsid w:val="00F449D4"/>
    <w:rsid w:val="00F44D07"/>
    <w:rsid w:val="00F4546B"/>
    <w:rsid w:val="00F472B7"/>
    <w:rsid w:val="00F52F68"/>
    <w:rsid w:val="00F542D7"/>
    <w:rsid w:val="00F552FB"/>
    <w:rsid w:val="00F56C05"/>
    <w:rsid w:val="00F61002"/>
    <w:rsid w:val="00F61567"/>
    <w:rsid w:val="00F633C2"/>
    <w:rsid w:val="00F6673F"/>
    <w:rsid w:val="00F67BD5"/>
    <w:rsid w:val="00F71277"/>
    <w:rsid w:val="00F722AE"/>
    <w:rsid w:val="00F72D41"/>
    <w:rsid w:val="00F73EA5"/>
    <w:rsid w:val="00F74805"/>
    <w:rsid w:val="00F74F81"/>
    <w:rsid w:val="00F76C0C"/>
    <w:rsid w:val="00F7774B"/>
    <w:rsid w:val="00F8291A"/>
    <w:rsid w:val="00F839E3"/>
    <w:rsid w:val="00F84A72"/>
    <w:rsid w:val="00F92076"/>
    <w:rsid w:val="00F92D61"/>
    <w:rsid w:val="00F93298"/>
    <w:rsid w:val="00F94034"/>
    <w:rsid w:val="00F947E2"/>
    <w:rsid w:val="00F952C3"/>
    <w:rsid w:val="00F96750"/>
    <w:rsid w:val="00FA002B"/>
    <w:rsid w:val="00FA2A16"/>
    <w:rsid w:val="00FA2C0D"/>
    <w:rsid w:val="00FA54B9"/>
    <w:rsid w:val="00FA6A90"/>
    <w:rsid w:val="00FB249B"/>
    <w:rsid w:val="00FB2D28"/>
    <w:rsid w:val="00FB7405"/>
    <w:rsid w:val="00FB7D1A"/>
    <w:rsid w:val="00FB7D81"/>
    <w:rsid w:val="00FC0DF8"/>
    <w:rsid w:val="00FC4A26"/>
    <w:rsid w:val="00FC6EE7"/>
    <w:rsid w:val="00FC6F01"/>
    <w:rsid w:val="00FC72C0"/>
    <w:rsid w:val="00FD2BAF"/>
    <w:rsid w:val="00FD5539"/>
    <w:rsid w:val="00FD6C52"/>
    <w:rsid w:val="00FE0378"/>
    <w:rsid w:val="00FE04D3"/>
    <w:rsid w:val="00FE3C5B"/>
    <w:rsid w:val="00FE7C84"/>
    <w:rsid w:val="00FF138C"/>
    <w:rsid w:val="00FF22D5"/>
    <w:rsid w:val="00FF596B"/>
    <w:rsid w:val="00FF5B90"/>
    <w:rsid w:val="00FF78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0EE82C"/>
  <w15:docId w15:val="{A3070021-1DFA-4773-82FD-6D3D78B2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customStyle="1" w:styleId="UnresolvedMention1">
    <w:name w:val="Unresolved Mention1"/>
    <w:basedOn w:val="DefaultParagraphFont"/>
    <w:uiPriority w:val="99"/>
    <w:semiHidden/>
    <w:unhideWhenUsed/>
    <w:rsid w:val="0052191B"/>
    <w:rPr>
      <w:color w:val="605E5C"/>
      <w:shd w:val="clear" w:color="auto" w:fill="E1DFDD"/>
    </w:rPr>
  </w:style>
  <w:style w:type="paragraph" w:styleId="Revision">
    <w:name w:val="Revision"/>
    <w:hidden/>
    <w:uiPriority w:val="99"/>
    <w:semiHidden/>
    <w:rsid w:val="007D62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051CD-FC47-4167-8315-DB89E9D4F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91</Pages>
  <Words>24303</Words>
  <Characters>138530</Characters>
  <Application>Microsoft Office Word</Application>
  <DocSecurity>0</DocSecurity>
  <Lines>1154</Lines>
  <Paragraphs>325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Jitendra Kumar Singh Bhadauria {जितेंद्र कुमार सिंह भदूरिया}</cp:lastModifiedBy>
  <cp:revision>151</cp:revision>
  <cp:lastPrinted>2023-02-27T12:18:00Z</cp:lastPrinted>
  <dcterms:created xsi:type="dcterms:W3CDTF">2023-02-26T19:24:00Z</dcterms:created>
  <dcterms:modified xsi:type="dcterms:W3CDTF">2023-03-03T08:40:00Z</dcterms:modified>
</cp:coreProperties>
</file>